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A3CEF" w14:textId="556EBEF8" w:rsidR="003D5D9F" w:rsidRDefault="169CF431" w:rsidP="73B9E172">
      <w:pPr>
        <w:spacing w:after="120"/>
        <w:ind w:left="1985" w:hanging="1985"/>
        <w:rPr>
          <w:rFonts w:ascii="Arial" w:hAnsi="Arial" w:cs="Arial"/>
          <w:b/>
          <w:bCs/>
          <w:sz w:val="24"/>
          <w:szCs w:val="24"/>
          <w:lang w:eastAsia="zh-CN"/>
        </w:rPr>
      </w:pPr>
      <w:r w:rsidRPr="73B9E172">
        <w:rPr>
          <w:rFonts w:ascii="Arial" w:hAnsi="Arial" w:cs="Arial"/>
          <w:b/>
          <w:bCs/>
          <w:sz w:val="24"/>
          <w:szCs w:val="24"/>
          <w:lang w:eastAsia="zh-CN"/>
        </w:rPr>
        <w:t xml:space="preserve"> </w:t>
      </w:r>
      <w:r w:rsidR="00C27D04" w:rsidRPr="73B9E172">
        <w:rPr>
          <w:rFonts w:ascii="Arial" w:hAnsi="Arial" w:cs="Arial"/>
          <w:b/>
          <w:bCs/>
          <w:sz w:val="24"/>
          <w:szCs w:val="24"/>
          <w:lang w:eastAsia="zh-CN"/>
        </w:rPr>
        <w:t xml:space="preserve">3GPP TSG-RAN WG4 Meeting # 94-e-Bis </w:t>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C27D04">
        <w:rPr>
          <w:rFonts w:ascii="Arial" w:hAnsi="Arial" w:cs="Arial"/>
          <w:b/>
          <w:sz w:val="24"/>
          <w:szCs w:val="24"/>
          <w:lang w:eastAsia="zh-CN"/>
        </w:rPr>
        <w:tab/>
      </w:r>
      <w:r w:rsidR="00EC630B" w:rsidRPr="00EC630B">
        <w:rPr>
          <w:rFonts w:ascii="Arial" w:hAnsi="Arial" w:cs="Arial"/>
          <w:b/>
          <w:bCs/>
          <w:sz w:val="24"/>
          <w:szCs w:val="24"/>
          <w:lang w:eastAsia="zh-CN"/>
        </w:rPr>
        <w:t xml:space="preserve">R4-2011878           </w:t>
      </w:r>
    </w:p>
    <w:p w14:paraId="1AD084FA" w14:textId="77777777" w:rsidR="003D5D9F" w:rsidRDefault="00C27D04">
      <w:pPr>
        <w:spacing w:after="120"/>
        <w:ind w:left="1985" w:hanging="1985"/>
        <w:rPr>
          <w:rFonts w:ascii="Arial" w:hAnsi="Arial" w:cs="Arial"/>
          <w:b/>
          <w:sz w:val="24"/>
          <w:szCs w:val="24"/>
          <w:lang w:eastAsia="zh-CN"/>
        </w:rPr>
      </w:pPr>
      <w:r>
        <w:rPr>
          <w:rFonts w:ascii="Arial" w:hAnsi="Arial" w:cs="Arial"/>
          <w:b/>
          <w:sz w:val="24"/>
          <w:szCs w:val="24"/>
          <w:lang w:eastAsia="zh-CN"/>
        </w:rPr>
        <w:t>Electronic Meeting, 20 – 30 Apr., 2020</w:t>
      </w:r>
    </w:p>
    <w:p w14:paraId="4C8A30BA" w14:textId="77777777" w:rsidR="003D5D9F" w:rsidRDefault="003D5D9F">
      <w:pPr>
        <w:spacing w:after="120"/>
        <w:ind w:left="1985" w:hanging="1985"/>
        <w:rPr>
          <w:rFonts w:ascii="Arial" w:eastAsia="MS Mincho" w:hAnsi="Arial" w:cs="Arial"/>
          <w:b/>
          <w:sz w:val="22"/>
        </w:rPr>
      </w:pPr>
    </w:p>
    <w:p w14:paraId="6C7C3B77" w14:textId="77777777" w:rsidR="003D5D9F" w:rsidRDefault="00C27D0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13.2</w:t>
      </w:r>
    </w:p>
    <w:p w14:paraId="750233A5" w14:textId="77777777" w:rsidR="003D5D9F" w:rsidRDefault="00C27D0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7084450A" w14:textId="77777777" w:rsidR="003D5D9F" w:rsidRDefault="00C27D0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w:t>
      </w:r>
      <w:r>
        <w:rPr>
          <w:rFonts w:ascii="Arial" w:hAnsi="Arial" w:cs="Arial"/>
          <w:color w:val="000000"/>
          <w:sz w:val="22"/>
          <w:lang w:eastAsia="zh-CN"/>
        </w:rPr>
        <w:t xml:space="preserve"> [96e][140] FS_NR_52_to_71GHz</w:t>
      </w:r>
    </w:p>
    <w:p w14:paraId="1D597377" w14:textId="77777777" w:rsidR="003D5D9F" w:rsidRDefault="00C27D0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0BAF6630" w14:textId="1D874ED5" w:rsidR="003D5D9F" w:rsidRDefault="00C27D04">
      <w:pPr>
        <w:pStyle w:val="Heading1"/>
        <w:rPr>
          <w:lang w:eastAsia="zh-CN"/>
        </w:rPr>
      </w:pPr>
      <w:r>
        <w:rPr>
          <w:rFonts w:hint="eastAsia"/>
          <w:lang w:eastAsia="ja-JP"/>
        </w:rPr>
        <w:t>Introduction</w:t>
      </w:r>
      <w:ins w:id="0" w:author="Author" w:date="2020-08-27T08:16:00Z">
        <w:r w:rsidR="00E97B96">
          <w:rPr>
            <w:lang w:eastAsia="ja-JP"/>
          </w:rPr>
          <w:t>&amp;Conclusion</w:t>
        </w:r>
      </w:ins>
    </w:p>
    <w:p w14:paraId="62EFFDA0" w14:textId="6ED26104" w:rsidR="003D5D9F" w:rsidRPr="00037736" w:rsidRDefault="00C116E1">
      <w:pPr>
        <w:rPr>
          <w:color w:val="0070C0"/>
          <w:lang w:eastAsia="zh-CN"/>
          <w:rPrChange w:id="1" w:author="Author" w:date="2020-08-27T07:21:00Z">
            <w:rPr>
              <w:lang w:eastAsia="zh-CN"/>
            </w:rPr>
          </w:rPrChange>
        </w:rPr>
        <w:pPrChange w:id="2" w:author="Author" w:date="2020-08-27T07:21:00Z">
          <w:pPr>
            <w:pStyle w:val="ListParagraph"/>
            <w:numPr>
              <w:numId w:val="2"/>
            </w:numPr>
            <w:ind w:left="766" w:firstLineChars="0" w:hanging="360"/>
          </w:pPr>
        </w:pPrChange>
      </w:pPr>
      <w:r w:rsidRPr="00037736">
        <w:rPr>
          <w:color w:val="0070C0"/>
          <w:lang w:eastAsia="zh-CN"/>
          <w:rPrChange w:id="3" w:author="Author" w:date="2020-08-27T07:21:00Z">
            <w:rPr>
              <w:lang w:eastAsia="zh-CN"/>
            </w:rPr>
          </w:rPrChange>
        </w:rPr>
        <w:t>WF</w:t>
      </w:r>
      <w:r w:rsidR="002436A0" w:rsidRPr="00037736">
        <w:rPr>
          <w:color w:val="0070C0"/>
          <w:lang w:eastAsia="zh-CN"/>
          <w:rPrChange w:id="4" w:author="Author" w:date="2020-08-27T07:21:00Z">
            <w:rPr>
              <w:lang w:eastAsia="zh-CN"/>
            </w:rPr>
          </w:rPrChange>
        </w:rPr>
        <w:t xml:space="preserve">’s </w:t>
      </w:r>
      <w:r w:rsidRPr="00037736">
        <w:rPr>
          <w:color w:val="0070C0"/>
          <w:lang w:eastAsia="zh-CN"/>
          <w:rPrChange w:id="5" w:author="Author" w:date="2020-08-27T07:21:00Z">
            <w:rPr>
              <w:lang w:eastAsia="zh-CN"/>
            </w:rPr>
          </w:rPrChange>
        </w:rPr>
        <w:t xml:space="preserve"> </w:t>
      </w:r>
      <w:ins w:id="6" w:author="Author" w:date="2020-08-27T07:21:00Z">
        <w:r w:rsidR="00684E7C" w:rsidRPr="00037736">
          <w:rPr>
            <w:color w:val="0070C0"/>
            <w:lang w:eastAsia="zh-CN"/>
            <w:rPrChange w:id="7" w:author="Author" w:date="2020-08-27T07:21:00Z">
              <w:rPr>
                <w:lang w:eastAsia="zh-CN"/>
              </w:rPr>
            </w:rPrChange>
          </w:rPr>
          <w:t xml:space="preserve">and LS </w:t>
        </w:r>
      </w:ins>
      <w:r w:rsidRPr="00037736">
        <w:rPr>
          <w:color w:val="0070C0"/>
          <w:lang w:eastAsia="zh-CN"/>
          <w:rPrChange w:id="8" w:author="Author" w:date="2020-08-27T07:21:00Z">
            <w:rPr>
              <w:lang w:eastAsia="zh-CN"/>
            </w:rPr>
          </w:rPrChange>
        </w:rPr>
        <w:t xml:space="preserve">assigned </w:t>
      </w:r>
      <w:ins w:id="9" w:author="Author" w:date="2020-08-27T07:20:00Z">
        <w:r w:rsidR="00684E7C" w:rsidRPr="00037736">
          <w:rPr>
            <w:color w:val="0070C0"/>
            <w:lang w:eastAsia="zh-CN"/>
            <w:rPrChange w:id="10" w:author="Author" w:date="2020-08-27T07:21:00Z">
              <w:rPr>
                <w:lang w:eastAsia="zh-CN"/>
              </w:rPr>
            </w:rPrChange>
          </w:rPr>
          <w:t xml:space="preserve">and </w:t>
        </w:r>
      </w:ins>
      <w:ins w:id="11" w:author="Author" w:date="2020-08-27T07:21:00Z">
        <w:r w:rsidR="00684E7C" w:rsidRPr="00037736">
          <w:rPr>
            <w:color w:val="0070C0"/>
            <w:lang w:eastAsia="zh-CN"/>
            <w:rPrChange w:id="12" w:author="Author" w:date="2020-08-27T07:21:00Z">
              <w:rPr>
                <w:lang w:eastAsia="zh-CN"/>
              </w:rPr>
            </w:rPrChange>
          </w:rPr>
          <w:t xml:space="preserve">their recommended status. </w:t>
        </w:r>
      </w:ins>
      <w:del w:id="13" w:author="Author" w:date="2020-08-27T07:20:00Z">
        <w:r w:rsidRPr="00037736" w:rsidDel="00684E7C">
          <w:rPr>
            <w:color w:val="0070C0"/>
            <w:lang w:eastAsia="zh-CN"/>
            <w:rPrChange w:id="14" w:author="Author" w:date="2020-08-27T07:21:00Z">
              <w:rPr>
                <w:lang w:eastAsia="zh-CN"/>
              </w:rPr>
            </w:rPrChange>
          </w:rPr>
          <w:delText>in the first round</w:delText>
        </w:r>
      </w:del>
    </w:p>
    <w:tbl>
      <w:tblPr>
        <w:tblStyle w:val="TableGrid"/>
        <w:tblW w:w="8952" w:type="dxa"/>
        <w:tblLayout w:type="fixed"/>
        <w:tblLook w:val="04A0" w:firstRow="1" w:lastRow="0" w:firstColumn="1" w:lastColumn="0" w:noHBand="0" w:noVBand="1"/>
        <w:tblPrChange w:id="15" w:author="Author" w:date="2020-08-27T07:20:00Z">
          <w:tblPr>
            <w:tblStyle w:val="TableGrid"/>
            <w:tblW w:w="8881" w:type="dxa"/>
            <w:tblLayout w:type="fixed"/>
            <w:tblLook w:val="04A0" w:firstRow="1" w:lastRow="0" w:firstColumn="1" w:lastColumn="0" w:noHBand="0" w:noVBand="1"/>
          </w:tblPr>
        </w:tblPrChange>
      </w:tblPr>
      <w:tblGrid>
        <w:gridCol w:w="1057"/>
        <w:gridCol w:w="3451"/>
        <w:gridCol w:w="2222"/>
        <w:gridCol w:w="2222"/>
        <w:tblGridChange w:id="16">
          <w:tblGrid>
            <w:gridCol w:w="1057"/>
            <w:gridCol w:w="338"/>
            <w:gridCol w:w="3113"/>
            <w:gridCol w:w="1441"/>
            <w:gridCol w:w="781"/>
            <w:gridCol w:w="2151"/>
            <w:gridCol w:w="71"/>
            <w:gridCol w:w="2861"/>
          </w:tblGrid>
        </w:tblGridChange>
      </w:tblGrid>
      <w:tr w:rsidR="00C4169F" w14:paraId="670E1380" w14:textId="0F4ACC53" w:rsidTr="00C4169F">
        <w:trPr>
          <w:trHeight w:val="296"/>
          <w:trPrChange w:id="17" w:author="Author" w:date="2020-08-27T07:20:00Z">
            <w:trPr>
              <w:trHeight w:val="358"/>
            </w:trPr>
          </w:trPrChange>
        </w:trPr>
        <w:tc>
          <w:tcPr>
            <w:tcW w:w="1057" w:type="dxa"/>
            <w:tcPrChange w:id="18" w:author="Author" w:date="2020-08-27T07:20:00Z">
              <w:tcPr>
                <w:tcW w:w="1395" w:type="dxa"/>
                <w:gridSpan w:val="2"/>
              </w:tcPr>
            </w:tcPrChange>
          </w:tcPr>
          <w:p w14:paraId="2BE1DA30" w14:textId="77777777" w:rsidR="00C4169F" w:rsidRDefault="00C4169F" w:rsidP="002436A0">
            <w:pPr>
              <w:rPr>
                <w:color w:val="0070C0"/>
                <w:lang w:val="en-US" w:eastAsia="zh-CN"/>
              </w:rPr>
            </w:pPr>
            <w:ins w:id="19" w:author="Author" w:date="2020-08-26T18:07:00Z">
              <w:r w:rsidRPr="00BE464C">
                <w:rPr>
                  <w:color w:val="0070C0"/>
                  <w:lang w:val="en-US" w:eastAsia="zh-CN"/>
                </w:rPr>
                <w:t xml:space="preserve">R4-2011837           </w:t>
              </w:r>
            </w:ins>
            <w:del w:id="20" w:author="Author" w:date="2020-08-26T18:07:00Z">
              <w:r w:rsidDel="00BE464C">
                <w:rPr>
                  <w:rFonts w:hint="eastAsia"/>
                  <w:color w:val="0070C0"/>
                  <w:lang w:val="en-US" w:eastAsia="zh-CN"/>
                </w:rPr>
                <w:delText>#1</w:delText>
              </w:r>
            </w:del>
          </w:p>
        </w:tc>
        <w:tc>
          <w:tcPr>
            <w:tcW w:w="3451" w:type="dxa"/>
            <w:tcPrChange w:id="21" w:author="Author" w:date="2020-08-27T07:20:00Z">
              <w:tcPr>
                <w:tcW w:w="4554" w:type="dxa"/>
                <w:gridSpan w:val="2"/>
              </w:tcPr>
            </w:tcPrChange>
          </w:tcPr>
          <w:p w14:paraId="127C2EF8" w14:textId="77777777" w:rsidR="00C4169F" w:rsidRDefault="00C4169F" w:rsidP="002436A0">
            <w:pPr>
              <w:rPr>
                <w:color w:val="0070C0"/>
                <w:lang w:val="en-US" w:eastAsia="zh-CN"/>
              </w:rPr>
            </w:pPr>
            <w:r>
              <w:rPr>
                <w:color w:val="0070C0"/>
                <w:lang w:val="en-US" w:eastAsia="zh-CN"/>
              </w:rPr>
              <w:t>WF on PA and antenna assumptions for 60 GHz BS</w:t>
            </w:r>
          </w:p>
        </w:tc>
        <w:tc>
          <w:tcPr>
            <w:tcW w:w="2222" w:type="dxa"/>
            <w:tcPrChange w:id="22" w:author="Author" w:date="2020-08-27T07:20:00Z">
              <w:tcPr>
                <w:tcW w:w="2932" w:type="dxa"/>
                <w:gridSpan w:val="2"/>
              </w:tcPr>
            </w:tcPrChange>
          </w:tcPr>
          <w:p w14:paraId="4122972B" w14:textId="77777777" w:rsidR="00C4169F" w:rsidRDefault="00C4169F" w:rsidP="00E95C94">
            <w:pPr>
              <w:spacing w:after="0"/>
              <w:rPr>
                <w:color w:val="0070C0"/>
                <w:lang w:val="en-US" w:eastAsia="zh-CN"/>
              </w:rPr>
            </w:pPr>
            <w:r w:rsidRPr="45123FAB">
              <w:rPr>
                <w:color w:val="0070C0"/>
                <w:lang w:val="en-US" w:eastAsia="zh-CN"/>
              </w:rPr>
              <w:t>Huawei</w:t>
            </w:r>
          </w:p>
        </w:tc>
        <w:tc>
          <w:tcPr>
            <w:tcW w:w="2222" w:type="dxa"/>
            <w:tcPrChange w:id="23" w:author="Author" w:date="2020-08-27T07:20:00Z">
              <w:tcPr>
                <w:tcW w:w="2932" w:type="dxa"/>
                <w:gridSpan w:val="2"/>
              </w:tcPr>
            </w:tcPrChange>
          </w:tcPr>
          <w:p w14:paraId="438D360A" w14:textId="309743E1" w:rsidR="00C4169F" w:rsidRPr="45123FAB" w:rsidRDefault="00F11BD3" w:rsidP="00E95C94">
            <w:pPr>
              <w:spacing w:after="0"/>
              <w:rPr>
                <w:color w:val="0070C0"/>
                <w:lang w:val="en-US" w:eastAsia="zh-CN"/>
              </w:rPr>
            </w:pPr>
            <w:ins w:id="24" w:author="Author" w:date="2020-08-27T07:23:00Z">
              <w:r>
                <w:rPr>
                  <w:color w:val="0070C0"/>
                  <w:lang w:val="en-US" w:eastAsia="zh-CN"/>
                </w:rPr>
                <w:t>Agreeable</w:t>
              </w:r>
            </w:ins>
          </w:p>
        </w:tc>
      </w:tr>
      <w:tr w:rsidR="00C4169F" w14:paraId="012656AF" w14:textId="4CC8119E" w:rsidTr="00C4169F">
        <w:trPr>
          <w:trHeight w:val="296"/>
          <w:trPrChange w:id="25" w:author="Author" w:date="2020-08-27T07:20:00Z">
            <w:trPr>
              <w:trHeight w:val="358"/>
            </w:trPr>
          </w:trPrChange>
        </w:trPr>
        <w:tc>
          <w:tcPr>
            <w:tcW w:w="1057" w:type="dxa"/>
            <w:tcPrChange w:id="26" w:author="Author" w:date="2020-08-27T07:20:00Z">
              <w:tcPr>
                <w:tcW w:w="1395" w:type="dxa"/>
                <w:gridSpan w:val="2"/>
              </w:tcPr>
            </w:tcPrChange>
          </w:tcPr>
          <w:p w14:paraId="220F0F43" w14:textId="77777777" w:rsidR="00C4169F" w:rsidRDefault="00C4169F" w:rsidP="00C116E1">
            <w:pPr>
              <w:rPr>
                <w:color w:val="0070C0"/>
                <w:lang w:val="en-US" w:eastAsia="zh-CN"/>
              </w:rPr>
            </w:pPr>
            <w:ins w:id="27" w:author="Author" w:date="2020-08-26T18:08:00Z">
              <w:r w:rsidRPr="001A6F4C">
                <w:rPr>
                  <w:color w:val="0070C0"/>
                  <w:lang w:val="en-US" w:eastAsia="zh-CN"/>
                </w:rPr>
                <w:t xml:space="preserve">R4-2011838           </w:t>
              </w:r>
            </w:ins>
            <w:del w:id="28" w:author="Author" w:date="2020-08-26T18:08:00Z">
              <w:r w:rsidDel="001A6F4C">
                <w:rPr>
                  <w:rFonts w:hint="eastAsia"/>
                  <w:color w:val="0070C0"/>
                  <w:lang w:val="en-US" w:eastAsia="zh-CN"/>
                </w:rPr>
                <w:delText>#</w:delText>
              </w:r>
              <w:r w:rsidDel="001A6F4C">
                <w:rPr>
                  <w:color w:val="0070C0"/>
                  <w:lang w:val="en-US" w:eastAsia="zh-CN"/>
                </w:rPr>
                <w:delText>2</w:delText>
              </w:r>
            </w:del>
          </w:p>
        </w:tc>
        <w:tc>
          <w:tcPr>
            <w:tcW w:w="3451" w:type="dxa"/>
            <w:tcPrChange w:id="29" w:author="Author" w:date="2020-08-27T07:20:00Z">
              <w:tcPr>
                <w:tcW w:w="4554" w:type="dxa"/>
                <w:gridSpan w:val="2"/>
              </w:tcPr>
            </w:tcPrChange>
          </w:tcPr>
          <w:p w14:paraId="36C9372F" w14:textId="77777777" w:rsidR="00C4169F" w:rsidRDefault="00C4169F" w:rsidP="00C116E1">
            <w:pPr>
              <w:rPr>
                <w:color w:val="0070C0"/>
                <w:lang w:val="en-US" w:eastAsia="zh-CN"/>
              </w:rPr>
            </w:pPr>
            <w:r>
              <w:rPr>
                <w:color w:val="0070C0"/>
                <w:lang w:val="en-US" w:eastAsia="zh-CN"/>
              </w:rPr>
              <w:t xml:space="preserve">WF on numerologies for </w:t>
            </w:r>
            <w:r w:rsidRPr="006F3ACE">
              <w:rPr>
                <w:color w:val="0070C0"/>
                <w:lang w:val="en-US" w:eastAsia="zh-CN"/>
              </w:rPr>
              <w:t>FS_NR_52_to_71GHz</w:t>
            </w:r>
          </w:p>
        </w:tc>
        <w:tc>
          <w:tcPr>
            <w:tcW w:w="2222" w:type="dxa"/>
            <w:tcPrChange w:id="30" w:author="Author" w:date="2020-08-27T07:20:00Z">
              <w:tcPr>
                <w:tcW w:w="2932" w:type="dxa"/>
                <w:gridSpan w:val="2"/>
              </w:tcPr>
            </w:tcPrChange>
          </w:tcPr>
          <w:p w14:paraId="6056E89A" w14:textId="77777777" w:rsidR="00C4169F" w:rsidRPr="45123FAB" w:rsidRDefault="00C4169F" w:rsidP="00C116E1">
            <w:pPr>
              <w:spacing w:after="0"/>
              <w:rPr>
                <w:color w:val="0070C0"/>
                <w:lang w:val="en-US" w:eastAsia="zh-CN"/>
              </w:rPr>
            </w:pPr>
            <w:r>
              <w:rPr>
                <w:color w:val="0070C0"/>
                <w:lang w:val="en-US" w:eastAsia="zh-CN"/>
              </w:rPr>
              <w:t>Intel</w:t>
            </w:r>
          </w:p>
        </w:tc>
        <w:tc>
          <w:tcPr>
            <w:tcW w:w="2222" w:type="dxa"/>
            <w:tcPrChange w:id="31" w:author="Author" w:date="2020-08-27T07:20:00Z">
              <w:tcPr>
                <w:tcW w:w="2932" w:type="dxa"/>
                <w:gridSpan w:val="2"/>
              </w:tcPr>
            </w:tcPrChange>
          </w:tcPr>
          <w:p w14:paraId="3258BE81" w14:textId="609E63B5" w:rsidR="00C4169F" w:rsidRDefault="00F11BD3" w:rsidP="00C116E1">
            <w:pPr>
              <w:spacing w:after="0"/>
              <w:rPr>
                <w:color w:val="0070C0"/>
                <w:lang w:val="en-US" w:eastAsia="zh-CN"/>
              </w:rPr>
            </w:pPr>
            <w:ins w:id="32" w:author="Author" w:date="2020-08-27T07:23:00Z">
              <w:r>
                <w:rPr>
                  <w:color w:val="0070C0"/>
                  <w:lang w:val="en-US" w:eastAsia="zh-CN"/>
                </w:rPr>
                <w:t>Agreeable</w:t>
              </w:r>
            </w:ins>
          </w:p>
        </w:tc>
      </w:tr>
      <w:tr w:rsidR="00C4169F" w14:paraId="244B614A" w14:textId="4CD65492" w:rsidTr="00C4169F">
        <w:trPr>
          <w:trHeight w:val="296"/>
          <w:trPrChange w:id="33" w:author="Author" w:date="2020-08-27T07:20:00Z">
            <w:trPr>
              <w:trHeight w:val="358"/>
            </w:trPr>
          </w:trPrChange>
        </w:trPr>
        <w:tc>
          <w:tcPr>
            <w:tcW w:w="1057" w:type="dxa"/>
            <w:tcPrChange w:id="34" w:author="Author" w:date="2020-08-27T07:20:00Z">
              <w:tcPr>
                <w:tcW w:w="1395" w:type="dxa"/>
                <w:gridSpan w:val="2"/>
              </w:tcPr>
            </w:tcPrChange>
          </w:tcPr>
          <w:p w14:paraId="36D818EB" w14:textId="77777777" w:rsidR="00C4169F" w:rsidRDefault="00C4169F" w:rsidP="00B661C7">
            <w:pPr>
              <w:rPr>
                <w:color w:val="0070C0"/>
                <w:lang w:val="en-US" w:eastAsia="zh-CN"/>
              </w:rPr>
            </w:pPr>
            <w:ins w:id="35" w:author="Author" w:date="2020-08-26T18:08:00Z">
              <w:r w:rsidRPr="0013143C">
                <w:rPr>
                  <w:color w:val="0070C0"/>
                  <w:lang w:val="en-US" w:eastAsia="zh-CN"/>
                </w:rPr>
                <w:t xml:space="preserve">R4-2011839           </w:t>
              </w:r>
            </w:ins>
            <w:del w:id="36" w:author="Author" w:date="2020-08-26T18:08:00Z">
              <w:r w:rsidDel="0013143C">
                <w:rPr>
                  <w:rFonts w:hint="eastAsia"/>
                  <w:color w:val="0070C0"/>
                  <w:lang w:val="en-US" w:eastAsia="zh-CN"/>
                </w:rPr>
                <w:delText>#</w:delText>
              </w:r>
              <w:r w:rsidDel="0013143C">
                <w:rPr>
                  <w:color w:val="0070C0"/>
                  <w:lang w:val="en-US" w:eastAsia="zh-CN"/>
                </w:rPr>
                <w:delText>3</w:delText>
              </w:r>
            </w:del>
          </w:p>
        </w:tc>
        <w:tc>
          <w:tcPr>
            <w:tcW w:w="3451" w:type="dxa"/>
            <w:tcPrChange w:id="37" w:author="Author" w:date="2020-08-27T07:20:00Z">
              <w:tcPr>
                <w:tcW w:w="4554" w:type="dxa"/>
                <w:gridSpan w:val="2"/>
              </w:tcPr>
            </w:tcPrChange>
          </w:tcPr>
          <w:p w14:paraId="1B40C2B2" w14:textId="77777777" w:rsidR="00C4169F" w:rsidRDefault="00C4169F" w:rsidP="00B661C7">
            <w:pPr>
              <w:rPr>
                <w:color w:val="0070C0"/>
                <w:lang w:val="en-US" w:eastAsia="zh-CN"/>
              </w:rPr>
            </w:pPr>
            <w:r>
              <w:rPr>
                <w:color w:val="0070C0"/>
                <w:lang w:val="en-US" w:eastAsia="zh-CN"/>
              </w:rPr>
              <w:t>WF on PTRS evaluation and RAN4 aspects</w:t>
            </w:r>
          </w:p>
        </w:tc>
        <w:tc>
          <w:tcPr>
            <w:tcW w:w="2222" w:type="dxa"/>
            <w:tcPrChange w:id="38" w:author="Author" w:date="2020-08-27T07:20:00Z">
              <w:tcPr>
                <w:tcW w:w="2932" w:type="dxa"/>
                <w:gridSpan w:val="2"/>
              </w:tcPr>
            </w:tcPrChange>
          </w:tcPr>
          <w:p w14:paraId="1E79E502" w14:textId="77777777" w:rsidR="00C4169F" w:rsidRDefault="00C4169F" w:rsidP="00B661C7">
            <w:pPr>
              <w:spacing w:after="0"/>
              <w:rPr>
                <w:color w:val="0070C0"/>
                <w:lang w:val="en-US" w:eastAsia="zh-CN"/>
              </w:rPr>
            </w:pPr>
            <w:r>
              <w:rPr>
                <w:color w:val="0070C0"/>
                <w:lang w:val="en-US" w:eastAsia="zh-CN"/>
              </w:rPr>
              <w:t>Nokia</w:t>
            </w:r>
          </w:p>
          <w:p w14:paraId="455335FF" w14:textId="77777777" w:rsidR="00C4169F" w:rsidRDefault="00C4169F" w:rsidP="00B661C7">
            <w:pPr>
              <w:spacing w:after="0"/>
              <w:rPr>
                <w:color w:val="0070C0"/>
                <w:lang w:val="en-US" w:eastAsia="zh-CN"/>
              </w:rPr>
            </w:pPr>
          </w:p>
        </w:tc>
        <w:tc>
          <w:tcPr>
            <w:tcW w:w="2222" w:type="dxa"/>
            <w:tcPrChange w:id="39" w:author="Author" w:date="2020-08-27T07:20:00Z">
              <w:tcPr>
                <w:tcW w:w="2932" w:type="dxa"/>
                <w:gridSpan w:val="2"/>
              </w:tcPr>
            </w:tcPrChange>
          </w:tcPr>
          <w:p w14:paraId="5577410D" w14:textId="1F3FB214" w:rsidR="00C4169F" w:rsidRDefault="00F11BD3" w:rsidP="00B661C7">
            <w:pPr>
              <w:spacing w:after="0"/>
              <w:rPr>
                <w:color w:val="0070C0"/>
                <w:lang w:val="en-US" w:eastAsia="zh-CN"/>
              </w:rPr>
            </w:pPr>
            <w:ins w:id="40" w:author="Author" w:date="2020-08-27T07:23:00Z">
              <w:r>
                <w:rPr>
                  <w:color w:val="0070C0"/>
                  <w:lang w:val="en-US" w:eastAsia="zh-CN"/>
                </w:rPr>
                <w:t>Agreeable</w:t>
              </w:r>
            </w:ins>
          </w:p>
        </w:tc>
      </w:tr>
      <w:tr w:rsidR="00C4169F" w14:paraId="626B6C28" w14:textId="69B953DF" w:rsidTr="00C4169F">
        <w:trPr>
          <w:trHeight w:val="296"/>
          <w:trPrChange w:id="41" w:author="Author" w:date="2020-08-27T07:20:00Z">
            <w:trPr>
              <w:trHeight w:val="358"/>
            </w:trPr>
          </w:trPrChange>
        </w:trPr>
        <w:tc>
          <w:tcPr>
            <w:tcW w:w="1057" w:type="dxa"/>
            <w:tcPrChange w:id="42" w:author="Author" w:date="2020-08-27T07:20:00Z">
              <w:tcPr>
                <w:tcW w:w="1395" w:type="dxa"/>
                <w:gridSpan w:val="2"/>
              </w:tcPr>
            </w:tcPrChange>
          </w:tcPr>
          <w:p w14:paraId="7AE00BB3" w14:textId="77777777" w:rsidR="00C4169F" w:rsidRDefault="00C4169F" w:rsidP="004B2711">
            <w:pPr>
              <w:rPr>
                <w:color w:val="0070C0"/>
                <w:lang w:val="en-US" w:eastAsia="zh-CN"/>
              </w:rPr>
            </w:pPr>
            <w:ins w:id="43" w:author="Author" w:date="2020-08-26T18:08:00Z">
              <w:r w:rsidRPr="00344CFB">
                <w:rPr>
                  <w:color w:val="0070C0"/>
                  <w:lang w:val="en-US" w:eastAsia="zh-CN"/>
                </w:rPr>
                <w:t xml:space="preserve">R4-2011840           </w:t>
              </w:r>
            </w:ins>
            <w:del w:id="44" w:author="Author" w:date="2020-08-26T18:08:00Z">
              <w:r w:rsidDel="00344CFB">
                <w:rPr>
                  <w:color w:val="0070C0"/>
                  <w:lang w:val="en-US" w:eastAsia="zh-CN"/>
                </w:rPr>
                <w:delText>#4</w:delText>
              </w:r>
            </w:del>
          </w:p>
        </w:tc>
        <w:tc>
          <w:tcPr>
            <w:tcW w:w="3451" w:type="dxa"/>
            <w:tcPrChange w:id="45" w:author="Author" w:date="2020-08-27T07:20:00Z">
              <w:tcPr>
                <w:tcW w:w="4554" w:type="dxa"/>
                <w:gridSpan w:val="2"/>
              </w:tcPr>
            </w:tcPrChange>
          </w:tcPr>
          <w:p w14:paraId="002DDE99" w14:textId="77777777" w:rsidR="00C4169F" w:rsidRDefault="00C4169F" w:rsidP="004B2711">
            <w:pPr>
              <w:rPr>
                <w:color w:val="0070C0"/>
                <w:lang w:val="en-US" w:eastAsia="zh-CN"/>
              </w:rPr>
            </w:pPr>
            <w:r>
              <w:rPr>
                <w:color w:val="0070C0"/>
                <w:lang w:val="en-US" w:eastAsia="zh-CN"/>
              </w:rPr>
              <w:t>WF on power amplifier model in 60 GHz</w:t>
            </w:r>
          </w:p>
        </w:tc>
        <w:tc>
          <w:tcPr>
            <w:tcW w:w="2222" w:type="dxa"/>
            <w:tcPrChange w:id="46" w:author="Author" w:date="2020-08-27T07:20:00Z">
              <w:tcPr>
                <w:tcW w:w="2932" w:type="dxa"/>
                <w:gridSpan w:val="2"/>
              </w:tcPr>
            </w:tcPrChange>
          </w:tcPr>
          <w:p w14:paraId="7AC13DC3" w14:textId="77777777" w:rsidR="00C4169F" w:rsidRDefault="00C4169F" w:rsidP="004B2711">
            <w:pPr>
              <w:spacing w:after="0"/>
              <w:rPr>
                <w:color w:val="0070C0"/>
                <w:lang w:val="en-US" w:eastAsia="zh-CN"/>
              </w:rPr>
            </w:pPr>
            <w:r>
              <w:rPr>
                <w:color w:val="0070C0"/>
                <w:lang w:val="en-US" w:eastAsia="zh-CN"/>
              </w:rPr>
              <w:t>Skyworks</w:t>
            </w:r>
          </w:p>
        </w:tc>
        <w:tc>
          <w:tcPr>
            <w:tcW w:w="2222" w:type="dxa"/>
            <w:tcPrChange w:id="47" w:author="Author" w:date="2020-08-27T07:20:00Z">
              <w:tcPr>
                <w:tcW w:w="2932" w:type="dxa"/>
                <w:gridSpan w:val="2"/>
              </w:tcPr>
            </w:tcPrChange>
          </w:tcPr>
          <w:p w14:paraId="05D39118" w14:textId="39A4FE41" w:rsidR="00C4169F" w:rsidRDefault="00662C16" w:rsidP="004B2711">
            <w:pPr>
              <w:spacing w:after="0"/>
              <w:rPr>
                <w:color w:val="0070C0"/>
                <w:lang w:val="en-US" w:eastAsia="zh-CN"/>
              </w:rPr>
            </w:pPr>
            <w:ins w:id="48" w:author="Author" w:date="2020-08-27T07:28:00Z">
              <w:r>
                <w:rPr>
                  <w:color w:val="0070C0"/>
                  <w:lang w:val="en-US" w:eastAsia="zh-CN"/>
                </w:rPr>
                <w:t>Agreeable</w:t>
              </w:r>
            </w:ins>
          </w:p>
        </w:tc>
      </w:tr>
      <w:tr w:rsidR="00662C16" w14:paraId="026CB5AD" w14:textId="77777777" w:rsidTr="00C4169F">
        <w:trPr>
          <w:trHeight w:val="296"/>
          <w:ins w:id="49" w:author="Author" w:date="2020-08-27T07:27:00Z"/>
        </w:trPr>
        <w:tc>
          <w:tcPr>
            <w:tcW w:w="1057" w:type="dxa"/>
          </w:tcPr>
          <w:p w14:paraId="0D737B85" w14:textId="5AC43FED" w:rsidR="00662C16" w:rsidRPr="00567CF4" w:rsidRDefault="00662C16" w:rsidP="00662C16">
            <w:pPr>
              <w:rPr>
                <w:ins w:id="50" w:author="Author" w:date="2020-08-27T07:27:00Z"/>
                <w:color w:val="0070C0"/>
                <w:lang w:val="en-US" w:eastAsia="zh-CN"/>
              </w:rPr>
            </w:pPr>
            <w:ins w:id="51" w:author="Author" w:date="2020-08-27T07:27:00Z">
              <w:r w:rsidRPr="00567CF4">
                <w:rPr>
                  <w:color w:val="0070C0"/>
                  <w:lang w:val="en-US" w:eastAsia="zh-CN"/>
                </w:rPr>
                <w:t xml:space="preserve">R4-2011904  </w:t>
              </w:r>
            </w:ins>
          </w:p>
          <w:p w14:paraId="3745D4E8" w14:textId="77777777" w:rsidR="00662C16" w:rsidRPr="00344CFB" w:rsidRDefault="00662C16" w:rsidP="004B2711">
            <w:pPr>
              <w:rPr>
                <w:ins w:id="52" w:author="Author" w:date="2020-08-27T07:27:00Z"/>
                <w:color w:val="0070C0"/>
                <w:lang w:val="en-US" w:eastAsia="zh-CN"/>
              </w:rPr>
            </w:pPr>
          </w:p>
        </w:tc>
        <w:tc>
          <w:tcPr>
            <w:tcW w:w="3451" w:type="dxa"/>
          </w:tcPr>
          <w:p w14:paraId="0D05990F" w14:textId="4B35D5AD" w:rsidR="00662C16" w:rsidRDefault="00662C16" w:rsidP="004B2711">
            <w:pPr>
              <w:rPr>
                <w:ins w:id="53" w:author="Author" w:date="2020-08-27T07:27:00Z"/>
                <w:color w:val="0070C0"/>
                <w:lang w:val="en-US" w:eastAsia="zh-CN"/>
              </w:rPr>
            </w:pPr>
            <w:ins w:id="54" w:author="Author" w:date="2020-08-27T07:27:00Z">
              <w:r w:rsidRPr="00567CF4">
                <w:rPr>
                  <w:color w:val="0070C0"/>
                  <w:lang w:val="en-US" w:eastAsia="zh-CN"/>
                </w:rPr>
                <w:t>Reply LS to RAN1 and NR evaluations for above 52.6 GHz</w:t>
              </w:r>
            </w:ins>
          </w:p>
        </w:tc>
        <w:tc>
          <w:tcPr>
            <w:tcW w:w="2222" w:type="dxa"/>
          </w:tcPr>
          <w:p w14:paraId="2ACD8095" w14:textId="699ABA15" w:rsidR="00662C16" w:rsidRDefault="00662C16" w:rsidP="004B2711">
            <w:pPr>
              <w:spacing w:after="0"/>
              <w:rPr>
                <w:ins w:id="55" w:author="Author" w:date="2020-08-27T07:27:00Z"/>
                <w:color w:val="0070C0"/>
                <w:lang w:val="en-US" w:eastAsia="zh-CN"/>
              </w:rPr>
            </w:pPr>
            <w:ins w:id="56" w:author="Author" w:date="2020-08-27T07:27:00Z">
              <w:r>
                <w:rPr>
                  <w:color w:val="0070C0"/>
                  <w:lang w:val="en-US" w:eastAsia="zh-CN"/>
                </w:rPr>
                <w:t>Nokia</w:t>
              </w:r>
            </w:ins>
          </w:p>
        </w:tc>
        <w:tc>
          <w:tcPr>
            <w:tcW w:w="2222" w:type="dxa"/>
          </w:tcPr>
          <w:p w14:paraId="28CAAD72" w14:textId="17FE4BC7" w:rsidR="00662C16" w:rsidRDefault="00662C16" w:rsidP="004B2711">
            <w:pPr>
              <w:spacing w:after="0"/>
              <w:rPr>
                <w:ins w:id="57" w:author="Author" w:date="2020-08-27T07:27:00Z"/>
                <w:color w:val="0070C0"/>
                <w:lang w:val="en-US" w:eastAsia="zh-CN"/>
              </w:rPr>
            </w:pPr>
            <w:ins w:id="58" w:author="Author" w:date="2020-08-27T07:27:00Z">
              <w:r>
                <w:rPr>
                  <w:color w:val="0070C0"/>
                  <w:lang w:val="en-US" w:eastAsia="zh-CN"/>
                </w:rPr>
                <w:t>Agreeable</w:t>
              </w:r>
            </w:ins>
          </w:p>
        </w:tc>
      </w:tr>
    </w:tbl>
    <w:p w14:paraId="4E212E98" w14:textId="6EF0818F" w:rsidR="003D5D9F" w:rsidRDefault="003D5D9F">
      <w:pPr>
        <w:rPr>
          <w:ins w:id="59" w:author="Author" w:date="2020-08-27T07:29:00Z"/>
          <w:color w:val="0070C0"/>
          <w:lang w:eastAsia="zh-CN"/>
        </w:rPr>
      </w:pPr>
    </w:p>
    <w:p w14:paraId="1BA7478F" w14:textId="3F7BBB69" w:rsidR="006C3090" w:rsidRDefault="006C3090">
      <w:pPr>
        <w:rPr>
          <w:color w:val="0070C0"/>
          <w:lang w:eastAsia="zh-CN"/>
        </w:rPr>
      </w:pPr>
      <w:ins w:id="60" w:author="Author" w:date="2020-08-27T07:29:00Z">
        <w:r>
          <w:rPr>
            <w:color w:val="0070C0"/>
            <w:lang w:eastAsia="zh-CN"/>
          </w:rPr>
          <w:t>In general, there was a lot of discussion</w:t>
        </w:r>
        <w:r w:rsidR="00723F2E">
          <w:rPr>
            <w:color w:val="0070C0"/>
            <w:lang w:eastAsia="zh-CN"/>
          </w:rPr>
          <w:t xml:space="preserve"> among other on PN and PA models and BS aspects. Current agre</w:t>
        </w:r>
      </w:ins>
      <w:ins w:id="61" w:author="Author" w:date="2020-08-27T07:30:00Z">
        <w:r w:rsidR="00723F2E">
          <w:rPr>
            <w:color w:val="0070C0"/>
            <w:lang w:eastAsia="zh-CN"/>
          </w:rPr>
          <w:t>ement are captured in the WF</w:t>
        </w:r>
        <w:r w:rsidR="00360B2E">
          <w:rPr>
            <w:color w:val="0070C0"/>
            <w:lang w:eastAsia="zh-CN"/>
          </w:rPr>
          <w:t xml:space="preserve">’s and RAN1 work is aided by the LS. It is recommended to proceed with text proposals </w:t>
        </w:r>
      </w:ins>
      <w:ins w:id="62" w:author="Author" w:date="2020-08-27T07:31:00Z">
        <w:r w:rsidR="00971EE6">
          <w:rPr>
            <w:color w:val="0070C0"/>
            <w:lang w:eastAsia="zh-CN"/>
          </w:rPr>
          <w:t xml:space="preserve">to common TR in next meeting based on agreeable content </w:t>
        </w:r>
        <w:r w:rsidR="00D30446">
          <w:rPr>
            <w:color w:val="0070C0"/>
            <w:lang w:eastAsia="zh-CN"/>
          </w:rPr>
          <w:t xml:space="preserve">in WF’s and newly </w:t>
        </w:r>
      </w:ins>
      <w:ins w:id="63" w:author="Author" w:date="2020-08-27T07:32:00Z">
        <w:r w:rsidR="001B424F">
          <w:rPr>
            <w:color w:val="0070C0"/>
            <w:lang w:eastAsia="zh-CN"/>
          </w:rPr>
          <w:t xml:space="preserve">proposed content in the next meeting. </w:t>
        </w:r>
      </w:ins>
      <w:ins w:id="64" w:author="Author" w:date="2020-08-27T07:30:00Z">
        <w:del w:id="65" w:author="Author" w:date="2020-08-27T07:30:00Z">
          <w:r w:rsidR="00723F2E" w:rsidDel="00360B2E">
            <w:rPr>
              <w:color w:val="0070C0"/>
              <w:lang w:eastAsia="zh-CN"/>
            </w:rPr>
            <w:delText xml:space="preserve"> </w:delText>
          </w:r>
        </w:del>
      </w:ins>
      <w:ins w:id="66" w:author="Author" w:date="2020-08-27T07:29:00Z">
        <w:del w:id="67" w:author="Author" w:date="2020-08-27T07:29:00Z">
          <w:r w:rsidDel="00723F2E">
            <w:rPr>
              <w:color w:val="0070C0"/>
              <w:lang w:eastAsia="zh-CN"/>
            </w:rPr>
            <w:delText xml:space="preserve"> on PN models and </w:delText>
          </w:r>
        </w:del>
      </w:ins>
    </w:p>
    <w:p w14:paraId="6A0564EB" w14:textId="77777777" w:rsidR="003D5D9F" w:rsidRDefault="00C27D04">
      <w:pPr>
        <w:pStyle w:val="Heading1"/>
        <w:rPr>
          <w:lang w:eastAsia="ja-JP"/>
        </w:rPr>
      </w:pPr>
      <w:r>
        <w:rPr>
          <w:lang w:eastAsia="ja-JP"/>
        </w:rPr>
        <w:t>Topic #1: Numerology, Channel BW 13.2.2</w:t>
      </w:r>
    </w:p>
    <w:p w14:paraId="6BFD7432"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755F806C" w14:textId="77777777" w:rsidR="003D5D9F" w:rsidRDefault="00C27D04">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959"/>
        <w:gridCol w:w="1644"/>
        <w:gridCol w:w="1372"/>
        <w:gridCol w:w="5656"/>
      </w:tblGrid>
      <w:tr w:rsidR="003D5D9F" w14:paraId="5DE9321C" w14:textId="77777777">
        <w:trPr>
          <w:trHeight w:val="468"/>
        </w:trPr>
        <w:tc>
          <w:tcPr>
            <w:tcW w:w="959" w:type="dxa"/>
            <w:vAlign w:val="center"/>
          </w:tcPr>
          <w:p w14:paraId="6BCE9C8D" w14:textId="77777777" w:rsidR="003D5D9F" w:rsidRDefault="00C27D04">
            <w:pPr>
              <w:spacing w:before="120" w:after="120"/>
              <w:rPr>
                <w:b/>
                <w:bCs/>
              </w:rPr>
            </w:pPr>
            <w:r>
              <w:rPr>
                <w:b/>
                <w:bCs/>
              </w:rPr>
              <w:t>T-doc number</w:t>
            </w:r>
          </w:p>
        </w:tc>
        <w:tc>
          <w:tcPr>
            <w:tcW w:w="1644" w:type="dxa"/>
            <w:vAlign w:val="center"/>
          </w:tcPr>
          <w:p w14:paraId="7058CE06" w14:textId="77777777" w:rsidR="003D5D9F" w:rsidRDefault="00C27D04">
            <w:pPr>
              <w:spacing w:before="120" w:after="120"/>
              <w:rPr>
                <w:b/>
                <w:bCs/>
              </w:rPr>
            </w:pPr>
            <w:r>
              <w:rPr>
                <w:b/>
                <w:bCs/>
              </w:rPr>
              <w:t>Title</w:t>
            </w:r>
          </w:p>
        </w:tc>
        <w:tc>
          <w:tcPr>
            <w:tcW w:w="1372" w:type="dxa"/>
            <w:vAlign w:val="center"/>
          </w:tcPr>
          <w:p w14:paraId="19E49F50" w14:textId="77777777" w:rsidR="003D5D9F" w:rsidRDefault="00C27D04">
            <w:pPr>
              <w:spacing w:before="120" w:after="120"/>
              <w:rPr>
                <w:b/>
                <w:bCs/>
              </w:rPr>
            </w:pPr>
            <w:r>
              <w:rPr>
                <w:b/>
                <w:bCs/>
              </w:rPr>
              <w:t>Company</w:t>
            </w:r>
          </w:p>
        </w:tc>
        <w:tc>
          <w:tcPr>
            <w:tcW w:w="5656" w:type="dxa"/>
          </w:tcPr>
          <w:p w14:paraId="72C07F86" w14:textId="77777777" w:rsidR="003D5D9F" w:rsidRDefault="00C27D04">
            <w:pPr>
              <w:spacing w:before="120" w:after="120"/>
              <w:rPr>
                <w:b/>
                <w:bCs/>
              </w:rPr>
            </w:pPr>
            <w:r>
              <w:rPr>
                <w:b/>
                <w:bCs/>
              </w:rPr>
              <w:t>Proposals / Observations</w:t>
            </w:r>
          </w:p>
        </w:tc>
      </w:tr>
      <w:tr w:rsidR="003D5D9F" w14:paraId="0C002485" w14:textId="77777777">
        <w:trPr>
          <w:trHeight w:val="468"/>
        </w:trPr>
        <w:tc>
          <w:tcPr>
            <w:tcW w:w="959" w:type="dxa"/>
          </w:tcPr>
          <w:p w14:paraId="563454E1" w14:textId="77777777" w:rsidR="003D5D9F" w:rsidRDefault="00C27D04">
            <w:pPr>
              <w:spacing w:before="120" w:after="120"/>
            </w:pPr>
            <w:r>
              <w:t>R4-2009758</w:t>
            </w:r>
          </w:p>
        </w:tc>
        <w:tc>
          <w:tcPr>
            <w:tcW w:w="1644" w:type="dxa"/>
          </w:tcPr>
          <w:p w14:paraId="30A92D7B" w14:textId="77777777" w:rsidR="003D5D9F" w:rsidRDefault="00C27D04">
            <w:pPr>
              <w:spacing w:before="120" w:after="120"/>
            </w:pPr>
            <w:r>
              <w:t>On numerology and channel bandwidth in 52.6 - 71 GHz</w:t>
            </w:r>
          </w:p>
        </w:tc>
        <w:tc>
          <w:tcPr>
            <w:tcW w:w="1372" w:type="dxa"/>
          </w:tcPr>
          <w:p w14:paraId="6542972E" w14:textId="77777777" w:rsidR="003D5D9F" w:rsidRDefault="00C27D04">
            <w:pPr>
              <w:spacing w:before="120" w:after="120"/>
            </w:pPr>
            <w:r>
              <w:t>Intel Corporation</w:t>
            </w:r>
          </w:p>
        </w:tc>
        <w:tc>
          <w:tcPr>
            <w:tcW w:w="5656" w:type="dxa"/>
          </w:tcPr>
          <w:p w14:paraId="46AEB533" w14:textId="77777777" w:rsidR="003D5D9F" w:rsidRDefault="00C27D04">
            <w:pPr>
              <w:spacing w:before="120" w:after="120"/>
              <w:rPr>
                <w:i/>
                <w:iCs/>
                <w:lang w:val="en-US"/>
              </w:rPr>
            </w:pPr>
            <w:r>
              <w:rPr>
                <w:b/>
                <w:bCs/>
                <w:i/>
                <w:iCs/>
                <w:lang w:val="en-US"/>
              </w:rPr>
              <w:t>Observation #1</w:t>
            </w:r>
            <w:r>
              <w:rPr>
                <w:i/>
                <w:iCs/>
                <w:lang w:val="en-US"/>
              </w:rPr>
              <w:t>: Competing wireless systems, i.e., 11ad/ay, sharing the same unlicensed spectrum already support 2.16 GHz as a single channel bandwidth. Latest release of 11ay specifies channel bandwidth up to 8.64 GHz with channel aggregation.</w:t>
            </w:r>
          </w:p>
          <w:p w14:paraId="376A382D" w14:textId="77777777" w:rsidR="003D5D9F" w:rsidRDefault="00C27D04">
            <w:pPr>
              <w:spacing w:before="120" w:after="120"/>
              <w:rPr>
                <w:i/>
                <w:iCs/>
                <w:lang w:val="en-US"/>
              </w:rPr>
            </w:pPr>
            <w:r>
              <w:rPr>
                <w:b/>
                <w:bCs/>
                <w:i/>
                <w:iCs/>
                <w:lang w:val="en-US"/>
              </w:rPr>
              <w:t>Observation #2</w:t>
            </w:r>
            <w:r>
              <w:rPr>
                <w:i/>
                <w:iCs/>
                <w:lang w:val="en-US"/>
              </w:rPr>
              <w:t>: Supporting smaller channel bandwidth for NR in 52.6 – 71 GHz frequency range would make NR less competitive against to the existing other wireless systems.</w:t>
            </w:r>
          </w:p>
          <w:p w14:paraId="00F9D73D" w14:textId="77777777" w:rsidR="003D5D9F" w:rsidRDefault="00C27D04">
            <w:pPr>
              <w:spacing w:before="120" w:after="120"/>
              <w:rPr>
                <w:i/>
                <w:iCs/>
                <w:lang w:val="en-US"/>
              </w:rPr>
            </w:pPr>
            <w:r>
              <w:rPr>
                <w:b/>
                <w:bCs/>
                <w:i/>
                <w:iCs/>
                <w:lang w:val="en-US"/>
              </w:rPr>
              <w:t>Proposal #1</w:t>
            </w:r>
            <w:r>
              <w:rPr>
                <w:i/>
                <w:iCs/>
                <w:lang w:val="en-US"/>
              </w:rPr>
              <w:t>: RAN4 agrees on the maximum FFT size of 4k.</w:t>
            </w:r>
          </w:p>
          <w:p w14:paraId="0BC2FE2E" w14:textId="77777777" w:rsidR="003D5D9F" w:rsidRDefault="00C27D04">
            <w:pPr>
              <w:spacing w:before="120" w:after="120"/>
              <w:rPr>
                <w:i/>
                <w:iCs/>
                <w:lang w:val="en-US"/>
              </w:rPr>
            </w:pPr>
            <w:r>
              <w:rPr>
                <w:b/>
                <w:bCs/>
                <w:i/>
                <w:iCs/>
                <w:lang w:val="en-US"/>
              </w:rPr>
              <w:t>Proposal #2</w:t>
            </w:r>
            <w:r>
              <w:rPr>
                <w:i/>
                <w:iCs/>
                <w:lang w:val="en-US"/>
              </w:rPr>
              <w:t>: Supported channel bandwidth is up to 2000 MHz.</w:t>
            </w:r>
          </w:p>
          <w:p w14:paraId="529DD4F9" w14:textId="77777777" w:rsidR="003D5D9F" w:rsidRDefault="00C27D04">
            <w:pPr>
              <w:spacing w:before="120" w:after="120"/>
              <w:rPr>
                <w:i/>
                <w:iCs/>
                <w:lang w:val="en-US"/>
              </w:rPr>
            </w:pPr>
            <w:r>
              <w:rPr>
                <w:b/>
                <w:bCs/>
                <w:i/>
                <w:iCs/>
                <w:lang w:val="en-US"/>
              </w:rPr>
              <w:t>Proposal #3</w:t>
            </w:r>
            <w:r>
              <w:rPr>
                <w:i/>
                <w:iCs/>
                <w:lang w:val="en-US"/>
              </w:rPr>
              <w:t>: Minimum channel bandwidth is one in range of 500 MHz – 800 MHz. Further down selection is required.</w:t>
            </w:r>
          </w:p>
        </w:tc>
      </w:tr>
      <w:tr w:rsidR="003D5D9F" w14:paraId="76EDDE7D" w14:textId="77777777">
        <w:trPr>
          <w:trHeight w:val="468"/>
        </w:trPr>
        <w:tc>
          <w:tcPr>
            <w:tcW w:w="959" w:type="dxa"/>
          </w:tcPr>
          <w:p w14:paraId="7C85CC31" w14:textId="77777777" w:rsidR="003D5D9F" w:rsidRDefault="00C27D04">
            <w:pPr>
              <w:spacing w:before="120" w:after="120"/>
            </w:pPr>
            <w:r>
              <w:t>R4-2009798</w:t>
            </w:r>
          </w:p>
        </w:tc>
        <w:tc>
          <w:tcPr>
            <w:tcW w:w="1644" w:type="dxa"/>
          </w:tcPr>
          <w:p w14:paraId="33F777C0" w14:textId="77777777" w:rsidR="003D5D9F" w:rsidRDefault="00C27D04">
            <w:pPr>
              <w:spacing w:before="120" w:after="120"/>
            </w:pPr>
            <w:r>
              <w:t>Discussion on numerology and CBW for above 52.6 GHz</w:t>
            </w:r>
          </w:p>
        </w:tc>
        <w:tc>
          <w:tcPr>
            <w:tcW w:w="1372" w:type="dxa"/>
          </w:tcPr>
          <w:p w14:paraId="37B9D5A5" w14:textId="77777777" w:rsidR="003D5D9F" w:rsidRDefault="00C27D04">
            <w:pPr>
              <w:spacing w:before="120" w:after="120"/>
            </w:pPr>
            <w:r>
              <w:t>CATT</w:t>
            </w:r>
          </w:p>
        </w:tc>
        <w:tc>
          <w:tcPr>
            <w:tcW w:w="5656" w:type="dxa"/>
          </w:tcPr>
          <w:p w14:paraId="6F45ED0F" w14:textId="77777777" w:rsidR="003D5D9F" w:rsidRDefault="00C27D04">
            <w:pPr>
              <w:rPr>
                <w:b/>
              </w:rPr>
            </w:pPr>
            <w:r>
              <w:rPr>
                <w:rFonts w:hint="eastAsia"/>
                <w:b/>
              </w:rPr>
              <w:t>Proposal 1: The maximum CBW supported by above 52.6GHz is 800MHz.</w:t>
            </w:r>
          </w:p>
          <w:p w14:paraId="68A45BA6" w14:textId="77777777" w:rsidR="003D5D9F" w:rsidRDefault="00C27D04">
            <w:r>
              <w:rPr>
                <w:rFonts w:hint="eastAsia"/>
                <w:b/>
              </w:rPr>
              <w:t>Proposal 2: The SCS supported by above 52.6 GHz is 60 KHz, 120 KHz and 240 KHz.</w:t>
            </w:r>
          </w:p>
          <w:p w14:paraId="045CCB3F" w14:textId="77777777" w:rsidR="003D5D9F" w:rsidRDefault="003D5D9F">
            <w:pPr>
              <w:spacing w:before="120" w:after="120"/>
            </w:pPr>
          </w:p>
        </w:tc>
      </w:tr>
      <w:tr w:rsidR="003D5D9F" w14:paraId="3FCF575F" w14:textId="77777777">
        <w:trPr>
          <w:trHeight w:val="468"/>
        </w:trPr>
        <w:tc>
          <w:tcPr>
            <w:tcW w:w="959" w:type="dxa"/>
          </w:tcPr>
          <w:p w14:paraId="1E7D60DE" w14:textId="77777777" w:rsidR="003D5D9F" w:rsidRDefault="00C27D04">
            <w:pPr>
              <w:spacing w:before="120" w:after="120"/>
            </w:pPr>
            <w:r>
              <w:t>R4-2009945</w:t>
            </w:r>
          </w:p>
        </w:tc>
        <w:tc>
          <w:tcPr>
            <w:tcW w:w="1644" w:type="dxa"/>
          </w:tcPr>
          <w:p w14:paraId="4AF9D713" w14:textId="77777777" w:rsidR="003D5D9F" w:rsidRDefault="00C27D04">
            <w:pPr>
              <w:spacing w:before="120" w:after="120"/>
            </w:pPr>
            <w:r>
              <w:t>Initial considerations on the numerology and channel bandwidth sizes for 60GHz frequency range</w:t>
            </w:r>
          </w:p>
        </w:tc>
        <w:tc>
          <w:tcPr>
            <w:tcW w:w="1372" w:type="dxa"/>
          </w:tcPr>
          <w:p w14:paraId="6DBCD71B" w14:textId="77777777" w:rsidR="003D5D9F" w:rsidRDefault="00C27D04">
            <w:pPr>
              <w:spacing w:before="120" w:after="120"/>
            </w:pPr>
            <w:r>
              <w:t>Apple Inc.</w:t>
            </w:r>
          </w:p>
        </w:tc>
        <w:tc>
          <w:tcPr>
            <w:tcW w:w="5656" w:type="dxa"/>
          </w:tcPr>
          <w:p w14:paraId="00951389" w14:textId="77777777" w:rsidR="003D5D9F" w:rsidRDefault="00C27D04">
            <w:pPr>
              <w:pStyle w:val="TOC1"/>
              <w:rPr>
                <w:rFonts w:asciiTheme="minorHAnsi" w:hAnsiTheme="minorHAnsi" w:cstheme="minorBidi"/>
                <w:b/>
                <w:bCs/>
                <w:sz w:val="24"/>
                <w:szCs w:val="24"/>
                <w:lang w:val="de-DE" w:eastAsia="ko-KR"/>
              </w:rPr>
            </w:pPr>
            <w:r>
              <w:fldChar w:fldCharType="begin"/>
            </w:r>
            <w:r>
              <w:instrText xml:space="preserve"> TOC \n \t "Proposal,1" </w:instrText>
            </w:r>
            <w:r>
              <w:rPr>
                <w:rFonts w:eastAsia="SimSun"/>
              </w:rPr>
              <w:fldChar w:fldCharType="separate"/>
            </w:r>
            <w:r>
              <w:t>Proposal 1:</w:t>
            </w:r>
            <w:r>
              <w:rPr>
                <w:rFonts w:asciiTheme="minorHAnsi" w:hAnsiTheme="minorHAnsi" w:cstheme="minorBidi"/>
                <w:sz w:val="24"/>
                <w:szCs w:val="24"/>
                <w:lang w:val="de-DE" w:eastAsia="ko-KR"/>
              </w:rPr>
              <w:tab/>
            </w:r>
            <w:r>
              <w:t>Clarify whether short range (devices nearly touching) communication is within the scope of the 3GPP SI or not.</w:t>
            </w:r>
          </w:p>
          <w:p w14:paraId="721B1175" w14:textId="77777777" w:rsidR="003D5D9F" w:rsidRDefault="00C27D04">
            <w:pPr>
              <w:pStyle w:val="TOC1"/>
              <w:rPr>
                <w:rFonts w:asciiTheme="minorHAnsi" w:hAnsiTheme="minorHAnsi" w:cstheme="minorBidi"/>
                <w:b/>
                <w:bCs/>
                <w:sz w:val="24"/>
                <w:szCs w:val="24"/>
                <w:lang w:val="de-DE" w:eastAsia="ko-KR"/>
              </w:rPr>
            </w:pPr>
            <w:r>
              <w:t>Proposal 2:</w:t>
            </w:r>
            <w:r>
              <w:rPr>
                <w:rFonts w:asciiTheme="minorHAnsi" w:hAnsiTheme="minorHAnsi" w:cstheme="minorBidi"/>
                <w:sz w:val="24"/>
                <w:szCs w:val="24"/>
                <w:lang w:val="de-DE" w:eastAsia="ko-KR"/>
              </w:rPr>
              <w:tab/>
            </w:r>
            <w:r>
              <w:t>Following RAN WG1 request, conduct further studies on the phase noise model to conclude which sub-carrier spacing value(s) can be considered for 60GHz numerology.</w:t>
            </w:r>
          </w:p>
          <w:p w14:paraId="1379B988" w14:textId="77777777" w:rsidR="003D5D9F" w:rsidRDefault="00C27D04">
            <w:pPr>
              <w:spacing w:before="120" w:after="120"/>
            </w:pPr>
            <w:r>
              <w:rPr>
                <w:b/>
                <w:bCs/>
              </w:rPr>
              <w:fldChar w:fldCharType="end"/>
            </w:r>
          </w:p>
        </w:tc>
      </w:tr>
      <w:tr w:rsidR="003D5D9F" w14:paraId="08F55DAE" w14:textId="77777777">
        <w:trPr>
          <w:trHeight w:val="468"/>
        </w:trPr>
        <w:tc>
          <w:tcPr>
            <w:tcW w:w="959" w:type="dxa"/>
          </w:tcPr>
          <w:p w14:paraId="10579D7F" w14:textId="77777777" w:rsidR="003D5D9F" w:rsidRDefault="00C27D04">
            <w:pPr>
              <w:spacing w:before="120" w:after="120"/>
            </w:pPr>
            <w:r>
              <w:t>R4-2010109</w:t>
            </w:r>
          </w:p>
        </w:tc>
        <w:tc>
          <w:tcPr>
            <w:tcW w:w="1644" w:type="dxa"/>
          </w:tcPr>
          <w:p w14:paraId="0C41DDA4" w14:textId="77777777" w:rsidR="003D5D9F" w:rsidRDefault="00C27D04">
            <w:pPr>
              <w:spacing w:before="120" w:after="120"/>
            </w:pPr>
            <w:r>
              <w:t>Numerology and channel BW on supporting NR from 52.6GHz to 71GHz</w:t>
            </w:r>
          </w:p>
        </w:tc>
        <w:tc>
          <w:tcPr>
            <w:tcW w:w="1372" w:type="dxa"/>
          </w:tcPr>
          <w:p w14:paraId="55E0A183" w14:textId="77777777" w:rsidR="003D5D9F" w:rsidRDefault="00C27D04">
            <w:pPr>
              <w:spacing w:before="120" w:after="120"/>
            </w:pPr>
            <w:r>
              <w:t>CMCC</w:t>
            </w:r>
          </w:p>
        </w:tc>
        <w:tc>
          <w:tcPr>
            <w:tcW w:w="5656" w:type="dxa"/>
          </w:tcPr>
          <w:p w14:paraId="25A0FCA0" w14:textId="77777777" w:rsidR="003D5D9F" w:rsidRDefault="00C27D04">
            <w:pPr>
              <w:pStyle w:val="BodyText"/>
              <w:spacing w:beforeLines="50" w:before="136" w:afterLines="50" w:after="136"/>
              <w:rPr>
                <w:b/>
                <w:bCs/>
                <w:i/>
                <w:lang w:eastAsia="zh-CN"/>
              </w:rPr>
            </w:pPr>
            <w:r>
              <w:rPr>
                <w:b/>
                <w:bCs/>
                <w:i/>
              </w:rPr>
              <w:t xml:space="preserve">Proposal 1: 4K FFT assumption should be reused for NR supporting </w:t>
            </w:r>
            <w:r>
              <w:rPr>
                <w:rFonts w:hint="eastAsia"/>
                <w:b/>
                <w:bCs/>
                <w:i/>
              </w:rPr>
              <w:t>above 52.6GHz to 71GHz.</w:t>
            </w:r>
          </w:p>
          <w:p w14:paraId="2C085E64" w14:textId="77777777" w:rsidR="003D5D9F" w:rsidRDefault="00C27D04" w:rsidP="008E6B49">
            <w:pPr>
              <w:pStyle w:val="BodyText"/>
              <w:spacing w:beforeLines="50" w:before="136" w:afterLines="50" w:after="136"/>
              <w:rPr>
                <w:b/>
                <w:bCs/>
                <w:i/>
                <w:sz w:val="24"/>
              </w:rPr>
            </w:pPr>
            <w:r>
              <w:rPr>
                <w:rFonts w:hint="eastAsia"/>
                <w:b/>
                <w:bCs/>
                <w:i/>
              </w:rPr>
              <w:t xml:space="preserve">Proposal 2: It is proposed to consider </w:t>
            </w:r>
            <w:r>
              <w:rPr>
                <w:rFonts w:hint="eastAsia"/>
                <w:b/>
                <w:bCs/>
                <w:i/>
                <w:lang w:eastAsia="zh-CN"/>
              </w:rPr>
              <w:t xml:space="preserve">up to </w:t>
            </w:r>
            <w:r>
              <w:rPr>
                <w:rFonts w:hint="eastAsia"/>
                <w:b/>
                <w:bCs/>
                <w:i/>
              </w:rPr>
              <w:t>480KHz SCS for 52.6GHz~71GHz.</w:t>
            </w:r>
          </w:p>
          <w:p w14:paraId="5819FB1E" w14:textId="77777777" w:rsidR="003D5D9F" w:rsidRDefault="00C27D04" w:rsidP="008E6B49">
            <w:pPr>
              <w:pStyle w:val="BodyText"/>
              <w:spacing w:beforeLines="50" w:before="136" w:afterLines="50" w:after="136"/>
              <w:rPr>
                <w:b/>
                <w:bCs/>
                <w:i/>
                <w:sz w:val="24"/>
                <w:lang w:eastAsia="zh-CN"/>
              </w:rPr>
            </w:pPr>
            <w:r>
              <w:rPr>
                <w:rFonts w:hint="eastAsia"/>
                <w:b/>
                <w:bCs/>
                <w:i/>
                <w:lang w:eastAsia="zh-CN"/>
              </w:rPr>
              <w:t xml:space="preserve">Proposal 3: Considering up to 480KHz SCS, the maximum supported channel bandwidth in </w:t>
            </w:r>
            <w:r>
              <w:rPr>
                <w:b/>
                <w:bCs/>
                <w:i/>
              </w:rPr>
              <w:t xml:space="preserve">52.6GHz </w:t>
            </w:r>
            <w:r>
              <w:rPr>
                <w:rFonts w:hint="eastAsia"/>
                <w:b/>
                <w:bCs/>
                <w:i/>
                <w:lang w:eastAsia="zh-CN"/>
              </w:rPr>
              <w:t>~</w:t>
            </w:r>
            <w:r>
              <w:rPr>
                <w:b/>
                <w:bCs/>
                <w:i/>
              </w:rPr>
              <w:t>71 GHz</w:t>
            </w:r>
            <w:r>
              <w:rPr>
                <w:rFonts w:hint="eastAsia"/>
                <w:b/>
                <w:bCs/>
                <w:i/>
              </w:rPr>
              <w:t xml:space="preserve"> should be less than or equal to 1.6GHz. </w:t>
            </w:r>
          </w:p>
          <w:p w14:paraId="77C3911A" w14:textId="77777777" w:rsidR="003D5D9F" w:rsidRDefault="00C27D04" w:rsidP="008E6B49">
            <w:pPr>
              <w:pStyle w:val="BodyText"/>
              <w:spacing w:beforeLines="50" w:before="136" w:afterLines="50" w:after="136"/>
              <w:rPr>
                <w:b/>
                <w:bCs/>
                <w:i/>
                <w:sz w:val="24"/>
                <w:lang w:eastAsia="zh-CN"/>
              </w:rPr>
            </w:pPr>
            <w:r>
              <w:rPr>
                <w:rFonts w:hint="eastAsia"/>
                <w:b/>
                <w:bCs/>
                <w:i/>
              </w:rPr>
              <w:t xml:space="preserve">Proposal 4: Carrier aggregation is needed to achieve competitive high peak data rate with </w:t>
            </w:r>
            <w:r>
              <w:rPr>
                <w:b/>
                <w:bCs/>
                <w:i/>
              </w:rPr>
              <w:t>802.11ad/a</w:t>
            </w:r>
            <w:r>
              <w:rPr>
                <w:rFonts w:hint="eastAsia"/>
                <w:b/>
                <w:bCs/>
                <w:i/>
              </w:rPr>
              <w:t xml:space="preserve">y in </w:t>
            </w:r>
            <w:r>
              <w:rPr>
                <w:b/>
                <w:bCs/>
                <w:i/>
              </w:rPr>
              <w:t xml:space="preserve">52.6GHz </w:t>
            </w:r>
            <w:r>
              <w:rPr>
                <w:rFonts w:hint="eastAsia"/>
                <w:b/>
                <w:bCs/>
                <w:i/>
              </w:rPr>
              <w:t>~</w:t>
            </w:r>
            <w:r>
              <w:rPr>
                <w:b/>
                <w:bCs/>
                <w:i/>
              </w:rPr>
              <w:t>71 GHz</w:t>
            </w:r>
          </w:p>
          <w:p w14:paraId="24A27F2B" w14:textId="77777777" w:rsidR="003D5D9F" w:rsidRDefault="003D5D9F">
            <w:pPr>
              <w:spacing w:before="120" w:after="120"/>
            </w:pPr>
          </w:p>
        </w:tc>
      </w:tr>
      <w:tr w:rsidR="003D5D9F" w14:paraId="4CCFF0A0" w14:textId="77777777">
        <w:trPr>
          <w:trHeight w:val="468"/>
        </w:trPr>
        <w:tc>
          <w:tcPr>
            <w:tcW w:w="959" w:type="dxa"/>
          </w:tcPr>
          <w:p w14:paraId="48179382" w14:textId="77777777" w:rsidR="003D5D9F" w:rsidRDefault="00C27D04">
            <w:pPr>
              <w:spacing w:before="120" w:after="120"/>
            </w:pPr>
            <w:r>
              <w:lastRenderedPageBreak/>
              <w:t>R4-2010291</w:t>
            </w:r>
          </w:p>
        </w:tc>
        <w:tc>
          <w:tcPr>
            <w:tcW w:w="1644" w:type="dxa"/>
          </w:tcPr>
          <w:p w14:paraId="4B82BE03" w14:textId="77777777" w:rsidR="003D5D9F" w:rsidRDefault="00C27D04">
            <w:pPr>
              <w:spacing w:before="120" w:after="120"/>
            </w:pPr>
            <w:r>
              <w:t>Discussion on system parameters for B52.6G</w:t>
            </w:r>
          </w:p>
        </w:tc>
        <w:tc>
          <w:tcPr>
            <w:tcW w:w="1372" w:type="dxa"/>
          </w:tcPr>
          <w:p w14:paraId="71C0667C" w14:textId="77777777" w:rsidR="003D5D9F" w:rsidRDefault="00C27D04">
            <w:pPr>
              <w:spacing w:before="120" w:after="120"/>
            </w:pPr>
            <w:r>
              <w:t>vivo</w:t>
            </w:r>
          </w:p>
        </w:tc>
        <w:tc>
          <w:tcPr>
            <w:tcW w:w="5656" w:type="dxa"/>
          </w:tcPr>
          <w:p w14:paraId="7D288460" w14:textId="77777777" w:rsidR="003D5D9F" w:rsidRDefault="00C27D04">
            <w:pPr>
              <w:rPr>
                <w:rFonts w:eastAsia="DengXian"/>
                <w:b/>
                <w:lang w:eastAsia="zh-CN"/>
              </w:rPr>
            </w:pPr>
            <w:r>
              <w:rPr>
                <w:rFonts w:eastAsia="DengXian"/>
                <w:b/>
                <w:lang w:eastAsia="zh-CN"/>
              </w:rPr>
              <w:t>Proposal 1: In order to minimize the impact on other RAN WGs, Option 1 is preferred.</w:t>
            </w:r>
          </w:p>
          <w:p w14:paraId="166B5548" w14:textId="77777777" w:rsidR="003D5D9F" w:rsidRDefault="00C27D04">
            <w:pPr>
              <w:rPr>
                <w:rFonts w:eastAsia="DengXian"/>
                <w:b/>
                <w:lang w:eastAsia="zh-CN"/>
              </w:rPr>
            </w:pPr>
            <w:r>
              <w:rPr>
                <w:rFonts w:eastAsia="DengXian"/>
                <w:b/>
                <w:lang w:eastAsia="zh-CN"/>
              </w:rPr>
              <w:t>Option 1: Extend FR2 from 52.6G to 71GHz.</w:t>
            </w:r>
          </w:p>
          <w:p w14:paraId="2EB36F1E" w14:textId="77777777" w:rsidR="003D5D9F" w:rsidRDefault="00C27D04">
            <w:pPr>
              <w:rPr>
                <w:rFonts w:eastAsia="DengXian"/>
                <w:b/>
                <w:lang w:eastAsia="zh-CN"/>
              </w:rPr>
            </w:pPr>
            <w:r>
              <w:rPr>
                <w:rFonts w:eastAsia="DengXian"/>
                <w:b/>
                <w:lang w:eastAsia="zh-CN"/>
              </w:rPr>
              <w:t xml:space="preserve">Option 2: Define a new FR for B52.6G. </w:t>
            </w:r>
          </w:p>
          <w:p w14:paraId="34BAA213" w14:textId="77777777" w:rsidR="003D5D9F" w:rsidRDefault="00C27D04">
            <w:pPr>
              <w:rPr>
                <w:rFonts w:eastAsia="DengXian"/>
                <w:b/>
                <w:lang w:eastAsia="zh-CN"/>
              </w:rPr>
            </w:pPr>
            <w:r>
              <w:rPr>
                <w:rFonts w:eastAsia="DengXian"/>
                <w:b/>
                <w:lang w:eastAsia="zh-CN"/>
              </w:rPr>
              <w:t>Proposal 2: RAN4 can evaluate whether to introduce of example frequencies for B52.6GHz for the purpose of RF analyses during SI.</w:t>
            </w:r>
          </w:p>
          <w:p w14:paraId="76E87403" w14:textId="77777777" w:rsidR="003D5D9F" w:rsidRDefault="00C27D04">
            <w:pPr>
              <w:rPr>
                <w:rFonts w:eastAsia="DengXian"/>
                <w:b/>
                <w:lang w:eastAsia="zh-CN"/>
              </w:rPr>
            </w:pPr>
            <w:r>
              <w:rPr>
                <w:rFonts w:eastAsia="DengXian"/>
                <w:b/>
                <w:lang w:eastAsia="zh-CN"/>
              </w:rPr>
              <w:t>Proposal 3: According to the regulatory survey, two separate bands should be defined to cover US region and EU region for frequency range beyond 52.6GHz.</w:t>
            </w:r>
          </w:p>
          <w:p w14:paraId="4EB7915F" w14:textId="77777777" w:rsidR="003D5D9F" w:rsidRDefault="00C27D04">
            <w:pPr>
              <w:rPr>
                <w:rFonts w:eastAsia="DengXian"/>
                <w:b/>
                <w:lang w:eastAsia="zh-CN"/>
              </w:rPr>
            </w:pPr>
            <w:r>
              <w:rPr>
                <w:rFonts w:eastAsia="DengXian"/>
                <w:b/>
                <w:lang w:eastAsia="zh-CN"/>
              </w:rPr>
              <w:t>Proposal 4: If unlicensed bands are to be defined, then no need to preclude ITS spectrum in the same frequency range.</w:t>
            </w:r>
          </w:p>
          <w:p w14:paraId="7350D422" w14:textId="77777777" w:rsidR="003D5D9F" w:rsidRDefault="00C27D04">
            <w:pPr>
              <w:rPr>
                <w:rFonts w:eastAsia="DengXian"/>
                <w:b/>
                <w:lang w:eastAsia="zh-CN"/>
              </w:rPr>
            </w:pPr>
            <w:r>
              <w:rPr>
                <w:rFonts w:eastAsia="DengXian"/>
                <w:b/>
                <w:lang w:eastAsia="zh-CN"/>
              </w:rPr>
              <w:t>Proposal 5: (960K, NCP) with maximum 2GHz carrier BW and (120K, NCP) with maximum 400MHz carrier BW are preferred for 52.6-71GHz</w:t>
            </w:r>
          </w:p>
          <w:p w14:paraId="7EE70865" w14:textId="77777777" w:rsidR="003D5D9F" w:rsidRDefault="00C27D04">
            <w:pPr>
              <w:rPr>
                <w:rFonts w:eastAsia="DengXian"/>
                <w:b/>
                <w:lang w:eastAsia="zh-CN"/>
              </w:rPr>
            </w:pPr>
            <w:r>
              <w:rPr>
                <w:rFonts w:eastAsia="DengXian"/>
                <w:b/>
                <w:lang w:eastAsia="zh-CN"/>
              </w:rPr>
              <w:t>Observation 1: 2GHz carrier BW will result in more relative BW ratio than FR2.</w:t>
            </w:r>
          </w:p>
          <w:p w14:paraId="003A0833" w14:textId="77777777" w:rsidR="003D5D9F" w:rsidRDefault="00C27D04">
            <w:pPr>
              <w:rPr>
                <w:rFonts w:eastAsia="DengXian"/>
                <w:b/>
                <w:lang w:eastAsia="zh-CN"/>
              </w:rPr>
            </w:pPr>
            <w:r>
              <w:rPr>
                <w:rFonts w:eastAsia="DengXian"/>
                <w:b/>
                <w:lang w:eastAsia="zh-CN"/>
              </w:rPr>
              <w:t>Proposal 6: For (960K, NCP) with 2GHz carrier BW, RF requirements need to be relaxed considering the larger relative BW ratio.</w:t>
            </w:r>
          </w:p>
          <w:p w14:paraId="4D594998" w14:textId="77777777" w:rsidR="003D5D9F" w:rsidRDefault="00C27D04">
            <w:pPr>
              <w:rPr>
                <w:rFonts w:eastAsia="DengXian"/>
                <w:b/>
                <w:lang w:eastAsia="zh-CN"/>
              </w:rPr>
            </w:pPr>
            <w:r>
              <w:rPr>
                <w:rFonts w:eastAsia="DengXian"/>
                <w:b/>
                <w:lang w:eastAsia="zh-CN"/>
              </w:rPr>
              <w:t>Observation 2: SCS based channel raster is used. Channel raster can be decided until the band and used SCSes are defined.</w:t>
            </w:r>
          </w:p>
          <w:p w14:paraId="7569277B" w14:textId="77777777" w:rsidR="003D5D9F" w:rsidRDefault="00C27D04">
            <w:pPr>
              <w:rPr>
                <w:rFonts w:eastAsia="DengXian"/>
                <w:b/>
                <w:lang w:eastAsia="zh-CN"/>
              </w:rPr>
            </w:pPr>
            <w:r>
              <w:rPr>
                <w:rFonts w:eastAsia="DengXian"/>
                <w:b/>
                <w:lang w:eastAsia="zh-CN"/>
              </w:rPr>
              <w:t>Observation 3: Sync raster for B52.6G can be decided after these following parameters are decided:</w:t>
            </w:r>
          </w:p>
          <w:p w14:paraId="5E1C8B0C" w14:textId="77777777" w:rsidR="003D5D9F" w:rsidRDefault="00C27D04">
            <w:pPr>
              <w:rPr>
                <w:rFonts w:eastAsia="DengXian"/>
                <w:b/>
                <w:lang w:eastAsia="zh-CN"/>
              </w:rPr>
            </w:pPr>
            <w:r>
              <w:rPr>
                <w:rFonts w:eastAsia="DengXian"/>
                <w:b/>
                <w:lang w:eastAsia="zh-CN"/>
              </w:rPr>
              <w:t>Operating band</w:t>
            </w:r>
            <w:r>
              <w:rPr>
                <w:rFonts w:eastAsia="DengXian" w:hint="eastAsia"/>
                <w:b/>
                <w:lang w:eastAsia="zh-CN"/>
              </w:rPr>
              <w:t xml:space="preserve">, </w:t>
            </w:r>
            <w:r>
              <w:rPr>
                <w:rFonts w:eastAsia="DengXian"/>
                <w:b/>
                <w:lang w:eastAsia="zh-CN"/>
              </w:rPr>
              <w:t>Min CHBW</w:t>
            </w:r>
            <w:r>
              <w:rPr>
                <w:rFonts w:eastAsia="DengXian" w:hint="eastAsia"/>
                <w:b/>
                <w:lang w:eastAsia="zh-CN"/>
              </w:rPr>
              <w:t xml:space="preserve">, </w:t>
            </w:r>
            <w:r>
              <w:rPr>
                <w:rFonts w:eastAsia="DengXian"/>
                <w:b/>
                <w:lang w:eastAsia="zh-CN"/>
              </w:rPr>
              <w:t>SSB SCS</w:t>
            </w:r>
            <w:r>
              <w:rPr>
                <w:rFonts w:eastAsia="DengXian" w:hint="eastAsia"/>
                <w:b/>
                <w:lang w:eastAsia="zh-CN"/>
              </w:rPr>
              <w:t xml:space="preserve">, </w:t>
            </w:r>
            <w:r>
              <w:rPr>
                <w:rFonts w:eastAsia="DengXian"/>
                <w:b/>
                <w:lang w:eastAsia="zh-CN"/>
              </w:rPr>
              <w:t>Channel raster.</w:t>
            </w:r>
          </w:p>
          <w:p w14:paraId="080F44D2" w14:textId="77777777" w:rsidR="003D5D9F" w:rsidRDefault="003D5D9F">
            <w:pPr>
              <w:spacing w:before="120" w:after="120"/>
            </w:pPr>
          </w:p>
        </w:tc>
      </w:tr>
      <w:tr w:rsidR="003D5D9F" w14:paraId="30000524" w14:textId="77777777">
        <w:trPr>
          <w:trHeight w:val="468"/>
        </w:trPr>
        <w:tc>
          <w:tcPr>
            <w:tcW w:w="959" w:type="dxa"/>
          </w:tcPr>
          <w:p w14:paraId="604EF6C6" w14:textId="77777777" w:rsidR="003D5D9F" w:rsidRDefault="00C27D04">
            <w:pPr>
              <w:spacing w:before="120" w:after="120"/>
            </w:pPr>
            <w:r>
              <w:t>R4-2010500</w:t>
            </w:r>
          </w:p>
        </w:tc>
        <w:tc>
          <w:tcPr>
            <w:tcW w:w="1644" w:type="dxa"/>
          </w:tcPr>
          <w:p w14:paraId="505E032A" w14:textId="77777777" w:rsidR="003D5D9F" w:rsidRDefault="00C27D04">
            <w:pPr>
              <w:spacing w:before="120" w:after="120"/>
            </w:pPr>
            <w:r>
              <w:t>Discussion on numerology and channel bandwidth for 52.6 GHz to 71 GHz</w:t>
            </w:r>
          </w:p>
        </w:tc>
        <w:tc>
          <w:tcPr>
            <w:tcW w:w="1372" w:type="dxa"/>
          </w:tcPr>
          <w:p w14:paraId="41AC380D" w14:textId="77777777" w:rsidR="003D5D9F" w:rsidRDefault="00C27D04">
            <w:pPr>
              <w:spacing w:before="120" w:after="120"/>
            </w:pPr>
            <w:r>
              <w:t>Huawei, HiSilicon</w:t>
            </w:r>
          </w:p>
        </w:tc>
        <w:tc>
          <w:tcPr>
            <w:tcW w:w="5656" w:type="dxa"/>
          </w:tcPr>
          <w:p w14:paraId="06EF23BE" w14:textId="77777777" w:rsidR="003D5D9F" w:rsidRDefault="00C27D04">
            <w:pPr>
              <w:rPr>
                <w:b/>
                <w:i/>
                <w:lang w:eastAsia="zh-CN"/>
              </w:rPr>
            </w:pPr>
            <w:r>
              <w:rPr>
                <w:rFonts w:hint="eastAsia"/>
                <w:b/>
                <w:i/>
                <w:kern w:val="2"/>
                <w:lang w:eastAsia="zh-CN"/>
              </w:rPr>
              <w:t>Proposal 1</w:t>
            </w:r>
            <w:r>
              <w:rPr>
                <w:b/>
                <w:i/>
                <w:kern w:val="2"/>
                <w:lang w:eastAsia="zh-CN"/>
              </w:rPr>
              <w:t>:</w:t>
            </w:r>
            <w:r>
              <w:rPr>
                <w:b/>
                <w:i/>
                <w:lang w:eastAsia="zh-CN"/>
              </w:rPr>
              <w:t xml:space="preserve"> Maximum 400MHz carrier bandwidth with 120 kHz / 240 kHz SCS could be considered as the starting point for NR in frequency band between 52.6GHz and 71GHz.</w:t>
            </w:r>
          </w:p>
          <w:p w14:paraId="1F3ADB69" w14:textId="77777777" w:rsidR="003D5D9F" w:rsidRDefault="003D5D9F">
            <w:pPr>
              <w:spacing w:before="120" w:after="120"/>
            </w:pPr>
          </w:p>
        </w:tc>
      </w:tr>
      <w:tr w:rsidR="003D5D9F" w14:paraId="2AB926D5" w14:textId="77777777">
        <w:trPr>
          <w:trHeight w:val="468"/>
        </w:trPr>
        <w:tc>
          <w:tcPr>
            <w:tcW w:w="959" w:type="dxa"/>
          </w:tcPr>
          <w:p w14:paraId="0BD20030" w14:textId="77777777" w:rsidR="003D5D9F" w:rsidRDefault="00C27D04">
            <w:pPr>
              <w:spacing w:before="120" w:after="120"/>
            </w:pPr>
            <w:r>
              <w:t>R4-2010726</w:t>
            </w:r>
          </w:p>
        </w:tc>
        <w:tc>
          <w:tcPr>
            <w:tcW w:w="1644" w:type="dxa"/>
          </w:tcPr>
          <w:p w14:paraId="125DD734" w14:textId="77777777" w:rsidR="003D5D9F" w:rsidRDefault="00C27D04">
            <w:pPr>
              <w:spacing w:before="120" w:after="120"/>
            </w:pPr>
            <w:r>
              <w:t>Applicable numerologies and channelization options for above 52.6 GHz</w:t>
            </w:r>
          </w:p>
        </w:tc>
        <w:tc>
          <w:tcPr>
            <w:tcW w:w="1372" w:type="dxa"/>
          </w:tcPr>
          <w:p w14:paraId="3515AE59" w14:textId="77777777" w:rsidR="003D5D9F" w:rsidRDefault="00C27D04">
            <w:pPr>
              <w:spacing w:before="120" w:after="120"/>
            </w:pPr>
            <w:r>
              <w:t>Nokia, Nokia Shanghai Bell</w:t>
            </w:r>
          </w:p>
        </w:tc>
        <w:tc>
          <w:tcPr>
            <w:tcW w:w="5656" w:type="dxa"/>
          </w:tcPr>
          <w:p w14:paraId="1BCE589D" w14:textId="77777777" w:rsidR="003D5D9F" w:rsidRDefault="00C27D04">
            <w:pPr>
              <w:rPr>
                <w:b/>
                <w:bCs/>
              </w:rPr>
            </w:pPr>
            <w:r>
              <w:rPr>
                <w:b/>
                <w:bCs/>
              </w:rPr>
              <w:t>Observation 1: Larger subcarrier spacing is required to take advantage of available spectrum with reasonable FFT size.</w:t>
            </w:r>
          </w:p>
          <w:p w14:paraId="562A2F10" w14:textId="77777777" w:rsidR="003D5D9F" w:rsidRDefault="00C27D04">
            <w:pPr>
              <w:rPr>
                <w:b/>
                <w:bCs/>
              </w:rPr>
            </w:pPr>
            <w:r>
              <w:rPr>
                <w:b/>
                <w:bCs/>
              </w:rPr>
              <w:t>Observation 2: 2.16 GHz channels maximize co-existence with WiGig.</w:t>
            </w:r>
          </w:p>
          <w:p w14:paraId="2B5C6336" w14:textId="77777777" w:rsidR="003D5D9F" w:rsidRDefault="00C27D04">
            <w:pPr>
              <w:rPr>
                <w:b/>
                <w:bCs/>
                <w:i/>
                <w:iCs/>
              </w:rPr>
            </w:pPr>
            <w:r>
              <w:rPr>
                <w:b/>
                <w:bCs/>
              </w:rPr>
              <w:t xml:space="preserve">Observation 3: </w:t>
            </w:r>
            <w:r>
              <w:rPr>
                <w:b/>
                <w:bCs/>
                <w:i/>
                <w:iCs/>
              </w:rPr>
              <w:t>n x 400 MHz channelization and CA within 2.16 GHz BW enable narrowband operation and good re-usability of FR2 HW.</w:t>
            </w:r>
          </w:p>
          <w:p w14:paraId="1256E5C3" w14:textId="77777777" w:rsidR="003D5D9F" w:rsidRDefault="003D5D9F">
            <w:pPr>
              <w:spacing w:before="120" w:after="120"/>
            </w:pPr>
          </w:p>
        </w:tc>
      </w:tr>
      <w:tr w:rsidR="003D5D9F" w14:paraId="03818D68" w14:textId="77777777">
        <w:trPr>
          <w:trHeight w:val="468"/>
        </w:trPr>
        <w:tc>
          <w:tcPr>
            <w:tcW w:w="959" w:type="dxa"/>
          </w:tcPr>
          <w:p w14:paraId="1C138DAD" w14:textId="77777777" w:rsidR="003D5D9F" w:rsidRDefault="00C27D04">
            <w:pPr>
              <w:spacing w:before="120" w:after="120"/>
            </w:pPr>
            <w:r>
              <w:lastRenderedPageBreak/>
              <w:t>R4-2010946</w:t>
            </w:r>
          </w:p>
        </w:tc>
        <w:tc>
          <w:tcPr>
            <w:tcW w:w="1644" w:type="dxa"/>
          </w:tcPr>
          <w:p w14:paraId="352EE696" w14:textId="77777777" w:rsidR="003D5D9F" w:rsidRDefault="00C27D04">
            <w:pPr>
              <w:spacing w:before="120" w:after="120"/>
            </w:pPr>
            <w:r>
              <w:t>Discussion on system parameters for 52.6GHz-71GHz</w:t>
            </w:r>
          </w:p>
        </w:tc>
        <w:tc>
          <w:tcPr>
            <w:tcW w:w="1372" w:type="dxa"/>
          </w:tcPr>
          <w:p w14:paraId="6350DFEF" w14:textId="77777777" w:rsidR="003D5D9F" w:rsidRDefault="00C27D04">
            <w:pPr>
              <w:spacing w:before="120" w:after="120"/>
            </w:pPr>
            <w:r>
              <w:t>ZTE Corporation</w:t>
            </w:r>
          </w:p>
        </w:tc>
        <w:tc>
          <w:tcPr>
            <w:tcW w:w="5656" w:type="dxa"/>
          </w:tcPr>
          <w:p w14:paraId="30ABACB1" w14:textId="77777777" w:rsidR="003D5D9F" w:rsidRDefault="00C27D04">
            <w:pPr>
              <w:pStyle w:val="Style0"/>
              <w:rPr>
                <w:b/>
                <w:bCs/>
                <w:szCs w:val="21"/>
              </w:rPr>
            </w:pPr>
            <w:r>
              <w:rPr>
                <w:rFonts w:hint="eastAsia"/>
                <w:b/>
                <w:bCs/>
                <w:szCs w:val="21"/>
              </w:rPr>
              <w:t>Proposal 1: to specify 2.16GHz, 4.32GHz, 6.48GHz, 8.64GHz channel bandwidth for NR system operating from 57GHz-66GHz.</w:t>
            </w:r>
          </w:p>
          <w:p w14:paraId="450CC61C" w14:textId="77777777" w:rsidR="003D5D9F" w:rsidRDefault="00C27D04">
            <w:pPr>
              <w:wordWrap w:val="0"/>
              <w:rPr>
                <w:b/>
                <w:bCs/>
                <w:szCs w:val="21"/>
              </w:rPr>
            </w:pPr>
            <w:r>
              <w:rPr>
                <w:rFonts w:hint="eastAsia"/>
                <w:b/>
                <w:bCs/>
                <w:kern w:val="2"/>
                <w:sz w:val="21"/>
                <w:szCs w:val="21"/>
                <w:lang w:val="en-US" w:eastAsia="zh-CN"/>
              </w:rPr>
              <w:t xml:space="preserve">Proposal 2: to further increase the sampling rate to be higher than 1.96608GHz. </w:t>
            </w:r>
          </w:p>
          <w:p w14:paraId="161908C6" w14:textId="77777777" w:rsidR="003D5D9F" w:rsidRDefault="00C27D04">
            <w:pPr>
              <w:pStyle w:val="Style0"/>
              <w:rPr>
                <w:b/>
                <w:bCs/>
              </w:rPr>
            </w:pPr>
            <w:r>
              <w:rPr>
                <w:rFonts w:hint="eastAsia"/>
                <w:b/>
                <w:bCs/>
              </w:rPr>
              <w:t>Proposal 3: to adopt the following candidate SCS and maximum FFT size is maintained as 4096 from 57-66GHz.</w:t>
            </w:r>
          </w:p>
          <w:tbl>
            <w:tblPr>
              <w:tblStyle w:val="TableGrid"/>
              <w:tblW w:w="3746" w:type="dxa"/>
              <w:jc w:val="center"/>
              <w:tblLayout w:type="fixed"/>
              <w:tblLook w:val="04A0" w:firstRow="1" w:lastRow="0" w:firstColumn="1" w:lastColumn="0" w:noHBand="0" w:noVBand="1"/>
            </w:tblPr>
            <w:tblGrid>
              <w:gridCol w:w="1215"/>
              <w:gridCol w:w="989"/>
              <w:gridCol w:w="1542"/>
            </w:tblGrid>
            <w:tr w:rsidR="003D5D9F" w14:paraId="5AF55BD6" w14:textId="77777777">
              <w:trPr>
                <w:jc w:val="center"/>
              </w:trPr>
              <w:tc>
                <w:tcPr>
                  <w:tcW w:w="1215" w:type="dxa"/>
                </w:tcPr>
                <w:p w14:paraId="59725D49" w14:textId="77777777" w:rsidR="003D5D9F" w:rsidRDefault="00C27D04">
                  <w:pPr>
                    <w:pStyle w:val="Style0"/>
                    <w:rPr>
                      <w:b/>
                      <w:bCs/>
                      <w:szCs w:val="21"/>
                    </w:rPr>
                  </w:pPr>
                  <w:r>
                    <w:rPr>
                      <w:rFonts w:hint="eastAsia"/>
                      <w:b/>
                      <w:bCs/>
                      <w:szCs w:val="21"/>
                    </w:rPr>
                    <w:t>SCS [KHz]</w:t>
                  </w:r>
                </w:p>
              </w:tc>
              <w:tc>
                <w:tcPr>
                  <w:tcW w:w="989" w:type="dxa"/>
                </w:tcPr>
                <w:p w14:paraId="13718CB1" w14:textId="77777777" w:rsidR="003D5D9F" w:rsidRDefault="00C27D04">
                  <w:pPr>
                    <w:pStyle w:val="Style0"/>
                    <w:rPr>
                      <w:b/>
                      <w:bCs/>
                      <w:szCs w:val="21"/>
                    </w:rPr>
                  </w:pPr>
                  <w:r>
                    <w:rPr>
                      <w:rFonts w:hint="eastAsia"/>
                      <w:b/>
                      <w:bCs/>
                      <w:szCs w:val="21"/>
                    </w:rPr>
                    <w:t>FFT size</w:t>
                  </w:r>
                </w:p>
              </w:tc>
              <w:tc>
                <w:tcPr>
                  <w:tcW w:w="1542" w:type="dxa"/>
                </w:tcPr>
                <w:p w14:paraId="062F2D9C" w14:textId="77777777" w:rsidR="003D5D9F" w:rsidRDefault="00C27D04">
                  <w:pPr>
                    <w:pStyle w:val="Style0"/>
                    <w:rPr>
                      <w:b/>
                      <w:bCs/>
                      <w:szCs w:val="21"/>
                    </w:rPr>
                  </w:pPr>
                  <w:r>
                    <w:rPr>
                      <w:rFonts w:hint="eastAsia"/>
                      <w:b/>
                      <w:bCs/>
                      <w:szCs w:val="21"/>
                    </w:rPr>
                    <w:t>Sampling Rate</w:t>
                  </w:r>
                </w:p>
              </w:tc>
            </w:tr>
            <w:tr w:rsidR="003D5D9F" w14:paraId="6E3A5E7B" w14:textId="77777777">
              <w:trPr>
                <w:jc w:val="center"/>
              </w:trPr>
              <w:tc>
                <w:tcPr>
                  <w:tcW w:w="1215" w:type="dxa"/>
                </w:tcPr>
                <w:p w14:paraId="11D11A5B" w14:textId="77777777" w:rsidR="003D5D9F" w:rsidRDefault="00C27D04">
                  <w:pPr>
                    <w:pStyle w:val="Style0"/>
                    <w:rPr>
                      <w:szCs w:val="21"/>
                    </w:rPr>
                  </w:pPr>
                  <w:r>
                    <w:rPr>
                      <w:rFonts w:hint="eastAsia"/>
                      <w:szCs w:val="21"/>
                    </w:rPr>
                    <w:t>960</w:t>
                  </w:r>
                </w:p>
              </w:tc>
              <w:tc>
                <w:tcPr>
                  <w:tcW w:w="989" w:type="dxa"/>
                </w:tcPr>
                <w:p w14:paraId="1DECC0F8" w14:textId="77777777" w:rsidR="003D5D9F" w:rsidRDefault="00C27D04">
                  <w:pPr>
                    <w:pStyle w:val="Style0"/>
                    <w:rPr>
                      <w:szCs w:val="21"/>
                    </w:rPr>
                  </w:pPr>
                  <w:r>
                    <w:rPr>
                      <w:rFonts w:hint="eastAsia"/>
                      <w:szCs w:val="21"/>
                    </w:rPr>
                    <w:t>4096</w:t>
                  </w:r>
                </w:p>
              </w:tc>
              <w:tc>
                <w:tcPr>
                  <w:tcW w:w="1542" w:type="dxa"/>
                  <w:vAlign w:val="bottom"/>
                </w:tcPr>
                <w:p w14:paraId="1EB3AE81" w14:textId="77777777" w:rsidR="003D5D9F" w:rsidRDefault="00C27D04">
                  <w:pPr>
                    <w:wordWrap w:val="0"/>
                  </w:pPr>
                  <w:r>
                    <w:rPr>
                      <w:rFonts w:eastAsia="SimSun" w:hint="eastAsia"/>
                      <w:lang w:val="en-US" w:eastAsia="zh-CN"/>
                    </w:rPr>
                    <w:t>3.932160GHz</w:t>
                  </w:r>
                </w:p>
              </w:tc>
            </w:tr>
            <w:tr w:rsidR="003D5D9F" w14:paraId="352587EA" w14:textId="77777777">
              <w:trPr>
                <w:jc w:val="center"/>
              </w:trPr>
              <w:tc>
                <w:tcPr>
                  <w:tcW w:w="1215" w:type="dxa"/>
                </w:tcPr>
                <w:p w14:paraId="504789CC" w14:textId="77777777" w:rsidR="003D5D9F" w:rsidRDefault="00C27D04">
                  <w:pPr>
                    <w:pStyle w:val="Style0"/>
                    <w:rPr>
                      <w:szCs w:val="21"/>
                    </w:rPr>
                  </w:pPr>
                  <w:r>
                    <w:rPr>
                      <w:rFonts w:hint="eastAsia"/>
                      <w:szCs w:val="21"/>
                    </w:rPr>
                    <w:t>1920</w:t>
                  </w:r>
                </w:p>
              </w:tc>
              <w:tc>
                <w:tcPr>
                  <w:tcW w:w="989" w:type="dxa"/>
                </w:tcPr>
                <w:p w14:paraId="637E2D5A" w14:textId="77777777" w:rsidR="003D5D9F" w:rsidRDefault="00C27D04">
                  <w:pPr>
                    <w:pStyle w:val="Style0"/>
                    <w:rPr>
                      <w:szCs w:val="21"/>
                    </w:rPr>
                  </w:pPr>
                  <w:r>
                    <w:rPr>
                      <w:rFonts w:hint="eastAsia"/>
                      <w:szCs w:val="21"/>
                    </w:rPr>
                    <w:t>2048</w:t>
                  </w:r>
                </w:p>
              </w:tc>
              <w:tc>
                <w:tcPr>
                  <w:tcW w:w="1542" w:type="dxa"/>
                  <w:vAlign w:val="bottom"/>
                </w:tcPr>
                <w:p w14:paraId="7A9EB227" w14:textId="77777777" w:rsidR="003D5D9F" w:rsidRDefault="00C27D04">
                  <w:pPr>
                    <w:wordWrap w:val="0"/>
                  </w:pPr>
                  <w:r>
                    <w:rPr>
                      <w:rFonts w:eastAsia="SimSun" w:hint="eastAsia"/>
                      <w:lang w:val="en-US" w:eastAsia="zh-CN"/>
                    </w:rPr>
                    <w:t>3.932160GHz</w:t>
                  </w:r>
                </w:p>
              </w:tc>
            </w:tr>
          </w:tbl>
          <w:p w14:paraId="7BDBFEAF" w14:textId="77777777" w:rsidR="003D5D9F" w:rsidRDefault="00C27D04">
            <w:pPr>
              <w:pStyle w:val="Style0"/>
              <w:rPr>
                <w:b/>
                <w:bCs/>
                <w:szCs w:val="21"/>
              </w:rPr>
            </w:pPr>
            <w:r>
              <w:rPr>
                <w:rFonts w:eastAsia="SimSun" w:hint="eastAsia"/>
                <w:b/>
                <w:bCs/>
                <w:szCs w:val="21"/>
              </w:rPr>
              <w:t>Observation: 52.6-54.25GHz cannot be used for IMT and 54.25-57.24GHz is not identified for IMT in ITU-R yet.</w:t>
            </w:r>
          </w:p>
          <w:p w14:paraId="41C6883E" w14:textId="77777777" w:rsidR="003D5D9F" w:rsidRDefault="00C27D04">
            <w:pPr>
              <w:pStyle w:val="Style0"/>
            </w:pPr>
            <w:r>
              <w:rPr>
                <w:rFonts w:hint="eastAsia"/>
                <w:b/>
                <w:bCs/>
              </w:rPr>
              <w:t>Proposal 4: to adopt the following candidate SCS and maximum FFT size is maintained as 4096 from 66-71GHz.</w:t>
            </w:r>
          </w:p>
          <w:tbl>
            <w:tblPr>
              <w:tblStyle w:val="TableGrid"/>
              <w:tblW w:w="3746" w:type="dxa"/>
              <w:jc w:val="center"/>
              <w:tblLayout w:type="fixed"/>
              <w:tblLook w:val="04A0" w:firstRow="1" w:lastRow="0" w:firstColumn="1" w:lastColumn="0" w:noHBand="0" w:noVBand="1"/>
            </w:tblPr>
            <w:tblGrid>
              <w:gridCol w:w="1215"/>
              <w:gridCol w:w="989"/>
              <w:gridCol w:w="1542"/>
            </w:tblGrid>
            <w:tr w:rsidR="003D5D9F" w14:paraId="223081AD" w14:textId="77777777">
              <w:trPr>
                <w:jc w:val="center"/>
              </w:trPr>
              <w:tc>
                <w:tcPr>
                  <w:tcW w:w="1215" w:type="dxa"/>
                </w:tcPr>
                <w:p w14:paraId="78659859" w14:textId="77777777" w:rsidR="003D5D9F" w:rsidRDefault="00C27D04">
                  <w:pPr>
                    <w:pStyle w:val="Style0"/>
                    <w:rPr>
                      <w:b/>
                      <w:bCs/>
                      <w:szCs w:val="21"/>
                    </w:rPr>
                  </w:pPr>
                  <w:r>
                    <w:rPr>
                      <w:rFonts w:hint="eastAsia"/>
                      <w:b/>
                      <w:bCs/>
                      <w:szCs w:val="21"/>
                    </w:rPr>
                    <w:t>SCS [KHz]</w:t>
                  </w:r>
                </w:p>
              </w:tc>
              <w:tc>
                <w:tcPr>
                  <w:tcW w:w="989" w:type="dxa"/>
                </w:tcPr>
                <w:p w14:paraId="6C9288C3" w14:textId="77777777" w:rsidR="003D5D9F" w:rsidRDefault="00C27D04">
                  <w:pPr>
                    <w:pStyle w:val="Style0"/>
                    <w:rPr>
                      <w:b/>
                      <w:bCs/>
                      <w:szCs w:val="21"/>
                    </w:rPr>
                  </w:pPr>
                  <w:r>
                    <w:rPr>
                      <w:rFonts w:hint="eastAsia"/>
                      <w:b/>
                      <w:bCs/>
                      <w:szCs w:val="21"/>
                    </w:rPr>
                    <w:t>FFT size</w:t>
                  </w:r>
                </w:p>
              </w:tc>
              <w:tc>
                <w:tcPr>
                  <w:tcW w:w="1542" w:type="dxa"/>
                </w:tcPr>
                <w:p w14:paraId="4C95998D" w14:textId="77777777" w:rsidR="003D5D9F" w:rsidRDefault="00C27D04">
                  <w:pPr>
                    <w:pStyle w:val="Style0"/>
                    <w:rPr>
                      <w:b/>
                      <w:bCs/>
                      <w:szCs w:val="21"/>
                    </w:rPr>
                  </w:pPr>
                  <w:r>
                    <w:rPr>
                      <w:rFonts w:hint="eastAsia"/>
                      <w:b/>
                      <w:bCs/>
                      <w:szCs w:val="21"/>
                    </w:rPr>
                    <w:t>Sampling Rate</w:t>
                  </w:r>
                </w:p>
              </w:tc>
            </w:tr>
            <w:tr w:rsidR="003D5D9F" w14:paraId="254ED4EA" w14:textId="77777777">
              <w:trPr>
                <w:jc w:val="center"/>
              </w:trPr>
              <w:tc>
                <w:tcPr>
                  <w:tcW w:w="1215" w:type="dxa"/>
                </w:tcPr>
                <w:p w14:paraId="39EBA051" w14:textId="77777777" w:rsidR="003D5D9F" w:rsidRDefault="00C27D04">
                  <w:pPr>
                    <w:pStyle w:val="Style0"/>
                    <w:rPr>
                      <w:szCs w:val="21"/>
                    </w:rPr>
                  </w:pPr>
                  <w:r>
                    <w:rPr>
                      <w:rFonts w:hint="eastAsia"/>
                      <w:szCs w:val="21"/>
                    </w:rPr>
                    <w:t>120</w:t>
                  </w:r>
                </w:p>
              </w:tc>
              <w:tc>
                <w:tcPr>
                  <w:tcW w:w="989" w:type="dxa"/>
                </w:tcPr>
                <w:p w14:paraId="1F720E6E" w14:textId="77777777" w:rsidR="003D5D9F" w:rsidRDefault="00C27D04">
                  <w:pPr>
                    <w:pStyle w:val="Style0"/>
                    <w:rPr>
                      <w:szCs w:val="21"/>
                    </w:rPr>
                  </w:pPr>
                  <w:r>
                    <w:rPr>
                      <w:rFonts w:hint="eastAsia"/>
                      <w:szCs w:val="21"/>
                    </w:rPr>
                    <w:t>4096</w:t>
                  </w:r>
                </w:p>
              </w:tc>
              <w:tc>
                <w:tcPr>
                  <w:tcW w:w="1542" w:type="dxa"/>
                  <w:vAlign w:val="bottom"/>
                </w:tcPr>
                <w:p w14:paraId="75A064FB" w14:textId="77777777" w:rsidR="003D5D9F" w:rsidRDefault="00C27D04">
                  <w:pPr>
                    <w:textAlignment w:val="bottom"/>
                  </w:pPr>
                  <w:r>
                    <w:rPr>
                      <w:rFonts w:hint="eastAsia"/>
                      <w:kern w:val="2"/>
                      <w:sz w:val="21"/>
                      <w:szCs w:val="21"/>
                      <w:lang w:val="en-US" w:eastAsia="zh-CN"/>
                    </w:rPr>
                    <w:t>0.491520GHz</w:t>
                  </w:r>
                </w:p>
              </w:tc>
            </w:tr>
            <w:tr w:rsidR="003D5D9F" w14:paraId="2B52D582" w14:textId="77777777">
              <w:trPr>
                <w:trHeight w:val="90"/>
                <w:jc w:val="center"/>
              </w:trPr>
              <w:tc>
                <w:tcPr>
                  <w:tcW w:w="1215" w:type="dxa"/>
                </w:tcPr>
                <w:p w14:paraId="5C4AE5DB" w14:textId="77777777" w:rsidR="003D5D9F" w:rsidRDefault="00C27D04">
                  <w:pPr>
                    <w:pStyle w:val="Style0"/>
                    <w:rPr>
                      <w:szCs w:val="21"/>
                    </w:rPr>
                  </w:pPr>
                  <w:r>
                    <w:rPr>
                      <w:rFonts w:hint="eastAsia"/>
                      <w:szCs w:val="21"/>
                    </w:rPr>
                    <w:t>240</w:t>
                  </w:r>
                </w:p>
              </w:tc>
              <w:tc>
                <w:tcPr>
                  <w:tcW w:w="989" w:type="dxa"/>
                </w:tcPr>
                <w:p w14:paraId="4060DC06" w14:textId="77777777" w:rsidR="003D5D9F" w:rsidRDefault="00C27D04">
                  <w:pPr>
                    <w:pStyle w:val="Style0"/>
                    <w:rPr>
                      <w:szCs w:val="21"/>
                    </w:rPr>
                  </w:pPr>
                  <w:r>
                    <w:rPr>
                      <w:rFonts w:hint="eastAsia"/>
                      <w:szCs w:val="21"/>
                    </w:rPr>
                    <w:t>4096</w:t>
                  </w:r>
                </w:p>
              </w:tc>
              <w:tc>
                <w:tcPr>
                  <w:tcW w:w="1542" w:type="dxa"/>
                  <w:vAlign w:val="bottom"/>
                </w:tcPr>
                <w:p w14:paraId="5EE5A75F" w14:textId="77777777" w:rsidR="003D5D9F" w:rsidRDefault="00C27D04">
                  <w:pPr>
                    <w:pStyle w:val="Style0"/>
                    <w:rPr>
                      <w:szCs w:val="21"/>
                    </w:rPr>
                  </w:pPr>
                  <w:r>
                    <w:rPr>
                      <w:rFonts w:hint="eastAsia"/>
                      <w:szCs w:val="21"/>
                    </w:rPr>
                    <w:t>0.983040GHz</w:t>
                  </w:r>
                </w:p>
              </w:tc>
            </w:tr>
            <w:tr w:rsidR="003D5D9F" w14:paraId="09F1AD70" w14:textId="77777777">
              <w:trPr>
                <w:jc w:val="center"/>
              </w:trPr>
              <w:tc>
                <w:tcPr>
                  <w:tcW w:w="1215" w:type="dxa"/>
                </w:tcPr>
                <w:p w14:paraId="23D5A895" w14:textId="77777777" w:rsidR="003D5D9F" w:rsidRDefault="00C27D04">
                  <w:pPr>
                    <w:pStyle w:val="Style0"/>
                    <w:rPr>
                      <w:szCs w:val="21"/>
                    </w:rPr>
                  </w:pPr>
                  <w:r>
                    <w:rPr>
                      <w:rFonts w:hint="eastAsia"/>
                      <w:szCs w:val="21"/>
                    </w:rPr>
                    <w:t>480</w:t>
                  </w:r>
                </w:p>
              </w:tc>
              <w:tc>
                <w:tcPr>
                  <w:tcW w:w="989" w:type="dxa"/>
                </w:tcPr>
                <w:p w14:paraId="56B11320" w14:textId="77777777" w:rsidR="003D5D9F" w:rsidRDefault="00C27D04">
                  <w:pPr>
                    <w:pStyle w:val="Style0"/>
                    <w:rPr>
                      <w:szCs w:val="21"/>
                    </w:rPr>
                  </w:pPr>
                  <w:r>
                    <w:rPr>
                      <w:rFonts w:hint="eastAsia"/>
                      <w:szCs w:val="21"/>
                    </w:rPr>
                    <w:t>2048</w:t>
                  </w:r>
                </w:p>
              </w:tc>
              <w:tc>
                <w:tcPr>
                  <w:tcW w:w="1542" w:type="dxa"/>
                  <w:vAlign w:val="bottom"/>
                </w:tcPr>
                <w:p w14:paraId="623798E6" w14:textId="77777777" w:rsidR="003D5D9F" w:rsidRDefault="00C27D04">
                  <w:pPr>
                    <w:pStyle w:val="Style0"/>
                    <w:rPr>
                      <w:szCs w:val="21"/>
                    </w:rPr>
                  </w:pPr>
                  <w:r>
                    <w:rPr>
                      <w:rFonts w:hint="eastAsia"/>
                      <w:szCs w:val="21"/>
                    </w:rPr>
                    <w:t>0.983040GHz</w:t>
                  </w:r>
                </w:p>
              </w:tc>
            </w:tr>
            <w:tr w:rsidR="003D5D9F" w14:paraId="3821C5A4" w14:textId="77777777">
              <w:trPr>
                <w:jc w:val="center"/>
              </w:trPr>
              <w:tc>
                <w:tcPr>
                  <w:tcW w:w="1215" w:type="dxa"/>
                </w:tcPr>
                <w:p w14:paraId="17975B29" w14:textId="77777777" w:rsidR="003D5D9F" w:rsidRDefault="00C27D04">
                  <w:pPr>
                    <w:pStyle w:val="Style0"/>
                    <w:rPr>
                      <w:szCs w:val="21"/>
                    </w:rPr>
                  </w:pPr>
                  <w:r>
                    <w:rPr>
                      <w:rFonts w:hint="eastAsia"/>
                      <w:szCs w:val="21"/>
                    </w:rPr>
                    <w:t>960</w:t>
                  </w:r>
                </w:p>
              </w:tc>
              <w:tc>
                <w:tcPr>
                  <w:tcW w:w="989" w:type="dxa"/>
                </w:tcPr>
                <w:p w14:paraId="2490F396" w14:textId="77777777" w:rsidR="003D5D9F" w:rsidRDefault="00C27D04">
                  <w:pPr>
                    <w:pStyle w:val="Style0"/>
                    <w:rPr>
                      <w:szCs w:val="21"/>
                    </w:rPr>
                  </w:pPr>
                  <w:r>
                    <w:rPr>
                      <w:rFonts w:hint="eastAsia"/>
                      <w:szCs w:val="21"/>
                    </w:rPr>
                    <w:t>1024</w:t>
                  </w:r>
                </w:p>
              </w:tc>
              <w:tc>
                <w:tcPr>
                  <w:tcW w:w="1542" w:type="dxa"/>
                  <w:vAlign w:val="bottom"/>
                </w:tcPr>
                <w:p w14:paraId="67DD841A" w14:textId="77777777" w:rsidR="003D5D9F" w:rsidRDefault="00C27D04">
                  <w:pPr>
                    <w:pStyle w:val="Style0"/>
                    <w:rPr>
                      <w:szCs w:val="21"/>
                    </w:rPr>
                  </w:pPr>
                  <w:r>
                    <w:rPr>
                      <w:rFonts w:hint="eastAsia"/>
                      <w:szCs w:val="21"/>
                    </w:rPr>
                    <w:t>0.983040GHz</w:t>
                  </w:r>
                </w:p>
              </w:tc>
            </w:tr>
          </w:tbl>
          <w:p w14:paraId="02A80983" w14:textId="77777777" w:rsidR="003D5D9F" w:rsidRDefault="003D5D9F">
            <w:pPr>
              <w:spacing w:before="120" w:after="120"/>
            </w:pPr>
          </w:p>
        </w:tc>
      </w:tr>
      <w:tr w:rsidR="003D5D9F" w14:paraId="22539EBC" w14:textId="77777777">
        <w:trPr>
          <w:trHeight w:val="468"/>
        </w:trPr>
        <w:tc>
          <w:tcPr>
            <w:tcW w:w="959" w:type="dxa"/>
          </w:tcPr>
          <w:p w14:paraId="1C1A85B5" w14:textId="77777777" w:rsidR="003D5D9F" w:rsidRDefault="00C27D04">
            <w:pPr>
              <w:spacing w:before="120" w:after="120"/>
            </w:pPr>
            <w:r>
              <w:t>R4-2011440</w:t>
            </w:r>
          </w:p>
        </w:tc>
        <w:tc>
          <w:tcPr>
            <w:tcW w:w="1644" w:type="dxa"/>
          </w:tcPr>
          <w:p w14:paraId="408840B1" w14:textId="77777777" w:rsidR="003D5D9F" w:rsidRDefault="00C27D04">
            <w:pPr>
              <w:spacing w:before="120" w:after="120"/>
            </w:pPr>
            <w:r>
              <w:t>Numerology considerations for beyond 52GHz</w:t>
            </w:r>
          </w:p>
        </w:tc>
        <w:tc>
          <w:tcPr>
            <w:tcW w:w="1372" w:type="dxa"/>
          </w:tcPr>
          <w:p w14:paraId="4626AFFD" w14:textId="77777777" w:rsidR="003D5D9F" w:rsidRDefault="00C27D04">
            <w:pPr>
              <w:spacing w:before="120" w:after="120"/>
            </w:pPr>
            <w:r>
              <w:t>FUTUREWEI</w:t>
            </w:r>
          </w:p>
        </w:tc>
        <w:tc>
          <w:tcPr>
            <w:tcW w:w="5656" w:type="dxa"/>
          </w:tcPr>
          <w:p w14:paraId="553A4B6F" w14:textId="77777777" w:rsidR="003D5D9F" w:rsidRDefault="00C27D04">
            <w:pPr>
              <w:rPr>
                <w:b/>
                <w:bCs/>
              </w:rPr>
            </w:pPr>
            <w:r>
              <w:rPr>
                <w:b/>
                <w:bCs/>
                <w:u w:val="single"/>
              </w:rPr>
              <w:t>Observation 1</w:t>
            </w:r>
            <w:r>
              <w:rPr>
                <w:b/>
                <w:bCs/>
              </w:rPr>
              <w:t>. A larger fraction of a slot is used for switching between Tx and Rx with higher numerology.</w:t>
            </w:r>
          </w:p>
          <w:p w14:paraId="386CC8F3" w14:textId="77777777" w:rsidR="003D5D9F" w:rsidRDefault="00C27D04">
            <w:pPr>
              <w:rPr>
                <w:b/>
                <w:bCs/>
              </w:rPr>
            </w:pPr>
            <w:r>
              <w:rPr>
                <w:b/>
                <w:bCs/>
                <w:u w:val="single"/>
              </w:rPr>
              <w:t>Observation 2</w:t>
            </w:r>
            <w:r>
              <w:rPr>
                <w:b/>
                <w:bCs/>
              </w:rPr>
              <w:t>. Processing time requirements should be considered with extensions in numerology.</w:t>
            </w:r>
          </w:p>
          <w:p w14:paraId="4065F422" w14:textId="77777777" w:rsidR="003D5D9F" w:rsidRPr="00E95C94" w:rsidRDefault="00C27D04" w:rsidP="00E95C94">
            <w:pPr>
              <w:rPr>
                <w:b/>
                <w:bCs/>
              </w:rPr>
            </w:pPr>
            <w:r>
              <w:rPr>
                <w:b/>
                <w:bCs/>
                <w:u w:val="single"/>
              </w:rPr>
              <w:t>Observation 3</w:t>
            </w:r>
            <w:r>
              <w:rPr>
                <w:b/>
                <w:bCs/>
              </w:rPr>
              <w:t>: By extending the numerology to 480 kHz SCS, a carrier bandwidth with a maximum 1600 MHz bandwidth is mathematically possible using the same sampling time. RF and implementation complexity should be considered.</w:t>
            </w:r>
          </w:p>
        </w:tc>
      </w:tr>
    </w:tbl>
    <w:p w14:paraId="7CFD58BA" w14:textId="77777777" w:rsidR="003D5D9F" w:rsidRDefault="003D5D9F"/>
    <w:p w14:paraId="1E41CDE2" w14:textId="77777777" w:rsidR="003D5D9F" w:rsidRDefault="00C27D04">
      <w:pPr>
        <w:pStyle w:val="Heading2"/>
      </w:pPr>
      <w:r>
        <w:rPr>
          <w:rFonts w:hint="eastAsia"/>
        </w:rPr>
        <w:t>Open issues</w:t>
      </w:r>
      <w:r>
        <w:t xml:space="preserve"> summary</w:t>
      </w:r>
    </w:p>
    <w:p w14:paraId="5D8429BF" w14:textId="77777777" w:rsidR="003D5D9F" w:rsidRDefault="00C27D04">
      <w:pPr>
        <w:pStyle w:val="Heading3"/>
        <w:rPr>
          <w:sz w:val="24"/>
          <w:szCs w:val="16"/>
        </w:rPr>
      </w:pPr>
      <w:r>
        <w:rPr>
          <w:sz w:val="24"/>
          <w:szCs w:val="16"/>
        </w:rPr>
        <w:t>Sub-topic 1-1</w:t>
      </w:r>
    </w:p>
    <w:p w14:paraId="32426BA4" w14:textId="77777777" w:rsidR="003D5D9F" w:rsidRDefault="00C27D04">
      <w:pPr>
        <w:rPr>
          <w:i/>
          <w:color w:val="0070C0"/>
          <w:lang w:val="en-US" w:eastAsia="zh-CN"/>
        </w:rPr>
      </w:pPr>
      <w:r>
        <w:rPr>
          <w:i/>
          <w:color w:val="0070C0"/>
          <w:lang w:val="en-US" w:eastAsia="zh-CN"/>
        </w:rPr>
        <w:t xml:space="preserve">Feasible FFT size assumption </w:t>
      </w:r>
    </w:p>
    <w:p w14:paraId="39283198" w14:textId="77777777" w:rsidR="003D5D9F" w:rsidRDefault="00C27D04">
      <w:pPr>
        <w:rPr>
          <w:i/>
          <w:color w:val="0070C0"/>
          <w:lang w:val="en-US" w:eastAsia="zh-CN"/>
        </w:rPr>
      </w:pPr>
      <w:r>
        <w:rPr>
          <w:i/>
          <w:color w:val="0070C0"/>
          <w:lang w:val="en-US" w:eastAsia="zh-CN"/>
        </w:rPr>
        <w:t>Open issues and candidate options before e-meeting:</w:t>
      </w:r>
    </w:p>
    <w:p w14:paraId="560364D7" w14:textId="77777777" w:rsidR="003D5D9F" w:rsidRDefault="00C27D04">
      <w:pPr>
        <w:rPr>
          <w:b/>
          <w:color w:val="0070C0"/>
          <w:u w:val="single"/>
          <w:lang w:eastAsia="ko-KR"/>
        </w:rPr>
      </w:pPr>
      <w:r>
        <w:rPr>
          <w:b/>
          <w:color w:val="0070C0"/>
          <w:u w:val="single"/>
          <w:lang w:eastAsia="ko-KR"/>
        </w:rPr>
        <w:t>Issue 1-1-1: Maximum FFT size</w:t>
      </w:r>
    </w:p>
    <w:p w14:paraId="5B407707"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232919"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4096</w:t>
      </w:r>
    </w:p>
    <w:p w14:paraId="06EC90F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C81B78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maximum FFT of 4096</w:t>
      </w:r>
    </w:p>
    <w:p w14:paraId="576BB766" w14:textId="77777777" w:rsidR="003D5D9F" w:rsidRDefault="00C27D04">
      <w:pPr>
        <w:rPr>
          <w:b/>
          <w:color w:val="0070C0"/>
          <w:u w:val="single"/>
          <w:lang w:eastAsia="ko-KR"/>
        </w:rPr>
      </w:pPr>
      <w:r>
        <w:rPr>
          <w:b/>
          <w:color w:val="0070C0"/>
          <w:u w:val="single"/>
          <w:lang w:eastAsia="ko-KR"/>
        </w:rPr>
        <w:t>Issue 1-1-2: Feasible SCS</w:t>
      </w:r>
    </w:p>
    <w:p w14:paraId="5A67A4B6"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26C01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Candidate SCS values are shown in the table below.</w:t>
      </w:r>
    </w:p>
    <w:tbl>
      <w:tblPr>
        <w:tblStyle w:val="TableGrid"/>
        <w:tblW w:w="3812" w:type="dxa"/>
        <w:jc w:val="center"/>
        <w:tblLayout w:type="fixed"/>
        <w:tblLook w:val="04A0" w:firstRow="1" w:lastRow="0" w:firstColumn="1" w:lastColumn="0" w:noHBand="0" w:noVBand="1"/>
      </w:tblPr>
      <w:tblGrid>
        <w:gridCol w:w="1435"/>
        <w:gridCol w:w="2377"/>
      </w:tblGrid>
      <w:tr w:rsidR="003D5D9F" w14:paraId="21BFE83C" w14:textId="77777777">
        <w:trPr>
          <w:jc w:val="center"/>
        </w:trPr>
        <w:tc>
          <w:tcPr>
            <w:tcW w:w="1435" w:type="dxa"/>
          </w:tcPr>
          <w:p w14:paraId="4AA43ABA" w14:textId="77777777" w:rsidR="003D5D9F" w:rsidRDefault="00C27D04">
            <w:pPr>
              <w:pStyle w:val="Style0"/>
              <w:rPr>
                <w:b/>
                <w:bCs/>
                <w:szCs w:val="21"/>
              </w:rPr>
            </w:pPr>
            <w:r>
              <w:rPr>
                <w:b/>
                <w:bCs/>
                <w:szCs w:val="21"/>
              </w:rPr>
              <w:t>Proposal ID</w:t>
            </w:r>
          </w:p>
        </w:tc>
        <w:tc>
          <w:tcPr>
            <w:tcW w:w="2377" w:type="dxa"/>
          </w:tcPr>
          <w:p w14:paraId="196DBB87" w14:textId="77777777" w:rsidR="003D5D9F" w:rsidRDefault="00C27D04">
            <w:pPr>
              <w:pStyle w:val="Style0"/>
              <w:rPr>
                <w:b/>
                <w:bCs/>
                <w:szCs w:val="21"/>
              </w:rPr>
            </w:pPr>
            <w:r>
              <w:rPr>
                <w:b/>
                <w:bCs/>
                <w:szCs w:val="21"/>
              </w:rPr>
              <w:t>Proposal</w:t>
            </w:r>
          </w:p>
        </w:tc>
      </w:tr>
      <w:tr w:rsidR="003D5D9F" w14:paraId="0C3C4432" w14:textId="77777777">
        <w:trPr>
          <w:jc w:val="center"/>
        </w:trPr>
        <w:tc>
          <w:tcPr>
            <w:tcW w:w="1435" w:type="dxa"/>
          </w:tcPr>
          <w:p w14:paraId="5A3D167E" w14:textId="77777777" w:rsidR="003D5D9F" w:rsidRDefault="00C27D04">
            <w:pPr>
              <w:pStyle w:val="Style0"/>
              <w:rPr>
                <w:szCs w:val="21"/>
              </w:rPr>
            </w:pPr>
            <w:r>
              <w:rPr>
                <w:szCs w:val="21"/>
              </w:rPr>
              <w:t>1-1-2.1</w:t>
            </w:r>
          </w:p>
        </w:tc>
        <w:tc>
          <w:tcPr>
            <w:tcW w:w="2377" w:type="dxa"/>
          </w:tcPr>
          <w:p w14:paraId="7494D1A9" w14:textId="77777777" w:rsidR="003D5D9F" w:rsidRDefault="00C27D04">
            <w:pPr>
              <w:pStyle w:val="Style0"/>
              <w:rPr>
                <w:szCs w:val="21"/>
              </w:rPr>
            </w:pPr>
            <w:r>
              <w:rPr>
                <w:szCs w:val="21"/>
              </w:rPr>
              <w:t>Allow 60 kHz</w:t>
            </w:r>
          </w:p>
        </w:tc>
      </w:tr>
      <w:tr w:rsidR="003D5D9F" w14:paraId="1C827A5D" w14:textId="77777777">
        <w:trPr>
          <w:trHeight w:val="90"/>
          <w:jc w:val="center"/>
        </w:trPr>
        <w:tc>
          <w:tcPr>
            <w:tcW w:w="1435" w:type="dxa"/>
          </w:tcPr>
          <w:p w14:paraId="7F10F91E" w14:textId="77777777" w:rsidR="003D5D9F" w:rsidRDefault="00C27D04">
            <w:pPr>
              <w:pStyle w:val="Style0"/>
              <w:rPr>
                <w:szCs w:val="21"/>
              </w:rPr>
            </w:pPr>
            <w:r>
              <w:rPr>
                <w:szCs w:val="21"/>
              </w:rPr>
              <w:t>1-1-2.2</w:t>
            </w:r>
          </w:p>
        </w:tc>
        <w:tc>
          <w:tcPr>
            <w:tcW w:w="2377" w:type="dxa"/>
          </w:tcPr>
          <w:p w14:paraId="4931F4A0" w14:textId="77777777" w:rsidR="003D5D9F" w:rsidRDefault="00C27D04">
            <w:pPr>
              <w:pStyle w:val="Style0"/>
              <w:rPr>
                <w:szCs w:val="21"/>
              </w:rPr>
            </w:pPr>
            <w:r>
              <w:rPr>
                <w:szCs w:val="21"/>
              </w:rPr>
              <w:t>Allow 120 kHz</w:t>
            </w:r>
          </w:p>
        </w:tc>
      </w:tr>
      <w:tr w:rsidR="003D5D9F" w14:paraId="309191EA" w14:textId="77777777">
        <w:trPr>
          <w:trHeight w:val="90"/>
          <w:jc w:val="center"/>
        </w:trPr>
        <w:tc>
          <w:tcPr>
            <w:tcW w:w="1435" w:type="dxa"/>
          </w:tcPr>
          <w:p w14:paraId="549D0C43" w14:textId="77777777" w:rsidR="003D5D9F" w:rsidRDefault="00C27D04">
            <w:pPr>
              <w:pStyle w:val="Style0"/>
              <w:rPr>
                <w:szCs w:val="21"/>
              </w:rPr>
            </w:pPr>
            <w:r>
              <w:rPr>
                <w:szCs w:val="21"/>
              </w:rPr>
              <w:t>1-1-2.3</w:t>
            </w:r>
          </w:p>
        </w:tc>
        <w:tc>
          <w:tcPr>
            <w:tcW w:w="2377" w:type="dxa"/>
          </w:tcPr>
          <w:p w14:paraId="27EC554F" w14:textId="77777777" w:rsidR="003D5D9F" w:rsidRDefault="00C27D04">
            <w:pPr>
              <w:pStyle w:val="Style0"/>
              <w:rPr>
                <w:szCs w:val="21"/>
              </w:rPr>
            </w:pPr>
            <w:r>
              <w:rPr>
                <w:szCs w:val="21"/>
              </w:rPr>
              <w:t>Allow 240 kHz</w:t>
            </w:r>
          </w:p>
        </w:tc>
      </w:tr>
      <w:tr w:rsidR="003D5D9F" w14:paraId="7FF4744E" w14:textId="77777777">
        <w:trPr>
          <w:trHeight w:val="90"/>
          <w:jc w:val="center"/>
        </w:trPr>
        <w:tc>
          <w:tcPr>
            <w:tcW w:w="1435" w:type="dxa"/>
          </w:tcPr>
          <w:p w14:paraId="5B978C28" w14:textId="77777777" w:rsidR="003D5D9F" w:rsidRDefault="00C27D04">
            <w:pPr>
              <w:pStyle w:val="Style0"/>
              <w:rPr>
                <w:szCs w:val="21"/>
              </w:rPr>
            </w:pPr>
            <w:r>
              <w:rPr>
                <w:szCs w:val="21"/>
              </w:rPr>
              <w:t>1-1-2.4</w:t>
            </w:r>
          </w:p>
        </w:tc>
        <w:tc>
          <w:tcPr>
            <w:tcW w:w="2377" w:type="dxa"/>
          </w:tcPr>
          <w:p w14:paraId="5FE8C5AD" w14:textId="77777777" w:rsidR="003D5D9F" w:rsidRDefault="00C27D04">
            <w:pPr>
              <w:pStyle w:val="Style0"/>
              <w:rPr>
                <w:szCs w:val="21"/>
              </w:rPr>
            </w:pPr>
            <w:r>
              <w:rPr>
                <w:szCs w:val="21"/>
              </w:rPr>
              <w:t>Allow 480 kHz</w:t>
            </w:r>
          </w:p>
        </w:tc>
      </w:tr>
      <w:tr w:rsidR="003D5D9F" w14:paraId="2C641F7F" w14:textId="77777777">
        <w:trPr>
          <w:trHeight w:val="90"/>
          <w:jc w:val="center"/>
        </w:trPr>
        <w:tc>
          <w:tcPr>
            <w:tcW w:w="1435" w:type="dxa"/>
          </w:tcPr>
          <w:p w14:paraId="601EDB35" w14:textId="77777777" w:rsidR="003D5D9F" w:rsidRDefault="00C27D04">
            <w:pPr>
              <w:pStyle w:val="Style0"/>
              <w:rPr>
                <w:szCs w:val="21"/>
              </w:rPr>
            </w:pPr>
            <w:r>
              <w:rPr>
                <w:szCs w:val="21"/>
              </w:rPr>
              <w:t>1-1-2.5</w:t>
            </w:r>
          </w:p>
        </w:tc>
        <w:tc>
          <w:tcPr>
            <w:tcW w:w="2377" w:type="dxa"/>
          </w:tcPr>
          <w:p w14:paraId="1ACC584C" w14:textId="77777777" w:rsidR="003D5D9F" w:rsidRDefault="00C27D04">
            <w:pPr>
              <w:pStyle w:val="Style0"/>
              <w:rPr>
                <w:szCs w:val="21"/>
              </w:rPr>
            </w:pPr>
            <w:r>
              <w:rPr>
                <w:szCs w:val="21"/>
              </w:rPr>
              <w:t>Allow 960 kHz</w:t>
            </w:r>
          </w:p>
        </w:tc>
      </w:tr>
      <w:tr w:rsidR="003D5D9F" w14:paraId="29555370" w14:textId="77777777">
        <w:trPr>
          <w:trHeight w:val="90"/>
          <w:jc w:val="center"/>
        </w:trPr>
        <w:tc>
          <w:tcPr>
            <w:tcW w:w="1435" w:type="dxa"/>
          </w:tcPr>
          <w:p w14:paraId="18191458" w14:textId="77777777" w:rsidR="003D5D9F" w:rsidRDefault="00C27D04">
            <w:pPr>
              <w:pStyle w:val="Style0"/>
              <w:rPr>
                <w:szCs w:val="21"/>
              </w:rPr>
            </w:pPr>
            <w:r>
              <w:rPr>
                <w:szCs w:val="21"/>
              </w:rPr>
              <w:t>1-1-2.6</w:t>
            </w:r>
          </w:p>
        </w:tc>
        <w:tc>
          <w:tcPr>
            <w:tcW w:w="2377" w:type="dxa"/>
          </w:tcPr>
          <w:p w14:paraId="152E3935" w14:textId="77777777" w:rsidR="003D5D9F" w:rsidRDefault="00C27D04">
            <w:pPr>
              <w:pStyle w:val="Style0"/>
              <w:rPr>
                <w:szCs w:val="21"/>
              </w:rPr>
            </w:pPr>
            <w:r>
              <w:rPr>
                <w:szCs w:val="21"/>
              </w:rPr>
              <w:t>Allow 1920 kHz</w:t>
            </w:r>
          </w:p>
        </w:tc>
      </w:tr>
    </w:tbl>
    <w:p w14:paraId="496EB778" w14:textId="77777777" w:rsidR="003D5D9F" w:rsidRDefault="003D5D9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p w14:paraId="378150E2"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08C33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channel BW discussion</w:t>
      </w:r>
    </w:p>
    <w:p w14:paraId="2636225F"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05D16710"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5146" w:type="dxa"/>
        <w:jc w:val="center"/>
        <w:tblLayout w:type="fixed"/>
        <w:tblLook w:val="04A0" w:firstRow="1" w:lastRow="0" w:firstColumn="1" w:lastColumn="0" w:noHBand="0" w:noVBand="1"/>
      </w:tblPr>
      <w:tblGrid>
        <w:gridCol w:w="1400"/>
        <w:gridCol w:w="1215"/>
        <w:gridCol w:w="989"/>
        <w:gridCol w:w="1542"/>
      </w:tblGrid>
      <w:tr w:rsidR="003D5D9F" w14:paraId="3466A7ED" w14:textId="77777777">
        <w:trPr>
          <w:jc w:val="center"/>
        </w:trPr>
        <w:tc>
          <w:tcPr>
            <w:tcW w:w="1400" w:type="dxa"/>
          </w:tcPr>
          <w:p w14:paraId="4D6B8E67" w14:textId="77777777" w:rsidR="003D5D9F" w:rsidRDefault="00C27D04">
            <w:pPr>
              <w:pStyle w:val="Style0"/>
              <w:rPr>
                <w:b/>
                <w:bCs/>
                <w:szCs w:val="21"/>
              </w:rPr>
            </w:pPr>
            <w:r>
              <w:rPr>
                <w:b/>
                <w:bCs/>
                <w:szCs w:val="21"/>
              </w:rPr>
              <w:t>Proposal ID</w:t>
            </w:r>
          </w:p>
        </w:tc>
        <w:tc>
          <w:tcPr>
            <w:tcW w:w="1215" w:type="dxa"/>
          </w:tcPr>
          <w:p w14:paraId="3242EB19" w14:textId="77777777" w:rsidR="003D5D9F" w:rsidRDefault="00C27D04">
            <w:pPr>
              <w:pStyle w:val="Style0"/>
              <w:rPr>
                <w:b/>
                <w:bCs/>
                <w:szCs w:val="21"/>
              </w:rPr>
            </w:pPr>
            <w:r>
              <w:rPr>
                <w:rFonts w:hint="eastAsia"/>
                <w:b/>
                <w:bCs/>
                <w:szCs w:val="21"/>
              </w:rPr>
              <w:t>SCS [KHz]</w:t>
            </w:r>
          </w:p>
        </w:tc>
        <w:tc>
          <w:tcPr>
            <w:tcW w:w="989" w:type="dxa"/>
          </w:tcPr>
          <w:p w14:paraId="4C41E437" w14:textId="77777777" w:rsidR="003D5D9F" w:rsidRDefault="00C27D04">
            <w:pPr>
              <w:pStyle w:val="Style0"/>
              <w:rPr>
                <w:b/>
                <w:bCs/>
                <w:szCs w:val="21"/>
              </w:rPr>
            </w:pPr>
            <w:r>
              <w:rPr>
                <w:rFonts w:hint="eastAsia"/>
                <w:b/>
                <w:bCs/>
                <w:szCs w:val="21"/>
              </w:rPr>
              <w:t>FFT size</w:t>
            </w:r>
          </w:p>
        </w:tc>
        <w:tc>
          <w:tcPr>
            <w:tcW w:w="1542" w:type="dxa"/>
          </w:tcPr>
          <w:p w14:paraId="16DCEC6C" w14:textId="77777777" w:rsidR="003D5D9F" w:rsidRDefault="00C27D04">
            <w:pPr>
              <w:pStyle w:val="Style0"/>
              <w:rPr>
                <w:b/>
                <w:bCs/>
                <w:szCs w:val="21"/>
              </w:rPr>
            </w:pPr>
            <w:r>
              <w:rPr>
                <w:rFonts w:hint="eastAsia"/>
                <w:b/>
                <w:bCs/>
                <w:szCs w:val="21"/>
              </w:rPr>
              <w:t>Sampling Rate</w:t>
            </w:r>
          </w:p>
        </w:tc>
      </w:tr>
      <w:tr w:rsidR="003D5D9F" w14:paraId="1BC0B124" w14:textId="77777777">
        <w:trPr>
          <w:jc w:val="center"/>
        </w:trPr>
        <w:tc>
          <w:tcPr>
            <w:tcW w:w="1400" w:type="dxa"/>
          </w:tcPr>
          <w:p w14:paraId="61450DE1" w14:textId="77777777" w:rsidR="003D5D9F" w:rsidRDefault="00C27D04">
            <w:pPr>
              <w:pStyle w:val="Style0"/>
              <w:rPr>
                <w:szCs w:val="21"/>
              </w:rPr>
            </w:pPr>
            <w:r>
              <w:rPr>
                <w:szCs w:val="21"/>
              </w:rPr>
              <w:t>1-1-3.1</w:t>
            </w:r>
          </w:p>
        </w:tc>
        <w:tc>
          <w:tcPr>
            <w:tcW w:w="1215" w:type="dxa"/>
          </w:tcPr>
          <w:p w14:paraId="31326853" w14:textId="77777777" w:rsidR="003D5D9F" w:rsidRDefault="00C27D04">
            <w:pPr>
              <w:pStyle w:val="Style0"/>
              <w:rPr>
                <w:szCs w:val="21"/>
              </w:rPr>
            </w:pPr>
            <w:r>
              <w:rPr>
                <w:rFonts w:hint="eastAsia"/>
                <w:szCs w:val="21"/>
              </w:rPr>
              <w:t>960</w:t>
            </w:r>
          </w:p>
        </w:tc>
        <w:tc>
          <w:tcPr>
            <w:tcW w:w="989" w:type="dxa"/>
          </w:tcPr>
          <w:p w14:paraId="75D90E18" w14:textId="77777777" w:rsidR="003D5D9F" w:rsidRDefault="00C27D04">
            <w:pPr>
              <w:pStyle w:val="Style0"/>
              <w:rPr>
                <w:szCs w:val="21"/>
              </w:rPr>
            </w:pPr>
            <w:r>
              <w:rPr>
                <w:rFonts w:hint="eastAsia"/>
                <w:szCs w:val="21"/>
              </w:rPr>
              <w:t>4096</w:t>
            </w:r>
          </w:p>
        </w:tc>
        <w:tc>
          <w:tcPr>
            <w:tcW w:w="1542" w:type="dxa"/>
            <w:vAlign w:val="bottom"/>
          </w:tcPr>
          <w:p w14:paraId="22FE95AC" w14:textId="77777777" w:rsidR="003D5D9F" w:rsidRDefault="00C27D04">
            <w:pPr>
              <w:wordWrap w:val="0"/>
            </w:pPr>
            <w:r>
              <w:rPr>
                <w:rFonts w:eastAsia="SimSun" w:hint="eastAsia"/>
                <w:lang w:val="en-US" w:eastAsia="zh-CN"/>
              </w:rPr>
              <w:t>3.932160GHz</w:t>
            </w:r>
          </w:p>
        </w:tc>
      </w:tr>
      <w:tr w:rsidR="003D5D9F" w14:paraId="7FE96F20" w14:textId="77777777">
        <w:trPr>
          <w:jc w:val="center"/>
        </w:trPr>
        <w:tc>
          <w:tcPr>
            <w:tcW w:w="1400" w:type="dxa"/>
          </w:tcPr>
          <w:p w14:paraId="4A587AC2" w14:textId="77777777" w:rsidR="003D5D9F" w:rsidRDefault="00C27D04">
            <w:pPr>
              <w:pStyle w:val="Style0"/>
              <w:rPr>
                <w:szCs w:val="21"/>
              </w:rPr>
            </w:pPr>
            <w:r>
              <w:rPr>
                <w:szCs w:val="21"/>
              </w:rPr>
              <w:t>1-1-3.2</w:t>
            </w:r>
          </w:p>
        </w:tc>
        <w:tc>
          <w:tcPr>
            <w:tcW w:w="1215" w:type="dxa"/>
          </w:tcPr>
          <w:p w14:paraId="3F6A45A9" w14:textId="77777777" w:rsidR="003D5D9F" w:rsidRDefault="00C27D04">
            <w:pPr>
              <w:pStyle w:val="Style0"/>
              <w:rPr>
                <w:szCs w:val="21"/>
              </w:rPr>
            </w:pPr>
            <w:r>
              <w:rPr>
                <w:rFonts w:hint="eastAsia"/>
                <w:szCs w:val="21"/>
              </w:rPr>
              <w:t>1920</w:t>
            </w:r>
          </w:p>
        </w:tc>
        <w:tc>
          <w:tcPr>
            <w:tcW w:w="989" w:type="dxa"/>
          </w:tcPr>
          <w:p w14:paraId="6AFF2E6C" w14:textId="77777777" w:rsidR="003D5D9F" w:rsidRDefault="00C27D04">
            <w:pPr>
              <w:pStyle w:val="Style0"/>
              <w:rPr>
                <w:szCs w:val="21"/>
              </w:rPr>
            </w:pPr>
            <w:r>
              <w:rPr>
                <w:rFonts w:hint="eastAsia"/>
                <w:szCs w:val="21"/>
              </w:rPr>
              <w:t>2048</w:t>
            </w:r>
          </w:p>
        </w:tc>
        <w:tc>
          <w:tcPr>
            <w:tcW w:w="1542" w:type="dxa"/>
            <w:vAlign w:val="bottom"/>
          </w:tcPr>
          <w:p w14:paraId="5AA4D0C1" w14:textId="77777777" w:rsidR="003D5D9F" w:rsidRDefault="00C27D04">
            <w:pPr>
              <w:wordWrap w:val="0"/>
            </w:pPr>
            <w:r>
              <w:rPr>
                <w:rFonts w:eastAsia="SimSun" w:hint="eastAsia"/>
                <w:lang w:val="en-US" w:eastAsia="zh-CN"/>
              </w:rPr>
              <w:t>3.932160GHz</w:t>
            </w:r>
          </w:p>
        </w:tc>
      </w:tr>
    </w:tbl>
    <w:p w14:paraId="395917DC" w14:textId="77777777" w:rsidR="003D5D9F" w:rsidRDefault="003D5D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p>
    <w:p w14:paraId="29F528D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2D8D3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channel BW discussion and feasible SCS discussion.</w:t>
      </w:r>
    </w:p>
    <w:p w14:paraId="179026AB"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102828D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tbl>
      <w:tblPr>
        <w:tblStyle w:val="TableGrid"/>
        <w:tblW w:w="5056" w:type="dxa"/>
        <w:jc w:val="center"/>
        <w:tblLayout w:type="fixed"/>
        <w:tblLook w:val="04A0" w:firstRow="1" w:lastRow="0" w:firstColumn="1" w:lastColumn="0" w:noHBand="0" w:noVBand="1"/>
      </w:tblPr>
      <w:tblGrid>
        <w:gridCol w:w="1310"/>
        <w:gridCol w:w="1215"/>
        <w:gridCol w:w="989"/>
        <w:gridCol w:w="1542"/>
      </w:tblGrid>
      <w:tr w:rsidR="003D5D9F" w14:paraId="457C793A" w14:textId="77777777">
        <w:trPr>
          <w:jc w:val="center"/>
        </w:trPr>
        <w:tc>
          <w:tcPr>
            <w:tcW w:w="1310" w:type="dxa"/>
          </w:tcPr>
          <w:p w14:paraId="6FB48FB5" w14:textId="77777777" w:rsidR="003D5D9F" w:rsidRDefault="00C27D04">
            <w:pPr>
              <w:pStyle w:val="Style0"/>
              <w:rPr>
                <w:b/>
                <w:bCs/>
                <w:szCs w:val="21"/>
              </w:rPr>
            </w:pPr>
            <w:r>
              <w:rPr>
                <w:b/>
                <w:bCs/>
                <w:szCs w:val="21"/>
              </w:rPr>
              <w:t>Proposal ID</w:t>
            </w:r>
          </w:p>
        </w:tc>
        <w:tc>
          <w:tcPr>
            <w:tcW w:w="1215" w:type="dxa"/>
          </w:tcPr>
          <w:p w14:paraId="7CFA0265" w14:textId="77777777" w:rsidR="003D5D9F" w:rsidRDefault="00C27D04">
            <w:pPr>
              <w:pStyle w:val="Style0"/>
              <w:rPr>
                <w:b/>
                <w:bCs/>
                <w:szCs w:val="21"/>
              </w:rPr>
            </w:pPr>
            <w:r>
              <w:rPr>
                <w:rFonts w:hint="eastAsia"/>
                <w:b/>
                <w:bCs/>
                <w:szCs w:val="21"/>
              </w:rPr>
              <w:t>SCS [KHz]</w:t>
            </w:r>
          </w:p>
        </w:tc>
        <w:tc>
          <w:tcPr>
            <w:tcW w:w="989" w:type="dxa"/>
          </w:tcPr>
          <w:p w14:paraId="1E3ACF69" w14:textId="77777777" w:rsidR="003D5D9F" w:rsidRDefault="00C27D04">
            <w:pPr>
              <w:pStyle w:val="Style0"/>
              <w:rPr>
                <w:b/>
                <w:bCs/>
                <w:szCs w:val="21"/>
              </w:rPr>
            </w:pPr>
            <w:r>
              <w:rPr>
                <w:rFonts w:hint="eastAsia"/>
                <w:b/>
                <w:bCs/>
                <w:szCs w:val="21"/>
              </w:rPr>
              <w:t>FFT size</w:t>
            </w:r>
          </w:p>
        </w:tc>
        <w:tc>
          <w:tcPr>
            <w:tcW w:w="1542" w:type="dxa"/>
          </w:tcPr>
          <w:p w14:paraId="5133A637" w14:textId="77777777" w:rsidR="003D5D9F" w:rsidRDefault="00C27D04">
            <w:pPr>
              <w:pStyle w:val="Style0"/>
              <w:rPr>
                <w:b/>
                <w:bCs/>
                <w:szCs w:val="21"/>
              </w:rPr>
            </w:pPr>
            <w:r>
              <w:rPr>
                <w:rFonts w:hint="eastAsia"/>
                <w:b/>
                <w:bCs/>
                <w:szCs w:val="21"/>
              </w:rPr>
              <w:t>Sampling Rate</w:t>
            </w:r>
          </w:p>
        </w:tc>
      </w:tr>
      <w:tr w:rsidR="003D5D9F" w14:paraId="527E2156" w14:textId="77777777">
        <w:trPr>
          <w:jc w:val="center"/>
        </w:trPr>
        <w:tc>
          <w:tcPr>
            <w:tcW w:w="1310" w:type="dxa"/>
          </w:tcPr>
          <w:p w14:paraId="53437977" w14:textId="77777777" w:rsidR="003D5D9F" w:rsidRDefault="00C27D04">
            <w:pPr>
              <w:pStyle w:val="Style0"/>
              <w:rPr>
                <w:szCs w:val="21"/>
              </w:rPr>
            </w:pPr>
            <w:r>
              <w:rPr>
                <w:szCs w:val="21"/>
              </w:rPr>
              <w:t>1-1-4.1</w:t>
            </w:r>
          </w:p>
        </w:tc>
        <w:tc>
          <w:tcPr>
            <w:tcW w:w="1215" w:type="dxa"/>
          </w:tcPr>
          <w:p w14:paraId="5E97AA70" w14:textId="77777777" w:rsidR="003D5D9F" w:rsidRDefault="00C27D04">
            <w:pPr>
              <w:pStyle w:val="Style0"/>
              <w:rPr>
                <w:szCs w:val="21"/>
              </w:rPr>
            </w:pPr>
            <w:r>
              <w:rPr>
                <w:rFonts w:hint="eastAsia"/>
                <w:szCs w:val="21"/>
              </w:rPr>
              <w:t>120</w:t>
            </w:r>
          </w:p>
        </w:tc>
        <w:tc>
          <w:tcPr>
            <w:tcW w:w="989" w:type="dxa"/>
          </w:tcPr>
          <w:p w14:paraId="7B726D37" w14:textId="77777777" w:rsidR="003D5D9F" w:rsidRDefault="00C27D04">
            <w:pPr>
              <w:pStyle w:val="Style0"/>
              <w:rPr>
                <w:szCs w:val="21"/>
              </w:rPr>
            </w:pPr>
            <w:r>
              <w:rPr>
                <w:rFonts w:hint="eastAsia"/>
                <w:szCs w:val="21"/>
              </w:rPr>
              <w:t>4096</w:t>
            </w:r>
          </w:p>
        </w:tc>
        <w:tc>
          <w:tcPr>
            <w:tcW w:w="1542" w:type="dxa"/>
            <w:vAlign w:val="bottom"/>
          </w:tcPr>
          <w:p w14:paraId="6FD4D1B6" w14:textId="77777777" w:rsidR="003D5D9F" w:rsidRDefault="00C27D04">
            <w:pPr>
              <w:textAlignment w:val="bottom"/>
            </w:pPr>
            <w:r>
              <w:rPr>
                <w:rFonts w:hint="eastAsia"/>
                <w:kern w:val="2"/>
                <w:sz w:val="21"/>
                <w:szCs w:val="21"/>
                <w:lang w:val="en-US" w:eastAsia="zh-CN"/>
              </w:rPr>
              <w:t>0.491520GHz</w:t>
            </w:r>
          </w:p>
        </w:tc>
      </w:tr>
      <w:tr w:rsidR="003D5D9F" w14:paraId="445FCDBE" w14:textId="77777777">
        <w:trPr>
          <w:trHeight w:val="90"/>
          <w:jc w:val="center"/>
        </w:trPr>
        <w:tc>
          <w:tcPr>
            <w:tcW w:w="1310" w:type="dxa"/>
          </w:tcPr>
          <w:p w14:paraId="4BD1C193" w14:textId="77777777" w:rsidR="003D5D9F" w:rsidRDefault="00C27D04">
            <w:pPr>
              <w:pStyle w:val="Style0"/>
              <w:rPr>
                <w:szCs w:val="21"/>
              </w:rPr>
            </w:pPr>
            <w:r>
              <w:rPr>
                <w:szCs w:val="21"/>
              </w:rPr>
              <w:t>1-1-4.2</w:t>
            </w:r>
          </w:p>
        </w:tc>
        <w:tc>
          <w:tcPr>
            <w:tcW w:w="1215" w:type="dxa"/>
          </w:tcPr>
          <w:p w14:paraId="48FBFC5E" w14:textId="77777777" w:rsidR="003D5D9F" w:rsidRDefault="00C27D04">
            <w:pPr>
              <w:pStyle w:val="Style0"/>
              <w:rPr>
                <w:szCs w:val="21"/>
              </w:rPr>
            </w:pPr>
            <w:r>
              <w:rPr>
                <w:rFonts w:hint="eastAsia"/>
                <w:szCs w:val="21"/>
              </w:rPr>
              <w:t>240</w:t>
            </w:r>
          </w:p>
        </w:tc>
        <w:tc>
          <w:tcPr>
            <w:tcW w:w="989" w:type="dxa"/>
          </w:tcPr>
          <w:p w14:paraId="060D856F" w14:textId="77777777" w:rsidR="003D5D9F" w:rsidRDefault="00C27D04">
            <w:pPr>
              <w:pStyle w:val="Style0"/>
              <w:rPr>
                <w:szCs w:val="21"/>
              </w:rPr>
            </w:pPr>
            <w:r>
              <w:rPr>
                <w:rFonts w:hint="eastAsia"/>
                <w:szCs w:val="21"/>
              </w:rPr>
              <w:t>4096</w:t>
            </w:r>
          </w:p>
        </w:tc>
        <w:tc>
          <w:tcPr>
            <w:tcW w:w="1542" w:type="dxa"/>
            <w:vAlign w:val="bottom"/>
          </w:tcPr>
          <w:p w14:paraId="4FC49A49" w14:textId="77777777" w:rsidR="003D5D9F" w:rsidRDefault="00C27D04">
            <w:pPr>
              <w:pStyle w:val="Style0"/>
              <w:rPr>
                <w:szCs w:val="21"/>
              </w:rPr>
            </w:pPr>
            <w:r>
              <w:rPr>
                <w:rFonts w:hint="eastAsia"/>
                <w:szCs w:val="21"/>
              </w:rPr>
              <w:t>0.983040GHz</w:t>
            </w:r>
          </w:p>
        </w:tc>
      </w:tr>
      <w:tr w:rsidR="003D5D9F" w14:paraId="77858878" w14:textId="77777777">
        <w:trPr>
          <w:jc w:val="center"/>
        </w:trPr>
        <w:tc>
          <w:tcPr>
            <w:tcW w:w="1310" w:type="dxa"/>
          </w:tcPr>
          <w:p w14:paraId="2A64C917" w14:textId="77777777" w:rsidR="003D5D9F" w:rsidRDefault="00C27D04">
            <w:pPr>
              <w:pStyle w:val="Style0"/>
              <w:rPr>
                <w:szCs w:val="21"/>
              </w:rPr>
            </w:pPr>
            <w:r>
              <w:rPr>
                <w:szCs w:val="21"/>
              </w:rPr>
              <w:t>1-1-4.3</w:t>
            </w:r>
          </w:p>
        </w:tc>
        <w:tc>
          <w:tcPr>
            <w:tcW w:w="1215" w:type="dxa"/>
          </w:tcPr>
          <w:p w14:paraId="778353BD" w14:textId="77777777" w:rsidR="003D5D9F" w:rsidRDefault="00C27D04">
            <w:pPr>
              <w:pStyle w:val="Style0"/>
              <w:rPr>
                <w:szCs w:val="21"/>
              </w:rPr>
            </w:pPr>
            <w:r>
              <w:rPr>
                <w:rFonts w:hint="eastAsia"/>
                <w:szCs w:val="21"/>
              </w:rPr>
              <w:t>480</w:t>
            </w:r>
          </w:p>
        </w:tc>
        <w:tc>
          <w:tcPr>
            <w:tcW w:w="989" w:type="dxa"/>
          </w:tcPr>
          <w:p w14:paraId="04307871" w14:textId="77777777" w:rsidR="003D5D9F" w:rsidRDefault="00C27D04">
            <w:pPr>
              <w:pStyle w:val="Style0"/>
              <w:rPr>
                <w:szCs w:val="21"/>
              </w:rPr>
            </w:pPr>
            <w:r>
              <w:rPr>
                <w:rFonts w:hint="eastAsia"/>
                <w:szCs w:val="21"/>
              </w:rPr>
              <w:t>2048</w:t>
            </w:r>
          </w:p>
        </w:tc>
        <w:tc>
          <w:tcPr>
            <w:tcW w:w="1542" w:type="dxa"/>
            <w:vAlign w:val="bottom"/>
          </w:tcPr>
          <w:p w14:paraId="5289476A" w14:textId="77777777" w:rsidR="003D5D9F" w:rsidRDefault="00C27D04">
            <w:pPr>
              <w:pStyle w:val="Style0"/>
              <w:rPr>
                <w:szCs w:val="21"/>
              </w:rPr>
            </w:pPr>
            <w:r>
              <w:rPr>
                <w:rFonts w:hint="eastAsia"/>
                <w:szCs w:val="21"/>
              </w:rPr>
              <w:t>0.983040GHz</w:t>
            </w:r>
          </w:p>
        </w:tc>
      </w:tr>
      <w:tr w:rsidR="003D5D9F" w14:paraId="6C27DA32" w14:textId="77777777">
        <w:trPr>
          <w:jc w:val="center"/>
        </w:trPr>
        <w:tc>
          <w:tcPr>
            <w:tcW w:w="1310" w:type="dxa"/>
          </w:tcPr>
          <w:p w14:paraId="58D15110" w14:textId="77777777" w:rsidR="003D5D9F" w:rsidRDefault="00C27D04">
            <w:pPr>
              <w:pStyle w:val="Style0"/>
              <w:rPr>
                <w:szCs w:val="21"/>
              </w:rPr>
            </w:pPr>
            <w:r>
              <w:rPr>
                <w:szCs w:val="21"/>
              </w:rPr>
              <w:t>1-1-4.4</w:t>
            </w:r>
          </w:p>
        </w:tc>
        <w:tc>
          <w:tcPr>
            <w:tcW w:w="1215" w:type="dxa"/>
          </w:tcPr>
          <w:p w14:paraId="711FBB2F" w14:textId="77777777" w:rsidR="003D5D9F" w:rsidRDefault="00C27D04">
            <w:pPr>
              <w:pStyle w:val="Style0"/>
              <w:rPr>
                <w:szCs w:val="21"/>
              </w:rPr>
            </w:pPr>
            <w:r>
              <w:rPr>
                <w:rFonts w:hint="eastAsia"/>
                <w:szCs w:val="21"/>
              </w:rPr>
              <w:t>960</w:t>
            </w:r>
          </w:p>
        </w:tc>
        <w:tc>
          <w:tcPr>
            <w:tcW w:w="989" w:type="dxa"/>
          </w:tcPr>
          <w:p w14:paraId="695CFB40" w14:textId="77777777" w:rsidR="003D5D9F" w:rsidRDefault="00C27D04">
            <w:pPr>
              <w:pStyle w:val="Style0"/>
              <w:rPr>
                <w:szCs w:val="21"/>
              </w:rPr>
            </w:pPr>
            <w:r>
              <w:rPr>
                <w:rFonts w:hint="eastAsia"/>
                <w:szCs w:val="21"/>
              </w:rPr>
              <w:t>1024</w:t>
            </w:r>
          </w:p>
        </w:tc>
        <w:tc>
          <w:tcPr>
            <w:tcW w:w="1542" w:type="dxa"/>
            <w:vAlign w:val="bottom"/>
          </w:tcPr>
          <w:p w14:paraId="2F1FA5C9" w14:textId="77777777" w:rsidR="003D5D9F" w:rsidRDefault="00C27D04">
            <w:pPr>
              <w:pStyle w:val="Style0"/>
              <w:rPr>
                <w:szCs w:val="21"/>
              </w:rPr>
            </w:pPr>
            <w:r>
              <w:rPr>
                <w:rFonts w:hint="eastAsia"/>
                <w:szCs w:val="21"/>
              </w:rPr>
              <w:t>0.983040GHz</w:t>
            </w:r>
          </w:p>
        </w:tc>
      </w:tr>
    </w:tbl>
    <w:p w14:paraId="4FEAA99F" w14:textId="77777777" w:rsidR="003D5D9F" w:rsidRDefault="003D5D9F">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p>
    <w:p w14:paraId="787A2388"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B2126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and companies provide input. This is also related to channel BW discussion and feasible SCS discussion.</w:t>
      </w:r>
    </w:p>
    <w:p w14:paraId="4A785514" w14:textId="77777777" w:rsidR="003D5D9F" w:rsidRDefault="00C27D04">
      <w:pPr>
        <w:pStyle w:val="Heading3"/>
        <w:rPr>
          <w:sz w:val="24"/>
          <w:szCs w:val="16"/>
        </w:rPr>
      </w:pPr>
      <w:r>
        <w:rPr>
          <w:sz w:val="24"/>
          <w:szCs w:val="16"/>
        </w:rPr>
        <w:t>Sub-topic 1-2</w:t>
      </w:r>
    </w:p>
    <w:p w14:paraId="0564B670" w14:textId="77777777" w:rsidR="003D5D9F" w:rsidRDefault="00C27D04">
      <w:pPr>
        <w:rPr>
          <w:i/>
          <w:color w:val="0070C0"/>
          <w:lang w:val="en-US" w:eastAsia="zh-CN"/>
        </w:rPr>
      </w:pPr>
      <w:r>
        <w:rPr>
          <w:i/>
          <w:color w:val="0070C0"/>
          <w:lang w:val="en-US" w:eastAsia="zh-CN"/>
        </w:rPr>
        <w:t>Channel BWs</w:t>
      </w:r>
    </w:p>
    <w:p w14:paraId="03B7A149"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6B322A5" w14:textId="77777777" w:rsidR="003D5D9F" w:rsidRDefault="00C27D04">
      <w:pPr>
        <w:rPr>
          <w:b/>
          <w:color w:val="0070C0"/>
          <w:u w:val="single"/>
          <w:lang w:eastAsia="ko-KR"/>
        </w:rPr>
      </w:pPr>
      <w:r>
        <w:rPr>
          <w:b/>
          <w:color w:val="0070C0"/>
          <w:u w:val="single"/>
          <w:lang w:eastAsia="ko-KR"/>
        </w:rPr>
        <w:t>Issue 1-2: Min and Max Channel BW options</w:t>
      </w:r>
    </w:p>
    <w:p w14:paraId="1144E577"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23D1B0" w14:textId="77777777" w:rsidR="003D5D9F" w:rsidRDefault="003D5D9F">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p>
    <w:tbl>
      <w:tblPr>
        <w:tblStyle w:val="TableGrid"/>
        <w:tblW w:w="6277" w:type="dxa"/>
        <w:tblInd w:w="1440" w:type="dxa"/>
        <w:tblLayout w:type="fixed"/>
        <w:tblLook w:val="04A0" w:firstRow="1" w:lastRow="0" w:firstColumn="1" w:lastColumn="0" w:noHBand="0" w:noVBand="1"/>
      </w:tblPr>
      <w:tblGrid>
        <w:gridCol w:w="2048"/>
        <w:gridCol w:w="2068"/>
        <w:gridCol w:w="2161"/>
      </w:tblGrid>
      <w:tr w:rsidR="003D5D9F" w14:paraId="7A63F48B" w14:textId="77777777">
        <w:tc>
          <w:tcPr>
            <w:tcW w:w="2048" w:type="dxa"/>
          </w:tcPr>
          <w:p w14:paraId="482FFD0B" w14:textId="77777777" w:rsidR="003D5D9F" w:rsidRDefault="00C27D04">
            <w:pPr>
              <w:spacing w:after="120"/>
              <w:rPr>
                <w:color w:val="0070C0"/>
                <w:szCs w:val="24"/>
                <w:lang w:eastAsia="zh-CN"/>
              </w:rPr>
            </w:pPr>
            <w:r>
              <w:rPr>
                <w:color w:val="0070C0"/>
                <w:szCs w:val="24"/>
                <w:lang w:eastAsia="zh-CN"/>
              </w:rPr>
              <w:t xml:space="preserve">Option number </w:t>
            </w:r>
          </w:p>
        </w:tc>
        <w:tc>
          <w:tcPr>
            <w:tcW w:w="2068" w:type="dxa"/>
          </w:tcPr>
          <w:p w14:paraId="740B59FF" w14:textId="77777777" w:rsidR="003D5D9F" w:rsidRDefault="00C27D04">
            <w:pPr>
              <w:spacing w:after="120"/>
              <w:rPr>
                <w:color w:val="0070C0"/>
                <w:szCs w:val="24"/>
                <w:lang w:eastAsia="zh-CN"/>
              </w:rPr>
            </w:pPr>
            <w:r>
              <w:rPr>
                <w:color w:val="0070C0"/>
                <w:szCs w:val="24"/>
                <w:lang w:eastAsia="zh-CN"/>
              </w:rPr>
              <w:t>Min ch BW</w:t>
            </w:r>
          </w:p>
        </w:tc>
        <w:tc>
          <w:tcPr>
            <w:tcW w:w="2161" w:type="dxa"/>
          </w:tcPr>
          <w:p w14:paraId="72888505" w14:textId="77777777" w:rsidR="003D5D9F" w:rsidRDefault="00C27D04">
            <w:pPr>
              <w:spacing w:after="120"/>
              <w:rPr>
                <w:color w:val="0070C0"/>
                <w:szCs w:val="24"/>
                <w:lang w:eastAsia="zh-CN"/>
              </w:rPr>
            </w:pPr>
            <w:r>
              <w:rPr>
                <w:color w:val="0070C0"/>
                <w:szCs w:val="24"/>
                <w:lang w:eastAsia="zh-CN"/>
              </w:rPr>
              <w:t>Max ch BW</w:t>
            </w:r>
          </w:p>
        </w:tc>
      </w:tr>
      <w:tr w:rsidR="003D5D9F" w14:paraId="04D240A9" w14:textId="77777777">
        <w:tc>
          <w:tcPr>
            <w:tcW w:w="2048" w:type="dxa"/>
          </w:tcPr>
          <w:p w14:paraId="67A96FB4" w14:textId="77777777" w:rsidR="003D5D9F" w:rsidRDefault="00C27D04">
            <w:pPr>
              <w:spacing w:after="120"/>
              <w:rPr>
                <w:color w:val="0070C0"/>
                <w:szCs w:val="24"/>
                <w:lang w:eastAsia="zh-CN"/>
              </w:rPr>
            </w:pPr>
            <w:r>
              <w:rPr>
                <w:color w:val="0070C0"/>
                <w:szCs w:val="24"/>
                <w:lang w:eastAsia="zh-CN"/>
              </w:rPr>
              <w:t>Option 1</w:t>
            </w:r>
          </w:p>
        </w:tc>
        <w:tc>
          <w:tcPr>
            <w:tcW w:w="2068" w:type="dxa"/>
          </w:tcPr>
          <w:p w14:paraId="6A2F4C4A" w14:textId="77777777" w:rsidR="003D5D9F" w:rsidRDefault="00C27D04">
            <w:pPr>
              <w:spacing w:after="120"/>
              <w:rPr>
                <w:color w:val="0070C0"/>
                <w:szCs w:val="24"/>
                <w:lang w:eastAsia="zh-CN"/>
              </w:rPr>
            </w:pPr>
            <w:r>
              <w:rPr>
                <w:color w:val="0070C0"/>
                <w:szCs w:val="24"/>
                <w:lang w:eastAsia="zh-CN"/>
              </w:rPr>
              <w:t>500 to 800 MHz</w:t>
            </w:r>
            <w:r>
              <w:rPr>
                <w:rFonts w:hint="eastAsia"/>
                <w:color w:val="0070C0"/>
                <w:szCs w:val="24"/>
                <w:lang w:eastAsia="zh-CN"/>
              </w:rPr>
              <w:t xml:space="preserve"> </w:t>
            </w:r>
            <w:r>
              <w:rPr>
                <w:color w:val="0070C0"/>
                <w:szCs w:val="24"/>
                <w:lang w:eastAsia="zh-CN"/>
              </w:rPr>
              <w:t>(further refine)</w:t>
            </w:r>
          </w:p>
        </w:tc>
        <w:tc>
          <w:tcPr>
            <w:tcW w:w="2161" w:type="dxa"/>
          </w:tcPr>
          <w:p w14:paraId="338EB569" w14:textId="77777777" w:rsidR="003D5D9F" w:rsidRDefault="00C27D04">
            <w:pPr>
              <w:spacing w:after="120"/>
              <w:rPr>
                <w:color w:val="0070C0"/>
                <w:szCs w:val="24"/>
                <w:lang w:eastAsia="zh-CN"/>
              </w:rPr>
            </w:pPr>
            <w:r>
              <w:rPr>
                <w:color w:val="0070C0"/>
                <w:szCs w:val="24"/>
                <w:lang w:eastAsia="zh-CN"/>
              </w:rPr>
              <w:t>2 GHz</w:t>
            </w:r>
          </w:p>
        </w:tc>
      </w:tr>
      <w:tr w:rsidR="003D5D9F" w14:paraId="77520278" w14:textId="77777777">
        <w:tc>
          <w:tcPr>
            <w:tcW w:w="2048" w:type="dxa"/>
          </w:tcPr>
          <w:p w14:paraId="110739C3" w14:textId="77777777" w:rsidR="003D5D9F" w:rsidRDefault="00C27D04">
            <w:pPr>
              <w:spacing w:after="120"/>
              <w:rPr>
                <w:color w:val="0070C0"/>
                <w:szCs w:val="24"/>
                <w:lang w:eastAsia="zh-CN"/>
              </w:rPr>
            </w:pPr>
            <w:r>
              <w:rPr>
                <w:color w:val="0070C0"/>
                <w:szCs w:val="24"/>
                <w:lang w:eastAsia="zh-CN"/>
              </w:rPr>
              <w:t>Option 2</w:t>
            </w:r>
          </w:p>
        </w:tc>
        <w:tc>
          <w:tcPr>
            <w:tcW w:w="2068" w:type="dxa"/>
          </w:tcPr>
          <w:p w14:paraId="5D3FA150" w14:textId="77777777" w:rsidR="003D5D9F" w:rsidRDefault="00C27D04">
            <w:pPr>
              <w:spacing w:after="120"/>
              <w:rPr>
                <w:color w:val="0070C0"/>
                <w:szCs w:val="24"/>
                <w:lang w:eastAsia="zh-CN"/>
              </w:rPr>
            </w:pPr>
            <w:r>
              <w:rPr>
                <w:color w:val="0070C0"/>
                <w:szCs w:val="24"/>
                <w:lang w:eastAsia="zh-CN"/>
              </w:rPr>
              <w:t>No proposal</w:t>
            </w:r>
          </w:p>
        </w:tc>
        <w:tc>
          <w:tcPr>
            <w:tcW w:w="2161" w:type="dxa"/>
          </w:tcPr>
          <w:p w14:paraId="6D1C7218" w14:textId="77777777" w:rsidR="003D5D9F" w:rsidRDefault="00C27D04">
            <w:pPr>
              <w:spacing w:after="120"/>
              <w:rPr>
                <w:color w:val="0070C0"/>
                <w:szCs w:val="24"/>
                <w:lang w:eastAsia="zh-CN"/>
              </w:rPr>
            </w:pPr>
            <w:r>
              <w:rPr>
                <w:color w:val="0070C0"/>
                <w:szCs w:val="24"/>
                <w:lang w:eastAsia="zh-CN"/>
              </w:rPr>
              <w:t>800 MHz</w:t>
            </w:r>
          </w:p>
        </w:tc>
      </w:tr>
      <w:tr w:rsidR="003D5D9F" w14:paraId="46C35340" w14:textId="77777777">
        <w:tc>
          <w:tcPr>
            <w:tcW w:w="2048" w:type="dxa"/>
          </w:tcPr>
          <w:p w14:paraId="2035AA42" w14:textId="77777777" w:rsidR="003D5D9F" w:rsidRDefault="00C27D04">
            <w:pPr>
              <w:spacing w:after="120"/>
              <w:rPr>
                <w:color w:val="0070C0"/>
                <w:szCs w:val="24"/>
                <w:lang w:eastAsia="zh-CN"/>
              </w:rPr>
            </w:pPr>
            <w:r>
              <w:rPr>
                <w:color w:val="0070C0"/>
                <w:szCs w:val="24"/>
                <w:lang w:eastAsia="zh-CN"/>
              </w:rPr>
              <w:t>Option 3</w:t>
            </w:r>
          </w:p>
        </w:tc>
        <w:tc>
          <w:tcPr>
            <w:tcW w:w="2068" w:type="dxa"/>
          </w:tcPr>
          <w:p w14:paraId="45D178C6" w14:textId="77777777" w:rsidR="003D5D9F" w:rsidRDefault="003D5D9F">
            <w:pPr>
              <w:spacing w:after="120"/>
              <w:rPr>
                <w:color w:val="0070C0"/>
                <w:szCs w:val="24"/>
                <w:lang w:eastAsia="zh-CN"/>
              </w:rPr>
            </w:pPr>
          </w:p>
        </w:tc>
        <w:tc>
          <w:tcPr>
            <w:tcW w:w="2161" w:type="dxa"/>
          </w:tcPr>
          <w:p w14:paraId="101312C2" w14:textId="77777777" w:rsidR="003D5D9F" w:rsidRDefault="00C27D04">
            <w:pPr>
              <w:spacing w:after="120"/>
              <w:rPr>
                <w:color w:val="0070C0"/>
                <w:szCs w:val="24"/>
                <w:lang w:eastAsia="zh-CN"/>
              </w:rPr>
            </w:pPr>
            <w:r>
              <w:rPr>
                <w:color w:val="0070C0"/>
                <w:szCs w:val="24"/>
                <w:lang w:eastAsia="zh-CN"/>
              </w:rPr>
              <w:t>Discuss between RAN1/RAN4</w:t>
            </w:r>
          </w:p>
        </w:tc>
      </w:tr>
      <w:tr w:rsidR="003D5D9F" w14:paraId="7718C522" w14:textId="77777777">
        <w:tc>
          <w:tcPr>
            <w:tcW w:w="2048" w:type="dxa"/>
          </w:tcPr>
          <w:p w14:paraId="4E5D8F9F" w14:textId="77777777" w:rsidR="003D5D9F" w:rsidRDefault="00C27D04">
            <w:pPr>
              <w:spacing w:after="120"/>
              <w:rPr>
                <w:color w:val="0070C0"/>
                <w:szCs w:val="24"/>
                <w:lang w:eastAsia="zh-CN"/>
              </w:rPr>
            </w:pPr>
            <w:r>
              <w:rPr>
                <w:color w:val="0070C0"/>
                <w:szCs w:val="24"/>
                <w:lang w:eastAsia="zh-CN"/>
              </w:rPr>
              <w:t>Option 4</w:t>
            </w:r>
          </w:p>
        </w:tc>
        <w:tc>
          <w:tcPr>
            <w:tcW w:w="2068" w:type="dxa"/>
          </w:tcPr>
          <w:p w14:paraId="765BAAA3" w14:textId="77777777" w:rsidR="003D5D9F" w:rsidRDefault="003D5D9F">
            <w:pPr>
              <w:spacing w:after="120"/>
              <w:rPr>
                <w:color w:val="0070C0"/>
                <w:szCs w:val="24"/>
                <w:lang w:eastAsia="zh-CN"/>
              </w:rPr>
            </w:pPr>
          </w:p>
        </w:tc>
        <w:tc>
          <w:tcPr>
            <w:tcW w:w="2161" w:type="dxa"/>
          </w:tcPr>
          <w:p w14:paraId="35AE344A" w14:textId="77777777" w:rsidR="003D5D9F" w:rsidRDefault="00C27D04">
            <w:pPr>
              <w:spacing w:after="120"/>
              <w:rPr>
                <w:color w:val="0070C0"/>
                <w:szCs w:val="24"/>
                <w:lang w:eastAsia="zh-CN"/>
              </w:rPr>
            </w:pPr>
            <w:r>
              <w:rPr>
                <w:color w:val="0070C0"/>
                <w:szCs w:val="24"/>
                <w:lang w:eastAsia="zh-CN"/>
              </w:rPr>
              <w:t>&lt;=1.6 GHz</w:t>
            </w:r>
          </w:p>
        </w:tc>
      </w:tr>
      <w:tr w:rsidR="003D5D9F" w14:paraId="1EAE3FC4" w14:textId="77777777">
        <w:tc>
          <w:tcPr>
            <w:tcW w:w="2048" w:type="dxa"/>
          </w:tcPr>
          <w:p w14:paraId="0C4FA9C8" w14:textId="77777777" w:rsidR="003D5D9F" w:rsidRDefault="00C27D04">
            <w:pPr>
              <w:spacing w:after="120"/>
              <w:rPr>
                <w:color w:val="0070C0"/>
                <w:szCs w:val="24"/>
                <w:lang w:eastAsia="zh-CN"/>
              </w:rPr>
            </w:pPr>
            <w:r>
              <w:rPr>
                <w:color w:val="0070C0"/>
                <w:szCs w:val="24"/>
                <w:lang w:eastAsia="zh-CN"/>
              </w:rPr>
              <w:t>Option 5</w:t>
            </w:r>
          </w:p>
        </w:tc>
        <w:tc>
          <w:tcPr>
            <w:tcW w:w="2068" w:type="dxa"/>
          </w:tcPr>
          <w:p w14:paraId="67311E05" w14:textId="77777777" w:rsidR="003D5D9F" w:rsidRDefault="003D5D9F">
            <w:pPr>
              <w:spacing w:after="120"/>
              <w:rPr>
                <w:color w:val="0070C0"/>
                <w:szCs w:val="24"/>
                <w:lang w:eastAsia="zh-CN"/>
              </w:rPr>
            </w:pPr>
          </w:p>
        </w:tc>
        <w:tc>
          <w:tcPr>
            <w:tcW w:w="2161" w:type="dxa"/>
          </w:tcPr>
          <w:p w14:paraId="625980C7" w14:textId="77777777" w:rsidR="003D5D9F" w:rsidRDefault="00C27D04">
            <w:pPr>
              <w:spacing w:after="120"/>
              <w:rPr>
                <w:color w:val="0070C0"/>
                <w:szCs w:val="24"/>
                <w:lang w:eastAsia="zh-CN"/>
              </w:rPr>
            </w:pPr>
            <w:r>
              <w:rPr>
                <w:color w:val="0070C0"/>
                <w:szCs w:val="24"/>
                <w:lang w:eastAsia="zh-CN"/>
              </w:rPr>
              <w:t>400 MHz</w:t>
            </w:r>
          </w:p>
        </w:tc>
      </w:tr>
      <w:tr w:rsidR="003D5D9F" w14:paraId="4E246F48" w14:textId="77777777">
        <w:tc>
          <w:tcPr>
            <w:tcW w:w="2048" w:type="dxa"/>
          </w:tcPr>
          <w:p w14:paraId="1DD10424" w14:textId="77777777" w:rsidR="003D5D9F" w:rsidRDefault="00C27D04">
            <w:pPr>
              <w:spacing w:after="120"/>
              <w:rPr>
                <w:color w:val="0070C0"/>
                <w:szCs w:val="24"/>
                <w:lang w:eastAsia="zh-CN"/>
              </w:rPr>
            </w:pPr>
            <w:r>
              <w:rPr>
                <w:color w:val="0070C0"/>
                <w:szCs w:val="24"/>
                <w:lang w:eastAsia="zh-CN"/>
              </w:rPr>
              <w:t>Option 6</w:t>
            </w:r>
          </w:p>
        </w:tc>
        <w:tc>
          <w:tcPr>
            <w:tcW w:w="2068" w:type="dxa"/>
          </w:tcPr>
          <w:p w14:paraId="7698ACEB" w14:textId="77777777" w:rsidR="003D5D9F" w:rsidRDefault="00C27D04">
            <w:pPr>
              <w:spacing w:after="120"/>
              <w:rPr>
                <w:color w:val="0070C0"/>
                <w:szCs w:val="24"/>
                <w:lang w:eastAsia="zh-CN"/>
              </w:rPr>
            </w:pPr>
            <w:r>
              <w:rPr>
                <w:color w:val="0070C0"/>
                <w:szCs w:val="24"/>
                <w:lang w:eastAsia="zh-CN"/>
              </w:rPr>
              <w:t>2.16 GHz</w:t>
            </w:r>
          </w:p>
        </w:tc>
        <w:tc>
          <w:tcPr>
            <w:tcW w:w="2161" w:type="dxa"/>
          </w:tcPr>
          <w:p w14:paraId="5A2EBD63" w14:textId="77777777" w:rsidR="003D5D9F" w:rsidRDefault="00C27D04">
            <w:pPr>
              <w:spacing w:after="120"/>
              <w:rPr>
                <w:color w:val="0070C0"/>
                <w:szCs w:val="24"/>
                <w:lang w:eastAsia="zh-CN"/>
              </w:rPr>
            </w:pPr>
            <w:r>
              <w:rPr>
                <w:color w:val="0070C0"/>
                <w:szCs w:val="24"/>
                <w:lang w:eastAsia="zh-CN"/>
              </w:rPr>
              <w:t>8.64 GHz</w:t>
            </w:r>
          </w:p>
        </w:tc>
      </w:tr>
      <w:tr w:rsidR="003D5D9F" w14:paraId="20F81394" w14:textId="77777777">
        <w:tc>
          <w:tcPr>
            <w:tcW w:w="2048" w:type="dxa"/>
          </w:tcPr>
          <w:p w14:paraId="66CE01B5" w14:textId="77777777" w:rsidR="003D5D9F" w:rsidRDefault="00C27D04">
            <w:pPr>
              <w:spacing w:after="120"/>
              <w:rPr>
                <w:color w:val="0070C0"/>
                <w:szCs w:val="24"/>
                <w:lang w:eastAsia="zh-CN"/>
              </w:rPr>
            </w:pPr>
            <w:r>
              <w:rPr>
                <w:color w:val="0070C0"/>
                <w:szCs w:val="24"/>
                <w:lang w:eastAsia="zh-CN"/>
              </w:rPr>
              <w:t>Option 7</w:t>
            </w:r>
          </w:p>
        </w:tc>
        <w:tc>
          <w:tcPr>
            <w:tcW w:w="2068" w:type="dxa"/>
          </w:tcPr>
          <w:p w14:paraId="082473D2" w14:textId="77777777" w:rsidR="003D5D9F" w:rsidRDefault="00C27D04">
            <w:pPr>
              <w:spacing w:after="120"/>
              <w:rPr>
                <w:color w:val="0070C0"/>
                <w:szCs w:val="24"/>
                <w:lang w:eastAsia="zh-CN"/>
              </w:rPr>
            </w:pPr>
            <w:r>
              <w:rPr>
                <w:color w:val="0070C0"/>
                <w:szCs w:val="24"/>
                <w:lang w:eastAsia="zh-CN"/>
              </w:rPr>
              <w:t>400</w:t>
            </w:r>
          </w:p>
        </w:tc>
        <w:tc>
          <w:tcPr>
            <w:tcW w:w="2161" w:type="dxa"/>
          </w:tcPr>
          <w:p w14:paraId="797BE473" w14:textId="77777777" w:rsidR="003D5D9F" w:rsidRDefault="00C27D04">
            <w:pPr>
              <w:spacing w:after="120"/>
              <w:rPr>
                <w:color w:val="0070C0"/>
                <w:szCs w:val="24"/>
                <w:lang w:eastAsia="zh-CN"/>
              </w:rPr>
            </w:pPr>
            <w:r>
              <w:rPr>
                <w:color w:val="0070C0"/>
                <w:szCs w:val="24"/>
                <w:lang w:eastAsia="zh-CN"/>
              </w:rPr>
              <w:t>400 (use CA for wider transmission)</w:t>
            </w:r>
          </w:p>
        </w:tc>
      </w:tr>
    </w:tbl>
    <w:p w14:paraId="6813DBB8" w14:textId="77777777" w:rsidR="003D5D9F" w:rsidRDefault="003D5D9F">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p>
    <w:p w14:paraId="5CE12292"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F8172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and companies provide input. This is also related to the feasible SCS discussion.</w:t>
      </w:r>
    </w:p>
    <w:p w14:paraId="1F9C0988"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267741"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15"/>
        <w:gridCol w:w="8242"/>
      </w:tblGrid>
      <w:tr w:rsidR="003D5D9F" w14:paraId="47465C80" w14:textId="77777777" w:rsidTr="008E6B49">
        <w:tc>
          <w:tcPr>
            <w:tcW w:w="1615" w:type="dxa"/>
          </w:tcPr>
          <w:p w14:paraId="1EB9D214" w14:textId="77777777" w:rsidR="003D5D9F" w:rsidRDefault="00C27D04">
            <w:pPr>
              <w:spacing w:after="120"/>
              <w:rPr>
                <w:b/>
                <w:bCs/>
                <w:color w:val="0070C0"/>
                <w:lang w:val="en-US" w:eastAsia="zh-CN"/>
              </w:rPr>
            </w:pPr>
            <w:r>
              <w:rPr>
                <w:b/>
                <w:bCs/>
                <w:color w:val="0070C0"/>
                <w:lang w:val="en-US" w:eastAsia="zh-CN"/>
              </w:rPr>
              <w:t>Company</w:t>
            </w:r>
          </w:p>
        </w:tc>
        <w:tc>
          <w:tcPr>
            <w:tcW w:w="8242" w:type="dxa"/>
          </w:tcPr>
          <w:p w14:paraId="59BD1E75" w14:textId="77777777" w:rsidR="003D5D9F" w:rsidRDefault="00C27D04">
            <w:pPr>
              <w:spacing w:after="120"/>
              <w:rPr>
                <w:b/>
                <w:bCs/>
                <w:color w:val="0070C0"/>
                <w:lang w:val="en-US" w:eastAsia="zh-CN"/>
              </w:rPr>
            </w:pPr>
            <w:r>
              <w:rPr>
                <w:b/>
                <w:bCs/>
                <w:color w:val="0070C0"/>
                <w:lang w:val="en-US" w:eastAsia="zh-CN"/>
              </w:rPr>
              <w:t>Comments</w:t>
            </w:r>
          </w:p>
        </w:tc>
      </w:tr>
      <w:tr w:rsidR="003D5D9F" w14:paraId="291FB3DF" w14:textId="77777777" w:rsidTr="008E6B49">
        <w:tc>
          <w:tcPr>
            <w:tcW w:w="1615" w:type="dxa"/>
          </w:tcPr>
          <w:p w14:paraId="715766D9" w14:textId="77777777" w:rsidR="003D5D9F" w:rsidRDefault="00C27D04">
            <w:pPr>
              <w:spacing w:after="120"/>
              <w:rPr>
                <w:color w:val="0070C0"/>
                <w:lang w:val="en-US" w:eastAsia="zh-CN"/>
              </w:rPr>
            </w:pPr>
            <w:r>
              <w:rPr>
                <w:color w:val="0070C0"/>
                <w:lang w:val="en-US" w:eastAsia="zh-CN"/>
              </w:rPr>
              <w:t>Charter Communications, Inc.</w:t>
            </w:r>
          </w:p>
        </w:tc>
        <w:tc>
          <w:tcPr>
            <w:tcW w:w="8242" w:type="dxa"/>
          </w:tcPr>
          <w:p w14:paraId="4111968E" w14:textId="77777777" w:rsidR="003D5D9F" w:rsidRDefault="00C27D04">
            <w:pPr>
              <w:rPr>
                <w:color w:val="0070C0"/>
                <w:lang w:eastAsia="ko-KR"/>
              </w:rPr>
            </w:pPr>
            <w:r>
              <w:rPr>
                <w:color w:val="0070C0"/>
                <w:lang w:eastAsia="ko-KR"/>
              </w:rPr>
              <w:t>Sub topic 1-1</w:t>
            </w:r>
          </w:p>
          <w:p w14:paraId="5AC9AC03" w14:textId="77777777" w:rsidR="003D5D9F" w:rsidRDefault="00C27D04">
            <w:pPr>
              <w:rPr>
                <w:b/>
                <w:color w:val="0070C0"/>
                <w:u w:val="single"/>
                <w:lang w:eastAsia="ko-KR"/>
              </w:rPr>
            </w:pPr>
            <w:r>
              <w:rPr>
                <w:b/>
                <w:color w:val="0070C0"/>
                <w:u w:val="single"/>
                <w:lang w:eastAsia="ko-KR"/>
              </w:rPr>
              <w:t>Issue 1-1-1: Maximum FFT size</w:t>
            </w:r>
          </w:p>
          <w:p w14:paraId="05D8D48C"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4096</w:t>
            </w:r>
          </w:p>
          <w:p w14:paraId="6A5EB016" w14:textId="77777777" w:rsidR="003D5D9F" w:rsidRDefault="00C27D04">
            <w:pPr>
              <w:spacing w:after="120"/>
              <w:rPr>
                <w:color w:val="0070C0"/>
                <w:lang w:val="en-US" w:eastAsia="zh-CN"/>
              </w:rPr>
            </w:pPr>
            <w:r>
              <w:rPr>
                <w:color w:val="0070C0"/>
                <w:lang w:val="en-US" w:eastAsia="zh-CN"/>
              </w:rPr>
              <w:t>We agree with this recommendation</w:t>
            </w:r>
          </w:p>
          <w:p w14:paraId="4D9622CB" w14:textId="77777777" w:rsidR="003D5D9F" w:rsidRDefault="00C27D04">
            <w:pPr>
              <w:rPr>
                <w:b/>
                <w:color w:val="0070C0"/>
                <w:u w:val="single"/>
                <w:lang w:eastAsia="ko-KR"/>
              </w:rPr>
            </w:pPr>
            <w:r>
              <w:rPr>
                <w:b/>
                <w:color w:val="0070C0"/>
                <w:u w:val="single"/>
                <w:lang w:eastAsia="ko-KR"/>
              </w:rPr>
              <w:t>Issue 1-1-2: Feasible SCS</w:t>
            </w:r>
          </w:p>
          <w:p w14:paraId="13C1A7AE" w14:textId="77777777" w:rsidR="003D5D9F" w:rsidRDefault="00C27D04">
            <w:pPr>
              <w:rPr>
                <w:color w:val="0070C0"/>
                <w:lang w:eastAsia="ko-KR"/>
              </w:rPr>
            </w:pPr>
            <w:r>
              <w:rPr>
                <w:color w:val="0070C0"/>
                <w:lang w:eastAsia="ko-KR"/>
              </w:rPr>
              <w:t>We have performed simulations that have been presented in R1 (R1-2006649) and concluded that 960 khz scs provides the best performance for maximum channel bandwidth of 2.16 GHz.  Furthermore, max channel bandwidth of 2.16 GHz improves co-existence with wiGig (802.11ad/ay)</w:t>
            </w:r>
          </w:p>
          <w:p w14:paraId="074A8133" w14:textId="77777777" w:rsidR="003D5D9F" w:rsidRDefault="00C27D04">
            <w:pPr>
              <w:rPr>
                <w:b/>
                <w:color w:val="0070C0"/>
                <w:u w:val="single"/>
                <w:lang w:eastAsia="ko-KR"/>
              </w:rPr>
            </w:pPr>
            <w:r>
              <w:rPr>
                <w:b/>
                <w:color w:val="0070C0"/>
                <w:u w:val="single"/>
                <w:lang w:eastAsia="ko-KR"/>
              </w:rPr>
              <w:lastRenderedPageBreak/>
              <w:t xml:space="preserve">Issue 1-1-3: Maximum FFT size for each SCS </w:t>
            </w:r>
            <w:r>
              <w:rPr>
                <w:rFonts w:hint="eastAsia"/>
                <w:b/>
                <w:color w:val="0070C0"/>
                <w:u w:val="single"/>
                <w:lang w:eastAsia="ko-KR"/>
              </w:rPr>
              <w:t>57-66GHz</w:t>
            </w:r>
          </w:p>
          <w:p w14:paraId="504B43D7" w14:textId="77777777" w:rsidR="003D5D9F" w:rsidRDefault="00C27D04">
            <w:pPr>
              <w:rPr>
                <w:color w:val="0070C0"/>
                <w:lang w:eastAsia="ko-KR"/>
              </w:rPr>
            </w:pPr>
            <w:r>
              <w:rPr>
                <w:color w:val="0070C0"/>
                <w:lang w:eastAsia="ko-KR"/>
              </w:rPr>
              <w:t>We need to discuss further and provide pro’s and con’s regarding splitting the band 57-66 GHz and 66-71 GHz.   We agree that aligning NR-U in 60 GHz with 802.11ad/ay improves frequency sharing and that max channel bandwidth should be set at 2.16 GHz.</w:t>
            </w:r>
          </w:p>
          <w:p w14:paraId="72765F6D"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4237CE03" w14:textId="77777777" w:rsidR="003D5D9F" w:rsidRDefault="00C27D04">
            <w:pPr>
              <w:rPr>
                <w:color w:val="0070C0"/>
                <w:lang w:eastAsia="ko-KR"/>
              </w:rPr>
            </w:pPr>
            <w:r>
              <w:rPr>
                <w:color w:val="0070C0"/>
                <w:lang w:eastAsia="ko-KR"/>
              </w:rPr>
              <w:t>As mentioned above, we need to provide more discussion about the pro’s and con’s of splitting the band. We preferred that scs for this band be limited to 240 khz min and include 960 khz and 1920 khz scs’s. .Minimum channel bandwidth in this band should be restricted to 800 MHz.  Maximum channel bandwidth, 2.16 GHz</w:t>
            </w:r>
          </w:p>
          <w:p w14:paraId="71E714D7" w14:textId="77777777" w:rsidR="003D5D9F" w:rsidRDefault="00C27D04">
            <w:pPr>
              <w:spacing w:after="120"/>
              <w:rPr>
                <w:color w:val="0070C0"/>
                <w:lang w:val="en-US" w:eastAsia="zh-CN"/>
              </w:rPr>
            </w:pPr>
            <w:r>
              <w:rPr>
                <w:color w:val="0070C0"/>
                <w:lang w:val="en-US" w:eastAsia="zh-CN"/>
              </w:rPr>
              <w:t>Sub topic 1-2</w:t>
            </w:r>
          </w:p>
          <w:p w14:paraId="49176E72" w14:textId="77777777" w:rsidR="003D5D9F" w:rsidRDefault="00C27D04">
            <w:pPr>
              <w:rPr>
                <w:b/>
                <w:color w:val="0070C0"/>
                <w:u w:val="single"/>
                <w:lang w:eastAsia="ko-KR"/>
              </w:rPr>
            </w:pPr>
            <w:r>
              <w:rPr>
                <w:b/>
                <w:color w:val="0070C0"/>
                <w:u w:val="single"/>
                <w:lang w:eastAsia="ko-KR"/>
              </w:rPr>
              <w:t>Issue 1-2: Min and Max Channel BW options</w:t>
            </w:r>
          </w:p>
          <w:p w14:paraId="22F4EC73" w14:textId="77777777" w:rsidR="003D5D9F" w:rsidRDefault="00C27D04">
            <w:pPr>
              <w:spacing w:after="120"/>
              <w:rPr>
                <w:color w:val="0070C0"/>
                <w:lang w:val="en-US" w:eastAsia="zh-CN"/>
              </w:rPr>
            </w:pPr>
            <w:r>
              <w:rPr>
                <w:color w:val="0070C0"/>
                <w:lang w:val="en-US" w:eastAsia="zh-CN"/>
              </w:rPr>
              <w:t>Our preferences are either option 1 or option 6.  Upon further discussions, we can converge to one option.</w:t>
            </w:r>
          </w:p>
        </w:tc>
      </w:tr>
      <w:tr w:rsidR="003D5D9F" w14:paraId="0A49CFF5" w14:textId="77777777" w:rsidTr="008E6B49">
        <w:tc>
          <w:tcPr>
            <w:tcW w:w="1615" w:type="dxa"/>
          </w:tcPr>
          <w:p w14:paraId="40443F6A" w14:textId="77777777" w:rsidR="003D5D9F" w:rsidRDefault="00C27D04">
            <w:pPr>
              <w:spacing w:after="120"/>
              <w:rPr>
                <w:color w:val="0070C0"/>
                <w:lang w:val="en-US" w:eastAsia="zh-CN"/>
              </w:rPr>
            </w:pPr>
            <w:r>
              <w:rPr>
                <w:color w:val="0070C0"/>
                <w:lang w:val="en-US" w:eastAsia="zh-CN"/>
              </w:rPr>
              <w:lastRenderedPageBreak/>
              <w:t>Futurewei</w:t>
            </w:r>
          </w:p>
        </w:tc>
        <w:tc>
          <w:tcPr>
            <w:tcW w:w="8242" w:type="dxa"/>
          </w:tcPr>
          <w:p w14:paraId="15419157" w14:textId="77777777" w:rsidR="003D5D9F" w:rsidRDefault="00C27D04">
            <w:pPr>
              <w:spacing w:after="120"/>
              <w:rPr>
                <w:i/>
                <w:iCs/>
                <w:color w:val="0070C0"/>
                <w:lang w:val="en-US" w:eastAsia="zh-CN"/>
              </w:rPr>
            </w:pPr>
            <w:r>
              <w:rPr>
                <w:i/>
                <w:iCs/>
                <w:color w:val="0070C0"/>
                <w:lang w:val="en-US" w:eastAsia="zh-CN"/>
              </w:rPr>
              <w:t xml:space="preserve">Sub topic 1-1-1: Maximum FFT size </w:t>
            </w:r>
          </w:p>
          <w:p w14:paraId="0F716331" w14:textId="77777777" w:rsidR="003D5D9F" w:rsidRDefault="00C27D04">
            <w:pPr>
              <w:spacing w:after="120"/>
              <w:rPr>
                <w:color w:val="0070C0"/>
                <w:lang w:val="en-US" w:eastAsia="zh-CN"/>
              </w:rPr>
            </w:pPr>
            <w:r>
              <w:rPr>
                <w:color w:val="0070C0"/>
                <w:lang w:val="en-US" w:eastAsia="zh-CN"/>
              </w:rPr>
              <w:t>The general consensus is a 4096 pt FFT. However, one question is whether the 3300 RE limit could be relaxed. It is well understood that there would be design impact (hardware designed for 3300 REs) and signaling impact.</w:t>
            </w:r>
          </w:p>
          <w:p w14:paraId="0BF70534" w14:textId="77777777" w:rsidR="003D5D9F" w:rsidRDefault="00C27D04">
            <w:pPr>
              <w:spacing w:after="120"/>
              <w:rPr>
                <w:color w:val="0070C0"/>
                <w:lang w:val="en-US" w:eastAsia="zh-CN"/>
              </w:rPr>
            </w:pPr>
            <w:r>
              <w:rPr>
                <w:color w:val="0070C0"/>
                <w:lang w:val="en-US" w:eastAsia="zh-CN"/>
              </w:rPr>
              <w:t>Since the channel bandwidths are larger, more guardband can be introduced to account for the larger number of REs. For example, assume the largest bandwidth possible for 240 kHz SCS is 800 MHz with a 3300 RE limit. Increasing the RE limit to 3708 increases the channel bandwidth to 889.92 MHz. This is close to 1 GHz when 55 MHz of guard is introduced at the top and bottom of the channel. It is 89% channel occupancy (889/1000).</w:t>
            </w:r>
          </w:p>
          <w:p w14:paraId="1E8F4A6C" w14:textId="77777777" w:rsidR="003D5D9F" w:rsidRDefault="00C27D04">
            <w:pPr>
              <w:spacing w:after="120"/>
              <w:rPr>
                <w:color w:val="0070C0"/>
                <w:lang w:val="en-US" w:eastAsia="zh-CN"/>
              </w:rPr>
            </w:pPr>
            <w:r>
              <w:rPr>
                <w:color w:val="0070C0"/>
                <w:lang w:val="en-US" w:eastAsia="zh-CN"/>
              </w:rPr>
              <w:t>This is a discussion about the possibility of reducing the number of carriers by increasing the number of available REs.</w:t>
            </w:r>
          </w:p>
          <w:p w14:paraId="7A26E35A" w14:textId="77777777" w:rsidR="003D5D9F" w:rsidRDefault="00C27D04">
            <w:pPr>
              <w:spacing w:after="120"/>
              <w:rPr>
                <w:i/>
                <w:iCs/>
                <w:color w:val="0070C0"/>
                <w:lang w:val="en-US" w:eastAsia="zh-CN"/>
              </w:rPr>
            </w:pPr>
            <w:r>
              <w:rPr>
                <w:i/>
                <w:iCs/>
                <w:color w:val="0070C0"/>
                <w:lang w:val="en-US" w:eastAsia="zh-CN"/>
              </w:rPr>
              <w:t>Sub topic 1-1-2: Feasible SCS</w:t>
            </w:r>
          </w:p>
          <w:p w14:paraId="40ECF6E5" w14:textId="77777777" w:rsidR="003D5D9F" w:rsidRDefault="00C27D04">
            <w:pPr>
              <w:spacing w:after="120"/>
              <w:rPr>
                <w:color w:val="0070C0"/>
                <w:lang w:val="en-US" w:eastAsia="zh-CN"/>
              </w:rPr>
            </w:pPr>
            <w:r>
              <w:rPr>
                <w:color w:val="0070C0"/>
                <w:lang w:val="en-US" w:eastAsia="zh-CN"/>
              </w:rPr>
              <w:t>….The SCS decision is based on many factors and should not be decided in this meeting.</w:t>
            </w:r>
          </w:p>
          <w:p w14:paraId="5DC88B20" w14:textId="77777777" w:rsidR="003D5D9F" w:rsidRDefault="00C27D04">
            <w:pPr>
              <w:spacing w:after="120"/>
              <w:rPr>
                <w:color w:val="0070C0"/>
                <w:lang w:val="en-US" w:eastAsia="zh-CN"/>
              </w:rPr>
            </w:pPr>
            <w:r>
              <w:rPr>
                <w:color w:val="0070C0"/>
                <w:lang w:val="en-US" w:eastAsia="zh-CN"/>
              </w:rPr>
              <w:t>Phase noise and Reference signal design (PTRS) with possible compensation techniques</w:t>
            </w:r>
          </w:p>
          <w:p w14:paraId="718E45F4" w14:textId="77777777" w:rsidR="003D5D9F" w:rsidRDefault="00C27D04">
            <w:pPr>
              <w:spacing w:after="120"/>
              <w:rPr>
                <w:color w:val="0070C0"/>
                <w:lang w:val="en-US" w:eastAsia="zh-CN"/>
              </w:rPr>
            </w:pPr>
            <w:r>
              <w:rPr>
                <w:color w:val="0070C0"/>
                <w:lang w:val="en-US" w:eastAsia="zh-CN"/>
              </w:rPr>
              <w:t>EVM</w:t>
            </w:r>
          </w:p>
          <w:p w14:paraId="7A1EA117" w14:textId="77777777" w:rsidR="003D5D9F" w:rsidRDefault="00C27D04">
            <w:pPr>
              <w:spacing w:after="120"/>
              <w:rPr>
                <w:color w:val="0070C0"/>
                <w:lang w:val="en-US" w:eastAsia="zh-CN"/>
              </w:rPr>
            </w:pPr>
            <w:r>
              <w:rPr>
                <w:color w:val="0070C0"/>
                <w:lang w:val="en-US" w:eastAsia="zh-CN"/>
              </w:rPr>
              <w:t>Channelization</w:t>
            </w:r>
          </w:p>
          <w:p w14:paraId="0416EE83" w14:textId="77777777" w:rsidR="003D5D9F" w:rsidRDefault="00C27D04">
            <w:pPr>
              <w:spacing w:after="120"/>
              <w:rPr>
                <w:color w:val="0070C0"/>
                <w:lang w:val="en-US" w:eastAsia="zh-CN"/>
              </w:rPr>
            </w:pPr>
            <w:r>
              <w:rPr>
                <w:color w:val="0070C0"/>
                <w:lang w:val="en-US" w:eastAsia="zh-CN"/>
              </w:rPr>
              <w:t>Delay spread performance</w:t>
            </w:r>
          </w:p>
          <w:p w14:paraId="7EC8D481" w14:textId="77777777" w:rsidR="003D5D9F" w:rsidRDefault="00C27D04">
            <w:pPr>
              <w:spacing w:after="120"/>
              <w:rPr>
                <w:color w:val="0070C0"/>
                <w:lang w:val="en-US" w:eastAsia="zh-CN"/>
              </w:rPr>
            </w:pPr>
            <w:r>
              <w:rPr>
                <w:color w:val="0070C0"/>
                <w:lang w:val="en-US" w:eastAsia="zh-CN"/>
              </w:rPr>
              <w:t>Timing requirements.</w:t>
            </w:r>
          </w:p>
          <w:p w14:paraId="798D4C8D" w14:textId="77777777" w:rsidR="003D5D9F" w:rsidRDefault="00C27D04">
            <w:pPr>
              <w:spacing w:after="120"/>
              <w:rPr>
                <w:i/>
                <w:iCs/>
                <w:color w:val="0070C0"/>
                <w:lang w:val="en-US" w:eastAsia="zh-CN"/>
              </w:rPr>
            </w:pPr>
            <w:r>
              <w:rPr>
                <w:i/>
                <w:iCs/>
                <w:color w:val="0070C0"/>
                <w:lang w:val="en-US" w:eastAsia="zh-CN"/>
              </w:rPr>
              <w:t>Sub topic 1-1-3 Maximum FFT size for each SCS 57-66GHz</w:t>
            </w:r>
          </w:p>
          <w:p w14:paraId="3CBEA872" w14:textId="77777777" w:rsidR="003D5D9F" w:rsidRDefault="00C27D04">
            <w:pPr>
              <w:spacing w:after="120"/>
              <w:rPr>
                <w:color w:val="0070C0"/>
                <w:lang w:val="en-US" w:eastAsia="zh-CN"/>
              </w:rPr>
            </w:pPr>
            <w:r>
              <w:rPr>
                <w:color w:val="0070C0"/>
                <w:lang w:val="en-US" w:eastAsia="zh-CN"/>
              </w:rPr>
              <w:t xml:space="preserve">The tradeoff in the size of the FFT and SCS is one option that can be considered even with the current sampling rate. It is understood that an increased sampling rate can allow a larger bandwidth. However, the increased sampling rate is related to issue 1-2 (what is the best performing SCS). At this moment, it should be listed as an option as with the other SCS. </w:t>
            </w:r>
          </w:p>
          <w:p w14:paraId="7950F48D" w14:textId="77777777" w:rsidR="003D5D9F" w:rsidRDefault="00C27D04">
            <w:pPr>
              <w:spacing w:after="120"/>
              <w:rPr>
                <w:color w:val="0070C0"/>
                <w:lang w:val="en-US" w:eastAsia="zh-CN"/>
              </w:rPr>
            </w:pPr>
            <w:r>
              <w:rPr>
                <w:color w:val="0070C0"/>
                <w:lang w:val="en-US" w:eastAsia="zh-CN"/>
              </w:rPr>
              <w:t xml:space="preserve">Sub topic 1-1-4: </w:t>
            </w:r>
            <w:r>
              <w:rPr>
                <w:i/>
                <w:iCs/>
                <w:color w:val="0070C0"/>
                <w:lang w:val="en-US" w:eastAsia="zh-CN"/>
              </w:rPr>
              <w:t>Maximum FFT size for each SCS 57-66GHz</w:t>
            </w:r>
          </w:p>
          <w:p w14:paraId="31C2CEF1" w14:textId="77777777" w:rsidR="003D5D9F" w:rsidRDefault="00C27D04">
            <w:pPr>
              <w:spacing w:after="120"/>
              <w:rPr>
                <w:color w:val="0070C0"/>
                <w:lang w:val="en-US" w:eastAsia="zh-CN"/>
              </w:rPr>
            </w:pPr>
            <w:r>
              <w:rPr>
                <w:color w:val="0070C0"/>
                <w:lang w:val="en-US" w:eastAsia="zh-CN"/>
              </w:rPr>
              <w:t>The first two entries are currently implementation options. The latter two are based on whether 480 and 960 kHz SCS are considered and the maximum carrier bandwidth. It may not be possible to conclude at this moment.</w:t>
            </w:r>
          </w:p>
          <w:p w14:paraId="1989C7FF" w14:textId="77777777" w:rsidR="003D5D9F" w:rsidRDefault="00C27D04">
            <w:pPr>
              <w:spacing w:after="120"/>
              <w:rPr>
                <w:i/>
                <w:iCs/>
                <w:color w:val="0070C0"/>
                <w:lang w:val="en-US" w:eastAsia="zh-CN"/>
              </w:rPr>
            </w:pPr>
            <w:r>
              <w:rPr>
                <w:i/>
                <w:iCs/>
                <w:color w:val="0070C0"/>
                <w:lang w:val="en-US" w:eastAsia="zh-CN"/>
              </w:rPr>
              <w:t>Subtopic 1-2 Min and Max Channel BW options</w:t>
            </w:r>
          </w:p>
          <w:p w14:paraId="55CA504F" w14:textId="77777777" w:rsidR="003D5D9F" w:rsidRDefault="00C27D04">
            <w:pPr>
              <w:spacing w:after="120"/>
              <w:rPr>
                <w:color w:val="0070C0"/>
                <w:lang w:val="en-US" w:eastAsia="zh-CN"/>
              </w:rPr>
            </w:pPr>
            <w:r>
              <w:rPr>
                <w:color w:val="0070C0"/>
                <w:lang w:val="en-US" w:eastAsia="zh-CN"/>
              </w:rPr>
              <w:t>One of the difficulties in the bandwidth discussion is understanding what channelization is actually required (2.16 GHz?) and the SCS. In addition, UE complexity and channel access rules also need to be understood.</w:t>
            </w:r>
          </w:p>
          <w:p w14:paraId="4D77DC43" w14:textId="77777777" w:rsidR="003D5D9F" w:rsidRDefault="003D5D9F">
            <w:pPr>
              <w:rPr>
                <w:color w:val="0070C0"/>
                <w:lang w:eastAsia="ko-KR"/>
              </w:rPr>
            </w:pPr>
          </w:p>
        </w:tc>
      </w:tr>
      <w:tr w:rsidR="003D5D9F" w14:paraId="73C6D051" w14:textId="77777777" w:rsidTr="008E6B49">
        <w:tc>
          <w:tcPr>
            <w:tcW w:w="1615" w:type="dxa"/>
          </w:tcPr>
          <w:p w14:paraId="4CBBA6C5" w14:textId="77777777" w:rsidR="003D5D9F" w:rsidRDefault="00C27D04">
            <w:pPr>
              <w:spacing w:after="120"/>
              <w:rPr>
                <w:color w:val="0070C0"/>
                <w:lang w:val="en-US" w:eastAsia="zh-CN"/>
              </w:rPr>
            </w:pPr>
            <w:r>
              <w:rPr>
                <w:color w:val="0070C0"/>
                <w:lang w:val="en-US" w:eastAsia="zh-CN"/>
              </w:rPr>
              <w:lastRenderedPageBreak/>
              <w:t>Intel</w:t>
            </w:r>
          </w:p>
        </w:tc>
        <w:tc>
          <w:tcPr>
            <w:tcW w:w="8242" w:type="dxa"/>
          </w:tcPr>
          <w:p w14:paraId="55F9B951" w14:textId="77777777" w:rsidR="003D5D9F" w:rsidRDefault="00C27D04">
            <w:pPr>
              <w:rPr>
                <w:b/>
                <w:color w:val="0070C0"/>
                <w:u w:val="single"/>
                <w:lang w:eastAsia="ko-KR"/>
              </w:rPr>
            </w:pPr>
            <w:r>
              <w:rPr>
                <w:b/>
                <w:color w:val="0070C0"/>
                <w:u w:val="single"/>
                <w:lang w:eastAsia="ko-KR"/>
              </w:rPr>
              <w:t>Issue 1-1-1: Maximum FFT size</w:t>
            </w:r>
          </w:p>
          <w:p w14:paraId="68474BE3" w14:textId="77777777" w:rsidR="003D5D9F" w:rsidRDefault="00C27D04">
            <w:pPr>
              <w:rPr>
                <w:bCs/>
                <w:color w:val="0070C0"/>
                <w:lang w:eastAsia="ko-KR"/>
              </w:rPr>
            </w:pPr>
            <w:r>
              <w:rPr>
                <w:bCs/>
                <w:color w:val="0070C0"/>
                <w:lang w:eastAsia="ko-KR"/>
              </w:rPr>
              <w:t>Support Option 1: 4096 FFT size</w:t>
            </w:r>
          </w:p>
          <w:p w14:paraId="12374026" w14:textId="77777777" w:rsidR="003D5D9F" w:rsidRDefault="003D5D9F">
            <w:pPr>
              <w:rPr>
                <w:bCs/>
                <w:color w:val="0070C0"/>
                <w:lang w:eastAsia="ko-KR"/>
              </w:rPr>
            </w:pPr>
          </w:p>
          <w:p w14:paraId="6CA4AEDE" w14:textId="77777777" w:rsidR="003D5D9F" w:rsidRDefault="00C27D04">
            <w:pPr>
              <w:rPr>
                <w:b/>
                <w:color w:val="0070C0"/>
                <w:u w:val="single"/>
                <w:lang w:eastAsia="ko-KR"/>
              </w:rPr>
            </w:pPr>
            <w:r>
              <w:rPr>
                <w:b/>
                <w:color w:val="0070C0"/>
                <w:u w:val="single"/>
                <w:lang w:eastAsia="ko-KR"/>
              </w:rPr>
              <w:t>Issue 1-1-2: Feasible SCS</w:t>
            </w:r>
          </w:p>
          <w:p w14:paraId="04D57C47" w14:textId="77777777" w:rsidR="003D5D9F" w:rsidRDefault="00C27D04">
            <w:pPr>
              <w:rPr>
                <w:bCs/>
                <w:color w:val="0070C0"/>
                <w:lang w:eastAsia="ko-KR"/>
              </w:rPr>
            </w:pPr>
            <w:r>
              <w:rPr>
                <w:bCs/>
                <w:color w:val="0070C0"/>
                <w:lang w:eastAsia="ko-KR"/>
              </w:rPr>
              <w:t xml:space="preserve">We think RAN4 should focus on channel BW discussion for the time being. Once supported CBWs become clear then RAN4 can discuss and down select supported SCS next. </w:t>
            </w:r>
          </w:p>
          <w:p w14:paraId="0D0D6C90" w14:textId="77777777" w:rsidR="003D5D9F" w:rsidRDefault="00C27D04">
            <w:pPr>
              <w:rPr>
                <w:bCs/>
                <w:color w:val="0070C0"/>
                <w:lang w:eastAsia="ko-KR"/>
              </w:rPr>
            </w:pPr>
            <w:r>
              <w:rPr>
                <w:bCs/>
                <w:color w:val="0070C0"/>
                <w:lang w:eastAsia="ko-KR"/>
              </w:rPr>
              <w:t xml:space="preserve"> </w:t>
            </w:r>
          </w:p>
          <w:p w14:paraId="570A8FB3"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4B37B97E" w14:textId="77777777" w:rsidR="003D5D9F" w:rsidRDefault="00C27D04">
            <w:pPr>
              <w:rPr>
                <w:bCs/>
                <w:color w:val="0070C0"/>
                <w:lang w:eastAsia="ko-KR"/>
              </w:rPr>
            </w:pPr>
            <w:r>
              <w:rPr>
                <w:bCs/>
                <w:color w:val="0070C0"/>
                <w:lang w:eastAsia="ko-KR"/>
              </w:rPr>
              <w:t>We would like to understand better the motivation having separated FFT size for 57 – 66 and 66 – 71 GHz?</w:t>
            </w:r>
          </w:p>
          <w:p w14:paraId="33D3ED18" w14:textId="77777777" w:rsidR="003D5D9F" w:rsidRDefault="00C27D04">
            <w:pPr>
              <w:rPr>
                <w:bCs/>
                <w:color w:val="0070C0"/>
                <w:lang w:eastAsia="ko-KR"/>
              </w:rPr>
            </w:pPr>
            <w:r>
              <w:rPr>
                <w:bCs/>
                <w:color w:val="0070C0"/>
                <w:lang w:eastAsia="ko-KR"/>
              </w:rPr>
              <w:t xml:space="preserve"> </w:t>
            </w:r>
          </w:p>
          <w:p w14:paraId="643B6EC9"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5715F048" w14:textId="77777777" w:rsidR="003D5D9F" w:rsidRDefault="00C27D04">
            <w:pPr>
              <w:rPr>
                <w:bCs/>
                <w:color w:val="0070C0"/>
                <w:lang w:eastAsia="ko-KR"/>
              </w:rPr>
            </w:pPr>
            <w:r>
              <w:rPr>
                <w:bCs/>
                <w:color w:val="0070C0"/>
                <w:lang w:eastAsia="ko-KR"/>
              </w:rPr>
              <w:t>Same to Issue 1-1-3. We would like to understand better the motivation having separated FFT size for 57 – 66 and 66 – 71 GHz?</w:t>
            </w:r>
          </w:p>
          <w:p w14:paraId="7FAFDD22" w14:textId="77777777" w:rsidR="003D5D9F" w:rsidRDefault="003D5D9F">
            <w:pPr>
              <w:rPr>
                <w:b/>
                <w:color w:val="0070C0"/>
                <w:u w:val="single"/>
                <w:lang w:eastAsia="ko-KR"/>
              </w:rPr>
            </w:pPr>
          </w:p>
          <w:p w14:paraId="18C35F89" w14:textId="77777777" w:rsidR="003D5D9F" w:rsidRDefault="00C27D04">
            <w:pPr>
              <w:rPr>
                <w:b/>
                <w:color w:val="0070C0"/>
                <w:u w:val="single"/>
                <w:lang w:eastAsia="ko-KR"/>
              </w:rPr>
            </w:pPr>
            <w:r>
              <w:rPr>
                <w:b/>
                <w:color w:val="0070C0"/>
                <w:u w:val="single"/>
                <w:lang w:eastAsia="ko-KR"/>
              </w:rPr>
              <w:t>Issue 1-2: Min and Max Channel BW options</w:t>
            </w:r>
          </w:p>
          <w:p w14:paraId="1A34B9C1" w14:textId="77777777" w:rsidR="003D5D9F" w:rsidRDefault="00C27D04">
            <w:pPr>
              <w:rPr>
                <w:bCs/>
                <w:color w:val="0070C0"/>
                <w:lang w:eastAsia="ko-KR"/>
              </w:rPr>
            </w:pPr>
            <w:r>
              <w:rPr>
                <w:bCs/>
                <w:color w:val="0070C0"/>
                <w:lang w:eastAsia="ko-KR"/>
              </w:rPr>
              <w:t xml:space="preserve">Option 1. Since the frequency range is an unlicensed spectrum, we don’t see strong motivation to introduce smaller CBW. Also we suggest to focus on supported single CBW. Once RAN4 decides it then RAN4 could further discuss whether CA operation is allowed and how many CCs will be supported. </w:t>
            </w:r>
          </w:p>
        </w:tc>
      </w:tr>
      <w:tr w:rsidR="003D5D9F" w14:paraId="4AB71368" w14:textId="77777777" w:rsidTr="008E6B49">
        <w:tc>
          <w:tcPr>
            <w:tcW w:w="1615" w:type="dxa"/>
          </w:tcPr>
          <w:p w14:paraId="2D329DE6" w14:textId="77777777" w:rsidR="003D5D9F" w:rsidRDefault="00C27D04">
            <w:pPr>
              <w:spacing w:after="120"/>
              <w:rPr>
                <w:color w:val="0070C0"/>
                <w:lang w:val="en-US" w:eastAsia="zh-CN"/>
              </w:rPr>
            </w:pPr>
            <w:r>
              <w:rPr>
                <w:color w:val="0070C0"/>
                <w:lang w:val="en-US" w:eastAsia="zh-CN"/>
              </w:rPr>
              <w:t>Ericsson</w:t>
            </w:r>
          </w:p>
        </w:tc>
        <w:tc>
          <w:tcPr>
            <w:tcW w:w="8242" w:type="dxa"/>
          </w:tcPr>
          <w:p w14:paraId="09E05EBE" w14:textId="77777777" w:rsidR="003D5D9F" w:rsidRDefault="00C27D04">
            <w:pPr>
              <w:spacing w:after="120"/>
              <w:rPr>
                <w:color w:val="0070C0"/>
                <w:lang w:val="en-US" w:eastAsia="zh-CN"/>
              </w:rPr>
            </w:pPr>
            <w:r>
              <w:rPr>
                <w:color w:val="0070C0"/>
                <w:lang w:val="en-US" w:eastAsia="zh-CN"/>
              </w:rPr>
              <w:t>We can agree to an assumption of a max 4096-point FFT. This is not written in any specification; it is a background assumption. We do not see any need to relate this assumption to SCS. We should inform RAN1 of this assumption.</w:t>
            </w:r>
          </w:p>
          <w:p w14:paraId="7F9F5EDC" w14:textId="77777777" w:rsidR="003D5D9F" w:rsidRDefault="00C27D04">
            <w:pPr>
              <w:spacing w:after="120"/>
              <w:rPr>
                <w:color w:val="0070C0"/>
                <w:lang w:val="en-US" w:eastAsia="zh-CN"/>
              </w:rPr>
            </w:pPr>
            <w:r>
              <w:rPr>
                <w:color w:val="0070C0"/>
                <w:lang w:val="en-US" w:eastAsia="zh-CN"/>
              </w:rPr>
              <w:t>We do not see a value in listing candidate SCS as they are well known; we should focus on providing information on assumed max FFT size, PN model to RAN1, who will do the system evaluation to decide the numerology.</w:t>
            </w:r>
          </w:p>
          <w:p w14:paraId="200714D6" w14:textId="77777777" w:rsidR="003D5D9F" w:rsidRDefault="00C27D04">
            <w:pPr>
              <w:rPr>
                <w:b/>
                <w:color w:val="0070C0"/>
                <w:u w:val="single"/>
                <w:lang w:eastAsia="ko-KR"/>
              </w:rPr>
            </w:pPr>
            <w:r>
              <w:rPr>
                <w:color w:val="0070C0"/>
                <w:lang w:val="en-US" w:eastAsia="zh-CN"/>
              </w:rPr>
              <w:t>It is premature to consider maximum and minimum bandwidth; firstly, the system considerations should be evaluated by RAN1 considering information from RAN4 on the PN, then based on the assumed max FFT and numerology the bandwidth sizes will come out.</w:t>
            </w:r>
          </w:p>
        </w:tc>
      </w:tr>
      <w:tr w:rsidR="003D5D9F" w14:paraId="4C4FA403" w14:textId="77777777" w:rsidTr="008E6B49">
        <w:tc>
          <w:tcPr>
            <w:tcW w:w="1615" w:type="dxa"/>
          </w:tcPr>
          <w:p w14:paraId="6C70696D" w14:textId="77777777" w:rsidR="003D5D9F" w:rsidRDefault="00C27D04">
            <w:pPr>
              <w:spacing w:after="120"/>
              <w:rPr>
                <w:color w:val="0070C0"/>
                <w:lang w:val="en-US" w:eastAsia="zh-CN"/>
              </w:rPr>
            </w:pPr>
            <w:r>
              <w:rPr>
                <w:rFonts w:hint="eastAsia"/>
                <w:color w:val="0070C0"/>
                <w:lang w:val="en-US" w:eastAsia="zh-CN"/>
              </w:rPr>
              <w:t>CMCC</w:t>
            </w:r>
          </w:p>
        </w:tc>
        <w:tc>
          <w:tcPr>
            <w:tcW w:w="8242" w:type="dxa"/>
          </w:tcPr>
          <w:p w14:paraId="2F8962F9" w14:textId="77777777" w:rsidR="003D5D9F" w:rsidRDefault="00C27D04">
            <w:pPr>
              <w:rPr>
                <w:b/>
                <w:color w:val="0070C0"/>
                <w:u w:val="single"/>
                <w:lang w:eastAsia="ko-KR"/>
              </w:rPr>
            </w:pPr>
            <w:r>
              <w:rPr>
                <w:b/>
                <w:color w:val="0070C0"/>
                <w:u w:val="single"/>
                <w:lang w:eastAsia="ko-KR"/>
              </w:rPr>
              <w:t>Issue 1-1-1: Maximum FFT size</w:t>
            </w:r>
          </w:p>
          <w:p w14:paraId="44A6C558" w14:textId="77777777" w:rsidR="003D5D9F" w:rsidRDefault="00C27D04">
            <w:pPr>
              <w:rPr>
                <w:color w:val="0070C0"/>
                <w:lang w:eastAsia="zh-CN"/>
              </w:rPr>
            </w:pPr>
            <w:r>
              <w:rPr>
                <w:rFonts w:hint="eastAsia"/>
                <w:color w:val="0070C0"/>
                <w:lang w:eastAsia="zh-CN"/>
              </w:rPr>
              <w:t>Agree maximum FFT of 4096</w:t>
            </w:r>
          </w:p>
          <w:p w14:paraId="4CEDA778" w14:textId="77777777" w:rsidR="003D5D9F" w:rsidRDefault="00C27D04">
            <w:pPr>
              <w:rPr>
                <w:b/>
                <w:color w:val="0070C0"/>
                <w:u w:val="single"/>
                <w:lang w:eastAsia="ko-KR"/>
              </w:rPr>
            </w:pPr>
            <w:r>
              <w:rPr>
                <w:b/>
                <w:color w:val="0070C0"/>
                <w:u w:val="single"/>
                <w:lang w:eastAsia="ko-KR"/>
              </w:rPr>
              <w:t>Issue 1-1-2: Feasible SCS</w:t>
            </w:r>
          </w:p>
          <w:p w14:paraId="543E9304" w14:textId="77777777" w:rsidR="003D5D9F" w:rsidRDefault="00C27D04">
            <w:pPr>
              <w:rPr>
                <w:color w:val="0070C0"/>
                <w:lang w:eastAsia="zh-CN"/>
              </w:rPr>
            </w:pPr>
            <w:r>
              <w:rPr>
                <w:rFonts w:hint="eastAsia"/>
                <w:color w:val="0070C0"/>
                <w:lang w:eastAsia="zh-CN"/>
              </w:rPr>
              <w:t xml:space="preserve">We consider 480KHz as the maximum SCS, since 960KHz may cause significant changes on </w:t>
            </w:r>
            <w:r>
              <w:rPr>
                <w:color w:val="0070C0"/>
                <w:lang w:eastAsia="zh-CN"/>
              </w:rPr>
              <w:t>physical</w:t>
            </w:r>
            <w:r>
              <w:rPr>
                <w:rFonts w:hint="eastAsia"/>
                <w:color w:val="0070C0"/>
                <w:lang w:eastAsia="zh-CN"/>
              </w:rPr>
              <w:t xml:space="preserve"> layer design </w:t>
            </w:r>
          </w:p>
          <w:p w14:paraId="7F9AD3EB"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p>
          <w:p w14:paraId="71C0EBE8"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11272822" w14:textId="77777777" w:rsidR="003D5D9F" w:rsidRDefault="00C27D04">
            <w:pPr>
              <w:rPr>
                <w:color w:val="0070C0"/>
                <w:lang w:eastAsia="zh-CN"/>
              </w:rPr>
            </w:pPr>
            <w:r>
              <w:rPr>
                <w:rFonts w:hint="eastAsia"/>
                <w:color w:val="0070C0"/>
                <w:lang w:eastAsia="zh-CN"/>
              </w:rPr>
              <w:lastRenderedPageBreak/>
              <w:t>We don</w:t>
            </w:r>
            <w:r>
              <w:rPr>
                <w:color w:val="0070C0"/>
                <w:lang w:eastAsia="zh-CN"/>
              </w:rPr>
              <w:t>’</w:t>
            </w:r>
            <w:r>
              <w:rPr>
                <w:rFonts w:hint="eastAsia"/>
                <w:color w:val="0070C0"/>
                <w:lang w:eastAsia="zh-CN"/>
              </w:rPr>
              <w:t xml:space="preserve">t see the need to </w:t>
            </w:r>
            <w:r>
              <w:rPr>
                <w:color w:val="0070C0"/>
                <w:lang w:eastAsia="zh-CN"/>
              </w:rPr>
              <w:t>separate</w:t>
            </w:r>
            <w:r>
              <w:rPr>
                <w:rFonts w:hint="eastAsia"/>
                <w:color w:val="0070C0"/>
                <w:lang w:eastAsia="zh-CN"/>
              </w:rPr>
              <w:t xml:space="preserve"> the FFT size assumption for 57-66GHz and 66-71GHz. And the FFT size assumption is also not related to the SCS. We only consider the maximum FFT assumption.</w:t>
            </w:r>
          </w:p>
          <w:p w14:paraId="263B55C7" w14:textId="77777777" w:rsidR="003D5D9F" w:rsidRDefault="00C27D04">
            <w:pPr>
              <w:rPr>
                <w:b/>
                <w:color w:val="0070C0"/>
                <w:u w:val="single"/>
                <w:lang w:eastAsia="ko-KR"/>
              </w:rPr>
            </w:pPr>
            <w:r>
              <w:rPr>
                <w:b/>
                <w:color w:val="0070C0"/>
                <w:u w:val="single"/>
                <w:lang w:eastAsia="ko-KR"/>
              </w:rPr>
              <w:t>Issue 1-2: Min and Max Channel BW options</w:t>
            </w:r>
          </w:p>
          <w:p w14:paraId="4D567A53" w14:textId="77777777" w:rsidR="003D5D9F" w:rsidRDefault="00C27D04">
            <w:pPr>
              <w:rPr>
                <w:color w:val="0070C0"/>
                <w:lang w:eastAsia="zh-CN"/>
              </w:rPr>
            </w:pPr>
            <w:r>
              <w:rPr>
                <w:rFonts w:hint="eastAsia"/>
                <w:color w:val="0070C0"/>
                <w:lang w:eastAsia="zh-CN"/>
              </w:rPr>
              <w:t>The minimum and maximum channel BW is calculated based on the assumed SCS. It seems that companies agree 4096 as the maximum FFT size, so if we keep the 3300 subcarrier assumption in Rel-15, the maximum channel bandwidth under 480KHz is 1.6GHz. We understand the motivation to complete with 802.11, at this same time we also need to consider the impact on RAN1/2 specs caused by the very large SCS.</w:t>
            </w:r>
          </w:p>
          <w:p w14:paraId="099FA37D" w14:textId="77777777" w:rsidR="003D5D9F" w:rsidRDefault="003D5D9F">
            <w:pPr>
              <w:rPr>
                <w:color w:val="0070C0"/>
                <w:lang w:eastAsia="zh-CN"/>
              </w:rPr>
            </w:pPr>
          </w:p>
        </w:tc>
      </w:tr>
      <w:tr w:rsidR="003D5D9F" w14:paraId="7937B1E4" w14:textId="77777777" w:rsidTr="008E6B49">
        <w:tc>
          <w:tcPr>
            <w:tcW w:w="1615" w:type="dxa"/>
          </w:tcPr>
          <w:p w14:paraId="2653EA5F" w14:textId="77777777" w:rsidR="003D5D9F" w:rsidRDefault="00C27D04">
            <w:pPr>
              <w:spacing w:after="120"/>
              <w:rPr>
                <w:color w:val="0070C0"/>
                <w:lang w:val="en-US" w:eastAsia="zh-CN"/>
              </w:rPr>
            </w:pPr>
            <w:r>
              <w:rPr>
                <w:rFonts w:hint="eastAsia"/>
                <w:color w:val="0070C0"/>
                <w:lang w:val="en-US" w:eastAsia="zh-CN"/>
              </w:rPr>
              <w:lastRenderedPageBreak/>
              <w:t>vivo</w:t>
            </w:r>
          </w:p>
        </w:tc>
        <w:tc>
          <w:tcPr>
            <w:tcW w:w="8242" w:type="dxa"/>
          </w:tcPr>
          <w:p w14:paraId="7C530BD6"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Issue 1-1-1: Maximum FFT size</w:t>
            </w:r>
          </w:p>
          <w:p w14:paraId="18F9FBF8" w14:textId="77777777" w:rsidR="003D5D9F" w:rsidRDefault="00C27D04">
            <w:pPr>
              <w:overflowPunct/>
              <w:autoSpaceDE/>
              <w:autoSpaceDN/>
              <w:adjustRightInd/>
              <w:textAlignment w:val="auto"/>
              <w:rPr>
                <w:color w:val="0070C0"/>
                <w:u w:val="single"/>
                <w:lang w:eastAsia="zh-CN"/>
              </w:rPr>
            </w:pPr>
            <w:r>
              <w:rPr>
                <w:rFonts w:hint="eastAsia"/>
                <w:color w:val="0070C0"/>
                <w:u w:val="single"/>
                <w:lang w:eastAsia="zh-CN"/>
              </w:rPr>
              <w:t xml:space="preserve">We agree </w:t>
            </w:r>
            <w:r>
              <w:rPr>
                <w:color w:val="0070C0"/>
                <w:u w:val="single"/>
                <w:lang w:eastAsia="zh-CN"/>
              </w:rPr>
              <w:t>maximum FFT of 4096.</w:t>
            </w:r>
          </w:p>
          <w:p w14:paraId="494409DF"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Issue 1-1-2: Feasible SCS</w:t>
            </w:r>
          </w:p>
          <w:p w14:paraId="523B935E" w14:textId="77777777" w:rsidR="003D5D9F" w:rsidRDefault="00C27D04">
            <w:pPr>
              <w:overflowPunct/>
              <w:autoSpaceDE/>
              <w:autoSpaceDN/>
              <w:adjustRightInd/>
              <w:textAlignment w:val="auto"/>
              <w:rPr>
                <w:color w:val="0070C0"/>
                <w:u w:val="single"/>
                <w:lang w:eastAsia="zh-CN"/>
              </w:rPr>
            </w:pPr>
            <w:r>
              <w:rPr>
                <w:color w:val="0070C0"/>
                <w:u w:val="single"/>
                <w:lang w:eastAsia="zh-CN"/>
              </w:rPr>
              <w:t>960kHz SCS is preferred to support maximum 2GHz Channel bandwidth.</w:t>
            </w:r>
          </w:p>
          <w:p w14:paraId="52915171"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1-1-3: Maximum FFT size for each SCS </w:t>
            </w:r>
            <w:r>
              <w:rPr>
                <w:rFonts w:eastAsia="SimSun" w:hint="eastAsia"/>
                <w:b/>
                <w:color w:val="0070C0"/>
                <w:u w:val="single"/>
                <w:lang w:eastAsia="ko-KR"/>
              </w:rPr>
              <w:t>57-66GHz</w:t>
            </w:r>
          </w:p>
          <w:p w14:paraId="2BEE4327"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1-1-4: Maximum FFT size for each SCS </w:t>
            </w:r>
            <w:r>
              <w:rPr>
                <w:rFonts w:eastAsia="SimSun" w:hint="eastAsia"/>
                <w:b/>
                <w:color w:val="0070C0"/>
                <w:u w:val="single"/>
                <w:lang w:eastAsia="ko-KR"/>
              </w:rPr>
              <w:t>66-71GHz</w:t>
            </w:r>
          </w:p>
          <w:p w14:paraId="6E93069B" w14:textId="77777777" w:rsidR="003D5D9F" w:rsidRDefault="00C27D04">
            <w:pPr>
              <w:overflowPunct/>
              <w:autoSpaceDE/>
              <w:autoSpaceDN/>
              <w:adjustRightInd/>
              <w:textAlignment w:val="auto"/>
              <w:rPr>
                <w:color w:val="0070C0"/>
                <w:u w:val="single"/>
                <w:lang w:eastAsia="zh-CN"/>
              </w:rPr>
            </w:pPr>
            <w:r>
              <w:rPr>
                <w:rFonts w:hint="eastAsia"/>
                <w:color w:val="0070C0"/>
                <w:u w:val="single"/>
                <w:lang w:eastAsia="zh-CN"/>
              </w:rPr>
              <w:t xml:space="preserve">We also have the concern </w:t>
            </w:r>
            <w:r>
              <w:rPr>
                <w:color w:val="0070C0"/>
                <w:u w:val="single"/>
                <w:lang w:eastAsia="zh-CN"/>
              </w:rPr>
              <w:t xml:space="preserve">for </w:t>
            </w:r>
            <w:r>
              <w:rPr>
                <w:rFonts w:hint="eastAsia"/>
                <w:color w:val="0070C0"/>
                <w:u w:val="single"/>
                <w:lang w:eastAsia="zh-CN"/>
              </w:rPr>
              <w:t>different considerations</w:t>
            </w:r>
            <w:r>
              <w:rPr>
                <w:color w:val="0070C0"/>
                <w:u w:val="single"/>
                <w:lang w:eastAsia="zh-CN"/>
              </w:rPr>
              <w:t xml:space="preserve"> are taken</w:t>
            </w:r>
            <w:r>
              <w:rPr>
                <w:rFonts w:hint="eastAsia"/>
                <w:color w:val="0070C0"/>
                <w:u w:val="single"/>
                <w:lang w:eastAsia="zh-CN"/>
              </w:rPr>
              <w:t xml:space="preserve"> for 57-66GHz and 66-71GHz</w:t>
            </w:r>
            <w:r>
              <w:rPr>
                <w:color w:val="0070C0"/>
                <w:u w:val="single"/>
                <w:lang w:eastAsia="zh-CN"/>
              </w:rPr>
              <w:t>. Does it mean to define different Numerology and CHBWs for these two frequency ranges?</w:t>
            </w:r>
          </w:p>
          <w:p w14:paraId="1971678A" w14:textId="77777777" w:rsidR="003D5D9F" w:rsidRDefault="00C27D04">
            <w:pPr>
              <w:overflowPunct/>
              <w:autoSpaceDE/>
              <w:autoSpaceDN/>
              <w:adjustRightInd/>
              <w:textAlignment w:val="auto"/>
              <w:rPr>
                <w:rFonts w:eastAsia="Malgun Gothic"/>
                <w:b/>
                <w:color w:val="0070C0"/>
                <w:u w:val="single"/>
                <w:lang w:eastAsia="ko-KR"/>
              </w:rPr>
            </w:pPr>
            <w:r>
              <w:rPr>
                <w:rFonts w:eastAsia="Malgun Gothic"/>
                <w:b/>
                <w:color w:val="0070C0"/>
                <w:u w:val="single"/>
                <w:lang w:eastAsia="ko-KR"/>
              </w:rPr>
              <w:t>Issue 1-2: Min and Max Channel BW options</w:t>
            </w:r>
          </w:p>
          <w:p w14:paraId="2E9DDD18" w14:textId="77777777" w:rsidR="003D5D9F" w:rsidRDefault="00C27D04">
            <w:pPr>
              <w:rPr>
                <w:b/>
                <w:color w:val="0070C0"/>
                <w:u w:val="single"/>
                <w:lang w:eastAsia="ko-KR"/>
              </w:rPr>
            </w:pPr>
            <w:r>
              <w:rPr>
                <w:rFonts w:hint="eastAsia"/>
                <w:color w:val="0070C0"/>
                <w:u w:val="single"/>
                <w:lang w:eastAsia="zh-CN"/>
              </w:rPr>
              <w:t xml:space="preserve">We prefer </w:t>
            </w:r>
            <w:r>
              <w:rPr>
                <w:color w:val="0070C0"/>
                <w:u w:val="single"/>
                <w:lang w:eastAsia="zh-CN"/>
              </w:rPr>
              <w:t>Max CHBW of 2GHz for a single carrier. For the min CHBW, whether to support the defined channel bandwidths set in FR2 needs to be considered.</w:t>
            </w:r>
          </w:p>
        </w:tc>
      </w:tr>
      <w:tr w:rsidR="003D5D9F" w14:paraId="675F2E90" w14:textId="77777777" w:rsidTr="008E6B49">
        <w:tc>
          <w:tcPr>
            <w:tcW w:w="1615" w:type="dxa"/>
          </w:tcPr>
          <w:p w14:paraId="68B05F4D" w14:textId="77777777" w:rsidR="003D5D9F" w:rsidRDefault="00C27D04">
            <w:pPr>
              <w:spacing w:after="120"/>
              <w:rPr>
                <w:color w:val="0070C0"/>
                <w:lang w:val="en-US" w:eastAsia="zh-CN"/>
              </w:rPr>
            </w:pPr>
            <w:r>
              <w:rPr>
                <w:rFonts w:hint="eastAsia"/>
                <w:color w:val="0070C0"/>
                <w:lang w:val="en-US" w:eastAsia="zh-CN"/>
              </w:rPr>
              <w:t>CATT</w:t>
            </w:r>
          </w:p>
        </w:tc>
        <w:tc>
          <w:tcPr>
            <w:tcW w:w="8242" w:type="dxa"/>
          </w:tcPr>
          <w:p w14:paraId="51450754" w14:textId="77777777" w:rsidR="003D5D9F" w:rsidRDefault="00C27D04">
            <w:pPr>
              <w:rPr>
                <w:b/>
                <w:color w:val="0070C0"/>
                <w:u w:val="single"/>
                <w:lang w:eastAsia="ko-KR"/>
              </w:rPr>
            </w:pPr>
            <w:r>
              <w:rPr>
                <w:b/>
                <w:color w:val="0070C0"/>
                <w:u w:val="single"/>
                <w:lang w:eastAsia="ko-KR"/>
              </w:rPr>
              <w:t>Issue 1-1-1: Maximum FFT size</w:t>
            </w:r>
          </w:p>
          <w:p w14:paraId="6037131B" w14:textId="77777777" w:rsidR="003D5D9F" w:rsidRDefault="00C27D04">
            <w:pPr>
              <w:spacing w:after="120"/>
              <w:rPr>
                <w:color w:val="0070C0"/>
                <w:lang w:val="en-US" w:eastAsia="zh-CN"/>
              </w:rPr>
            </w:pPr>
            <w:r>
              <w:rPr>
                <w:rFonts w:hint="eastAsia"/>
                <w:color w:val="0070C0"/>
                <w:lang w:val="en-US" w:eastAsia="zh-CN"/>
              </w:rPr>
              <w:t>We support 4096.</w:t>
            </w:r>
          </w:p>
          <w:p w14:paraId="3BE4DABC" w14:textId="77777777" w:rsidR="003D5D9F" w:rsidRDefault="00C27D04">
            <w:pPr>
              <w:rPr>
                <w:b/>
                <w:color w:val="0070C0"/>
                <w:u w:val="single"/>
                <w:lang w:eastAsia="ko-KR"/>
              </w:rPr>
            </w:pPr>
            <w:r>
              <w:rPr>
                <w:b/>
                <w:color w:val="0070C0"/>
                <w:u w:val="single"/>
                <w:lang w:eastAsia="ko-KR"/>
              </w:rPr>
              <w:t>Issue 1-1-2: Feasible SCS</w:t>
            </w:r>
          </w:p>
          <w:p w14:paraId="55A835AA" w14:textId="77777777" w:rsidR="003D5D9F" w:rsidRDefault="00C27D04">
            <w:pPr>
              <w:spacing w:after="120"/>
              <w:rPr>
                <w:color w:val="0070C0"/>
                <w:lang w:val="en-US" w:eastAsia="zh-CN"/>
              </w:rPr>
            </w:pPr>
            <w:r>
              <w:rPr>
                <w:rFonts w:hint="eastAsia"/>
                <w:color w:val="0070C0"/>
                <w:lang w:val="en-US" w:eastAsia="zh-CN"/>
              </w:rPr>
              <w:t>We</w:t>
            </w:r>
            <w:r>
              <w:rPr>
                <w:color w:val="0070C0"/>
                <w:lang w:val="en-US" w:eastAsia="zh-CN"/>
              </w:rPr>
              <w:t>’</w:t>
            </w:r>
            <w:r>
              <w:rPr>
                <w:rFonts w:hint="eastAsia"/>
                <w:color w:val="0070C0"/>
                <w:lang w:val="en-US" w:eastAsia="zh-CN"/>
              </w:rPr>
              <w:t>re ok with 60, 120 and 240 KHz.</w:t>
            </w:r>
          </w:p>
          <w:p w14:paraId="311F8CA8" w14:textId="77777777" w:rsidR="003D5D9F" w:rsidRDefault="00C27D04">
            <w:pPr>
              <w:rPr>
                <w:b/>
                <w:color w:val="0070C0"/>
                <w:u w:val="single"/>
                <w:lang w:eastAsia="ko-KR"/>
              </w:rPr>
            </w:pPr>
            <w:r>
              <w:rPr>
                <w:b/>
                <w:color w:val="0070C0"/>
                <w:u w:val="single"/>
                <w:lang w:eastAsia="ko-KR"/>
              </w:rPr>
              <w:t xml:space="preserve">Issue 1-1-3: Maximum FFT size for each SCS </w:t>
            </w:r>
            <w:r>
              <w:rPr>
                <w:rFonts w:hint="eastAsia"/>
                <w:b/>
                <w:color w:val="0070C0"/>
                <w:u w:val="single"/>
                <w:lang w:eastAsia="ko-KR"/>
              </w:rPr>
              <w:t>57-66GHz</w:t>
            </w:r>
            <w:r>
              <w:rPr>
                <w:rFonts w:hint="eastAsia"/>
                <w:b/>
                <w:color w:val="0070C0"/>
                <w:u w:val="single"/>
                <w:lang w:eastAsia="zh-CN"/>
              </w:rPr>
              <w:t xml:space="preserve"> and</w:t>
            </w:r>
          </w:p>
          <w:p w14:paraId="2263D0F7" w14:textId="77777777" w:rsidR="003D5D9F" w:rsidRDefault="00C27D04">
            <w:pPr>
              <w:rPr>
                <w:b/>
                <w:color w:val="0070C0"/>
                <w:u w:val="single"/>
                <w:lang w:eastAsia="ko-KR"/>
              </w:rPr>
            </w:pPr>
            <w:r>
              <w:rPr>
                <w:b/>
                <w:color w:val="0070C0"/>
                <w:u w:val="single"/>
                <w:lang w:eastAsia="ko-KR"/>
              </w:rPr>
              <w:t xml:space="preserve">Issue 1-1-4: Maximum FFT size for each SCS </w:t>
            </w:r>
            <w:r>
              <w:rPr>
                <w:rFonts w:hint="eastAsia"/>
                <w:b/>
                <w:color w:val="0070C0"/>
                <w:u w:val="single"/>
                <w:lang w:eastAsia="ko-KR"/>
              </w:rPr>
              <w:t>66-71GHz</w:t>
            </w:r>
          </w:p>
          <w:p w14:paraId="6A545597" w14:textId="77777777" w:rsidR="003D5D9F" w:rsidRDefault="00C27D04">
            <w:pPr>
              <w:spacing w:after="120"/>
              <w:rPr>
                <w:color w:val="0070C0"/>
                <w:lang w:eastAsia="zh-CN"/>
              </w:rPr>
            </w:pPr>
            <w:r>
              <w:rPr>
                <w:rFonts w:hint="eastAsia"/>
                <w:color w:val="0070C0"/>
                <w:lang w:eastAsia="zh-CN"/>
              </w:rPr>
              <w:t>We also don</w:t>
            </w:r>
            <w:r>
              <w:rPr>
                <w:color w:val="0070C0"/>
                <w:lang w:eastAsia="zh-CN"/>
              </w:rPr>
              <w:t>’</w:t>
            </w:r>
            <w:r>
              <w:rPr>
                <w:rFonts w:hint="eastAsia"/>
                <w:color w:val="0070C0"/>
                <w:lang w:eastAsia="zh-CN"/>
              </w:rPr>
              <w:t>t understand why they</w:t>
            </w:r>
            <w:r>
              <w:rPr>
                <w:color w:val="0070C0"/>
                <w:lang w:eastAsia="zh-CN"/>
              </w:rPr>
              <w:t>’</w:t>
            </w:r>
            <w:r>
              <w:rPr>
                <w:rFonts w:hint="eastAsia"/>
                <w:color w:val="0070C0"/>
                <w:lang w:eastAsia="zh-CN"/>
              </w:rPr>
              <w:t xml:space="preserve">re </w:t>
            </w:r>
            <w:r>
              <w:rPr>
                <w:color w:val="0070C0"/>
                <w:lang w:eastAsia="zh-CN"/>
              </w:rPr>
              <w:t>separated</w:t>
            </w:r>
            <w:r>
              <w:rPr>
                <w:rFonts w:hint="eastAsia"/>
                <w:color w:val="0070C0"/>
                <w:lang w:eastAsia="zh-CN"/>
              </w:rPr>
              <w:t xml:space="preserve"> to be discussed</w:t>
            </w:r>
            <w:r>
              <w:rPr>
                <w:rFonts w:hint="eastAsia"/>
                <w:b/>
                <w:color w:val="0070C0"/>
                <w:u w:val="single"/>
                <w:lang w:eastAsia="zh-CN"/>
              </w:rPr>
              <w:t>.</w:t>
            </w:r>
          </w:p>
          <w:p w14:paraId="40647518" w14:textId="77777777" w:rsidR="003D5D9F" w:rsidRDefault="00C27D04">
            <w:pPr>
              <w:rPr>
                <w:b/>
                <w:color w:val="0070C0"/>
                <w:u w:val="single"/>
                <w:lang w:eastAsia="ko-KR"/>
              </w:rPr>
            </w:pPr>
            <w:r>
              <w:rPr>
                <w:b/>
                <w:color w:val="0070C0"/>
                <w:u w:val="single"/>
                <w:lang w:eastAsia="ko-KR"/>
              </w:rPr>
              <w:t>Issue 1-2: Min and Max Channel BW options</w:t>
            </w:r>
          </w:p>
          <w:p w14:paraId="68ED017E" w14:textId="77777777" w:rsidR="003D5D9F" w:rsidRDefault="00C27D04">
            <w:pPr>
              <w:rPr>
                <w:rFonts w:eastAsia="SimSun"/>
                <w:b/>
                <w:color w:val="0070C0"/>
                <w:u w:val="single"/>
                <w:lang w:eastAsia="ko-KR"/>
              </w:rPr>
            </w:pPr>
            <w:r>
              <w:rPr>
                <w:rFonts w:hint="eastAsia"/>
                <w:color w:val="0070C0"/>
                <w:lang w:eastAsia="zh-CN"/>
              </w:rPr>
              <w:t>We think reusing NR FR2 capability should be considered, therefore we</w:t>
            </w:r>
            <w:r>
              <w:rPr>
                <w:color w:val="0070C0"/>
                <w:lang w:eastAsia="zh-CN"/>
              </w:rPr>
              <w:t>’</w:t>
            </w:r>
            <w:r>
              <w:rPr>
                <w:rFonts w:hint="eastAsia"/>
                <w:color w:val="0070C0"/>
                <w:lang w:eastAsia="zh-CN"/>
              </w:rPr>
              <w:t>re ok with CBW up to 800MHz or 400MHz. For the min BW, smaller BW such as 50 MHz should be allowed. For the maximum CBW, mandatory or optional should be discussed.</w:t>
            </w:r>
          </w:p>
        </w:tc>
      </w:tr>
      <w:tr w:rsidR="003D5D9F" w14:paraId="4AAACDE8" w14:textId="77777777" w:rsidTr="008E6B49">
        <w:tc>
          <w:tcPr>
            <w:tcW w:w="1615" w:type="dxa"/>
          </w:tcPr>
          <w:p w14:paraId="498A4AD0" w14:textId="77777777" w:rsidR="003D5D9F" w:rsidRDefault="00C27D04">
            <w:pPr>
              <w:spacing w:after="120"/>
              <w:rPr>
                <w:color w:val="0070C0"/>
                <w:lang w:val="en-US" w:eastAsia="zh-CN"/>
              </w:rPr>
            </w:pPr>
            <w:r>
              <w:rPr>
                <w:rFonts w:hint="eastAsia"/>
                <w:color w:val="0070C0"/>
                <w:lang w:val="en-US" w:eastAsia="zh-CN"/>
              </w:rPr>
              <w:t>ZTE</w:t>
            </w:r>
          </w:p>
        </w:tc>
        <w:tc>
          <w:tcPr>
            <w:tcW w:w="8242" w:type="dxa"/>
          </w:tcPr>
          <w:p w14:paraId="5964FB1B" w14:textId="77777777" w:rsidR="003D5D9F" w:rsidRDefault="00C27D04" w:rsidP="008E6B49">
            <w:pPr>
              <w:overflowPunct/>
              <w:autoSpaceDE/>
              <w:autoSpaceDN/>
              <w:adjustRightInd/>
              <w:textAlignment w:val="auto"/>
              <w:rPr>
                <w:b/>
                <w:color w:val="0070C0"/>
                <w:u w:val="single"/>
                <w:lang w:eastAsia="ko-KR"/>
              </w:rPr>
            </w:pPr>
            <w:r>
              <w:rPr>
                <w:b/>
                <w:color w:val="0070C0"/>
                <w:u w:val="single"/>
                <w:lang w:eastAsia="ko-KR"/>
              </w:rPr>
              <w:t>Issue 1-1-1: Maximum FFT size</w:t>
            </w:r>
          </w:p>
          <w:p w14:paraId="12022A15" w14:textId="77777777" w:rsidR="003D5D9F" w:rsidRDefault="00C27D04" w:rsidP="008E6B49">
            <w:pPr>
              <w:overflowPunct/>
              <w:autoSpaceDE/>
              <w:autoSpaceDN/>
              <w:adjustRightInd/>
              <w:textAlignment w:val="auto"/>
              <w:rPr>
                <w:bCs/>
                <w:color w:val="0070C0"/>
                <w:lang w:eastAsia="ko-KR"/>
              </w:rPr>
            </w:pPr>
            <w:r>
              <w:rPr>
                <w:bCs/>
                <w:color w:val="0070C0"/>
                <w:lang w:eastAsia="ko-KR"/>
              </w:rPr>
              <w:t>Support Option 1: 4096 FFT size</w:t>
            </w:r>
          </w:p>
          <w:p w14:paraId="781510FC" w14:textId="77777777" w:rsidR="003D5D9F" w:rsidRDefault="00C27D04" w:rsidP="008E6B49">
            <w:pPr>
              <w:overflowPunct/>
              <w:autoSpaceDE/>
              <w:autoSpaceDN/>
              <w:adjustRightInd/>
              <w:textAlignment w:val="auto"/>
              <w:rPr>
                <w:rFonts w:eastAsia="SimSun"/>
                <w:color w:val="0070C0"/>
                <w:u w:val="single"/>
                <w:lang w:val="en-US" w:eastAsia="zh-CN"/>
              </w:rPr>
            </w:pPr>
            <w:r>
              <w:rPr>
                <w:b/>
                <w:color w:val="0070C0"/>
                <w:u w:val="single"/>
                <w:lang w:eastAsia="ko-KR"/>
              </w:rPr>
              <w:t>Issue 1-1-</w:t>
            </w:r>
            <w:r>
              <w:rPr>
                <w:rFonts w:eastAsia="SimSun" w:hint="eastAsia"/>
                <w:b/>
                <w:color w:val="0070C0"/>
                <w:u w:val="single"/>
                <w:lang w:val="en-US" w:eastAsia="zh-CN"/>
              </w:rPr>
              <w:t>2</w:t>
            </w:r>
            <w:r>
              <w:rPr>
                <w:b/>
                <w:color w:val="0070C0"/>
                <w:u w:val="single"/>
                <w:lang w:eastAsia="ko-KR"/>
              </w:rPr>
              <w:t xml:space="preserve">: </w:t>
            </w:r>
            <w:r>
              <w:rPr>
                <w:rFonts w:eastAsia="SimSun" w:hint="eastAsia"/>
                <w:b/>
                <w:color w:val="0070C0"/>
                <w:u w:val="single"/>
                <w:lang w:val="en-US" w:eastAsia="zh-CN"/>
              </w:rPr>
              <w:t xml:space="preserve"> the feasible SCS could be ranging from 120KHz , 240KHz, 480KHz, 960KHz and 1920KHz could be FFS.</w:t>
            </w:r>
          </w:p>
          <w:p w14:paraId="5B399DF0"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1-1-3: Maximum FFT size for each SCS </w:t>
            </w:r>
            <w:r>
              <w:rPr>
                <w:rFonts w:eastAsia="SimSun" w:hint="eastAsia"/>
                <w:b/>
                <w:color w:val="0070C0"/>
                <w:u w:val="single"/>
                <w:lang w:eastAsia="ko-KR"/>
              </w:rPr>
              <w:t>57-66GHz</w:t>
            </w:r>
          </w:p>
          <w:p w14:paraId="4C6CECE8" w14:textId="77777777" w:rsidR="003D5D9F" w:rsidRDefault="00C27D04">
            <w:pPr>
              <w:overflowPunct/>
              <w:autoSpaceDE/>
              <w:autoSpaceDN/>
              <w:adjustRightInd/>
              <w:textAlignment w:val="auto"/>
              <w:rPr>
                <w:rFonts w:eastAsia="SimSun"/>
                <w:b/>
                <w:color w:val="0070C0"/>
                <w:u w:val="single"/>
                <w:lang w:eastAsia="ko-KR"/>
              </w:rPr>
            </w:pPr>
            <w:r>
              <w:rPr>
                <w:rFonts w:eastAsia="SimSun"/>
                <w:b/>
                <w:color w:val="0070C0"/>
                <w:u w:val="single"/>
                <w:lang w:eastAsia="ko-KR"/>
              </w:rPr>
              <w:t xml:space="preserve">Issue 1-1-4: Maximum FFT size for each SCS </w:t>
            </w:r>
            <w:r>
              <w:rPr>
                <w:rFonts w:eastAsia="SimSun" w:hint="eastAsia"/>
                <w:b/>
                <w:color w:val="0070C0"/>
                <w:u w:val="single"/>
                <w:lang w:eastAsia="ko-KR"/>
              </w:rPr>
              <w:t>66-71GHz</w:t>
            </w:r>
          </w:p>
          <w:p w14:paraId="09C96FA1" w14:textId="77777777" w:rsidR="003D5D9F" w:rsidRDefault="00C27D04" w:rsidP="008E6B49">
            <w:pPr>
              <w:overflowPunct/>
              <w:autoSpaceDE/>
              <w:autoSpaceDN/>
              <w:adjustRightInd/>
              <w:textAlignment w:val="auto"/>
              <w:rPr>
                <w:color w:val="0070C0"/>
                <w:u w:val="single"/>
                <w:lang w:val="en-US" w:eastAsia="zh-CN"/>
              </w:rPr>
            </w:pPr>
            <w:r>
              <w:rPr>
                <w:rFonts w:hint="eastAsia"/>
                <w:color w:val="0070C0"/>
                <w:u w:val="single"/>
                <w:lang w:val="en-US" w:eastAsia="zh-CN"/>
              </w:rPr>
              <w:lastRenderedPageBreak/>
              <w:t xml:space="preserve">For maximum FFT size for 57-66GHz and 66-71GHz, it should also be 4096. </w:t>
            </w:r>
          </w:p>
          <w:p w14:paraId="0FCC23D2" w14:textId="77777777" w:rsidR="003D5D9F" w:rsidRDefault="00C27D04" w:rsidP="008E6B49">
            <w:pPr>
              <w:overflowPunct/>
              <w:autoSpaceDE/>
              <w:autoSpaceDN/>
              <w:adjustRightInd/>
              <w:textAlignment w:val="auto"/>
              <w:rPr>
                <w:color w:val="0070C0"/>
                <w:u w:val="single"/>
                <w:lang w:val="en-US" w:eastAsia="zh-CN"/>
              </w:rPr>
            </w:pPr>
            <w:r>
              <w:rPr>
                <w:b/>
                <w:color w:val="0070C0"/>
                <w:u w:val="single"/>
                <w:lang w:eastAsia="ko-KR"/>
              </w:rPr>
              <w:t>Issue 1-</w:t>
            </w:r>
            <w:r>
              <w:rPr>
                <w:rFonts w:eastAsia="SimSun" w:hint="eastAsia"/>
                <w:b/>
                <w:color w:val="0070C0"/>
                <w:u w:val="single"/>
                <w:lang w:val="en-US" w:eastAsia="zh-CN"/>
              </w:rPr>
              <w:t>2</w:t>
            </w:r>
            <w:r>
              <w:rPr>
                <w:b/>
                <w:color w:val="0070C0"/>
                <w:u w:val="single"/>
                <w:lang w:eastAsia="ko-KR"/>
              </w:rPr>
              <w:t>:</w:t>
            </w:r>
          </w:p>
          <w:p w14:paraId="2586E8D6" w14:textId="77777777" w:rsidR="003D5D9F" w:rsidRDefault="00C27D04" w:rsidP="008E6B49">
            <w:pPr>
              <w:overflowPunct/>
              <w:autoSpaceDE/>
              <w:autoSpaceDN/>
              <w:adjustRightInd/>
              <w:textAlignment w:val="auto"/>
              <w:rPr>
                <w:color w:val="0070C0"/>
                <w:u w:val="single"/>
                <w:lang w:val="en-US" w:eastAsia="zh-CN"/>
              </w:rPr>
            </w:pPr>
            <w:r>
              <w:rPr>
                <w:rFonts w:hint="eastAsia"/>
                <w:color w:val="0070C0"/>
                <w:u w:val="single"/>
                <w:lang w:val="en-US" w:eastAsia="zh-CN"/>
              </w:rPr>
              <w:t xml:space="preserve">For maximum channel bandwidth, it  should be related with feasible SCS and we suggest to wait the decision for feasible SCS. </w:t>
            </w:r>
          </w:p>
          <w:p w14:paraId="439F2066" w14:textId="77777777" w:rsidR="003D5D9F" w:rsidRDefault="00C27D04" w:rsidP="008E6B49">
            <w:pPr>
              <w:overflowPunct/>
              <w:autoSpaceDE/>
              <w:autoSpaceDN/>
              <w:adjustRightInd/>
              <w:textAlignment w:val="auto"/>
              <w:rPr>
                <w:color w:val="0070C0"/>
                <w:lang w:eastAsia="zh-CN"/>
              </w:rPr>
            </w:pPr>
            <w:r>
              <w:rPr>
                <w:rFonts w:hint="eastAsia"/>
                <w:color w:val="0070C0"/>
                <w:u w:val="single"/>
                <w:lang w:val="en-US" w:eastAsia="zh-CN"/>
              </w:rPr>
              <w:t>For minimum channel bandwidth, we think it should be up to the basic system design, or SSB PRB configuration and operators</w:t>
            </w:r>
            <w:r>
              <w:rPr>
                <w:color w:val="0070C0"/>
                <w:u w:val="single"/>
                <w:lang w:val="en-US" w:eastAsia="zh-CN"/>
              </w:rPr>
              <w:t>’</w:t>
            </w:r>
            <w:r>
              <w:rPr>
                <w:rFonts w:hint="eastAsia"/>
                <w:color w:val="0070C0"/>
                <w:u w:val="single"/>
                <w:lang w:val="en-US" w:eastAsia="zh-CN"/>
              </w:rPr>
              <w:t xml:space="preserve"> deployment.</w:t>
            </w:r>
          </w:p>
        </w:tc>
      </w:tr>
      <w:tr w:rsidR="00C65117" w14:paraId="786E2321" w14:textId="77777777" w:rsidTr="008E6B49">
        <w:tc>
          <w:tcPr>
            <w:tcW w:w="1615" w:type="dxa"/>
          </w:tcPr>
          <w:p w14:paraId="15AA29DB" w14:textId="77777777" w:rsidR="00C65117" w:rsidRDefault="00C65117" w:rsidP="00C65117">
            <w:pPr>
              <w:spacing w:after="120"/>
              <w:rPr>
                <w:color w:val="0070C0"/>
                <w:lang w:val="en-US" w:eastAsia="zh-CN"/>
              </w:rPr>
            </w:pPr>
            <w:r w:rsidRPr="7E14A8C6">
              <w:rPr>
                <w:color w:val="0070C0"/>
                <w:lang w:val="en-US" w:eastAsia="zh-CN"/>
              </w:rPr>
              <w:lastRenderedPageBreak/>
              <w:t>Nokia, Nokia Shanghai Bell</w:t>
            </w:r>
          </w:p>
        </w:tc>
        <w:tc>
          <w:tcPr>
            <w:tcW w:w="8242" w:type="dxa"/>
          </w:tcPr>
          <w:p w14:paraId="3C14719A" w14:textId="77777777" w:rsidR="00C65117" w:rsidRDefault="00C65117" w:rsidP="00C65117">
            <w:pPr>
              <w:spacing w:after="120"/>
              <w:rPr>
                <w:color w:val="0070C0"/>
                <w:lang w:val="en-US" w:eastAsia="zh-CN"/>
              </w:rPr>
            </w:pPr>
            <w:r w:rsidRPr="7E14A8C6">
              <w:rPr>
                <w:color w:val="0070C0"/>
                <w:lang w:val="en-US" w:eastAsia="zh-CN"/>
              </w:rPr>
              <w:t xml:space="preserve">Sub topic 1-1: </w:t>
            </w:r>
          </w:p>
          <w:p w14:paraId="7756FFE0" w14:textId="77777777" w:rsidR="00C65117" w:rsidRDefault="00C65117" w:rsidP="00C65117">
            <w:pPr>
              <w:spacing w:after="120"/>
              <w:rPr>
                <w:color w:val="0070C0"/>
                <w:lang w:val="en-US" w:eastAsia="zh-CN"/>
              </w:rPr>
            </w:pPr>
            <w:r w:rsidRPr="7E14A8C6">
              <w:rPr>
                <w:color w:val="0070C0"/>
                <w:lang w:val="en-US" w:eastAsia="zh-CN"/>
              </w:rPr>
              <w:t>Issue 1-1-1: We agree to have maximum FFT size of 4096</w:t>
            </w:r>
          </w:p>
          <w:p w14:paraId="5FA339E5" w14:textId="77777777" w:rsidR="00C65117" w:rsidRDefault="00C65117" w:rsidP="00C65117">
            <w:pPr>
              <w:spacing w:after="120"/>
              <w:rPr>
                <w:color w:val="0070C0"/>
                <w:lang w:val="en-US" w:eastAsia="zh-CN"/>
              </w:rPr>
            </w:pPr>
            <w:r w:rsidRPr="5FFEA6B9">
              <w:rPr>
                <w:color w:val="0070C0"/>
                <w:lang w:val="en-US" w:eastAsia="zh-CN"/>
              </w:rPr>
              <w:t>Issue 1-1-2: We consider SCS from 120 kHz to 960 kHz (Proposal ID 1-1-2.2 to 1.1.2.5) to be needed. 120 kHz provides compatibility with and re-use of FR2 specifications and hardware, enabling smooth transition from current FR2 to higher frequencies. To align with 2.16 GHz WiGig channels 960 kHz SCS is needed together with 4k FFT to cover the channel bandwidth.</w:t>
            </w:r>
          </w:p>
          <w:p w14:paraId="13F0FA68" w14:textId="77777777" w:rsidR="00C65117" w:rsidRDefault="00C65117" w:rsidP="00C65117">
            <w:pPr>
              <w:pStyle w:val="Style0"/>
              <w:spacing w:after="120"/>
            </w:pPr>
            <w:r w:rsidRPr="5FFEA6B9">
              <w:rPr>
                <w:color w:val="0070C0"/>
              </w:rPr>
              <w:t xml:space="preserve">Issue 1-1-3 and 1-1-4: SCS and FFT definition should be the same for both frequency ranges. Maximum values can be the same as proposal IDs </w:t>
            </w:r>
            <w:r>
              <w:t xml:space="preserve">1-1-3.1 </w:t>
            </w:r>
          </w:p>
          <w:p w14:paraId="1EC3370F" w14:textId="77777777" w:rsidR="00C65117" w:rsidRDefault="00C65117" w:rsidP="00C65117">
            <w:pPr>
              <w:spacing w:after="120"/>
              <w:rPr>
                <w:color w:val="0070C0"/>
                <w:lang w:val="en-US" w:eastAsia="zh-CN"/>
              </w:rPr>
            </w:pPr>
            <w:r w:rsidRPr="7E14A8C6">
              <w:rPr>
                <w:color w:val="0070C0"/>
                <w:lang w:val="en-US" w:eastAsia="zh-CN"/>
              </w:rPr>
              <w:t xml:space="preserve">Sub topic 1-2: </w:t>
            </w:r>
          </w:p>
          <w:p w14:paraId="4223F4AB" w14:textId="77777777" w:rsidR="00C65117" w:rsidRDefault="00C65117" w:rsidP="00C65117">
            <w:pPr>
              <w:rPr>
                <w:b/>
                <w:color w:val="0070C0"/>
                <w:u w:val="single"/>
                <w:lang w:eastAsia="ko-KR"/>
              </w:rPr>
            </w:pPr>
            <w:r w:rsidRPr="7E14A8C6">
              <w:rPr>
                <w:color w:val="0070C0"/>
                <w:lang w:val="en-US" w:eastAsia="zh-CN"/>
              </w:rPr>
              <w:t>Issue 1-2: Minimum channel bandwidth 400 MHz and maximum 2.16 GHz. Carrier aggregation can be used to reach wider configurations both as multiples of 400 MHz and 2.16 GHz.</w:t>
            </w:r>
          </w:p>
        </w:tc>
      </w:tr>
      <w:tr w:rsidR="009A3193" w14:paraId="32F2774C" w14:textId="77777777" w:rsidTr="008E6B49">
        <w:tc>
          <w:tcPr>
            <w:tcW w:w="1615" w:type="dxa"/>
          </w:tcPr>
          <w:p w14:paraId="34468F1E" w14:textId="77777777" w:rsidR="009A3193" w:rsidRPr="7E14A8C6" w:rsidRDefault="009A3193" w:rsidP="009A3193">
            <w:pPr>
              <w:spacing w:after="120"/>
              <w:rPr>
                <w:color w:val="0070C0"/>
                <w:lang w:val="en-US" w:eastAsia="zh-CN"/>
              </w:rPr>
            </w:pPr>
            <w:r>
              <w:rPr>
                <w:rFonts w:eastAsiaTheme="minorEastAsia"/>
                <w:color w:val="0070C0"/>
                <w:lang w:val="en-US" w:eastAsia="zh-CN"/>
              </w:rPr>
              <w:t>Apple</w:t>
            </w:r>
          </w:p>
        </w:tc>
        <w:tc>
          <w:tcPr>
            <w:tcW w:w="8242" w:type="dxa"/>
          </w:tcPr>
          <w:p w14:paraId="11ED3B8E" w14:textId="77777777" w:rsidR="009A3193" w:rsidRDefault="009A3193" w:rsidP="009A3193">
            <w:pPr>
              <w:spacing w:after="120"/>
              <w:rPr>
                <w:rFonts w:eastAsiaTheme="minorEastAsia"/>
                <w:color w:val="0070C0"/>
                <w:lang w:val="en-US" w:eastAsia="zh-CN"/>
              </w:rPr>
            </w:pPr>
            <w:r w:rsidRPr="00974964">
              <w:rPr>
                <w:rFonts w:eastAsiaTheme="minorEastAsia"/>
                <w:color w:val="0070C0"/>
                <w:lang w:val="en-US" w:eastAsia="zh-CN"/>
              </w:rPr>
              <w:t>Issue 1-1-1: Maximum FFT size</w:t>
            </w:r>
            <w:r>
              <w:rPr>
                <w:rFonts w:eastAsiaTheme="minorEastAsia"/>
                <w:color w:val="0070C0"/>
                <w:lang w:val="en-US" w:eastAsia="zh-CN"/>
              </w:rPr>
              <w:t>: We agree with proposals to limit maximum FFT size to 4096.</w:t>
            </w:r>
          </w:p>
          <w:p w14:paraId="55127F44" w14:textId="77777777" w:rsidR="009A3193" w:rsidRDefault="009A3193" w:rsidP="009A3193">
            <w:pPr>
              <w:spacing w:after="120"/>
              <w:rPr>
                <w:rFonts w:eastAsiaTheme="minorEastAsia"/>
                <w:color w:val="0070C0"/>
                <w:lang w:val="en-US" w:eastAsia="zh-CN"/>
              </w:rPr>
            </w:pPr>
            <w:r w:rsidRPr="00974964">
              <w:rPr>
                <w:rFonts w:eastAsiaTheme="minorEastAsia"/>
                <w:color w:val="0070C0"/>
                <w:lang w:val="en-US" w:eastAsia="zh-CN"/>
              </w:rPr>
              <w:t>Issue 1-1-2: Feasible SCS</w:t>
            </w:r>
            <w:r>
              <w:rPr>
                <w:rFonts w:eastAsiaTheme="minorEastAsia"/>
                <w:color w:val="0070C0"/>
                <w:lang w:val="en-US" w:eastAsia="zh-CN"/>
              </w:rPr>
              <w:t>: Feasible SCS is one of the most crucial parameters that influence further discussions on the minimum and maximum channel sizes, number of available RBs, etc. Our preference is consider further {120,240,480kHz} SCS as the main candidate options.</w:t>
            </w:r>
          </w:p>
          <w:p w14:paraId="41A934E3"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1-1-3 and 1-1-4: We do not understand reasons for having different SCS options for 57-66 and 66-71GHz frequency ranges.</w:t>
            </w:r>
          </w:p>
          <w:p w14:paraId="135EB27F" w14:textId="77777777" w:rsidR="009A3193" w:rsidRPr="7E14A8C6" w:rsidRDefault="009A3193" w:rsidP="009A3193">
            <w:pPr>
              <w:spacing w:after="120"/>
              <w:rPr>
                <w:color w:val="0070C0"/>
                <w:lang w:val="en-US" w:eastAsia="zh-CN"/>
              </w:rPr>
            </w:pPr>
            <w:r>
              <w:rPr>
                <w:rFonts w:eastAsiaTheme="minorEastAsia"/>
                <w:color w:val="0070C0"/>
                <w:lang w:val="en-US" w:eastAsia="zh-CN"/>
              </w:rPr>
              <w:t xml:space="preserve">Issue 1-1-5 and 1-1-6 </w:t>
            </w:r>
            <w:r w:rsidRPr="00974964">
              <w:rPr>
                <w:rFonts w:eastAsiaTheme="minorEastAsia"/>
                <w:color w:val="0070C0"/>
                <w:lang w:val="en-US" w:eastAsia="zh-CN"/>
              </w:rPr>
              <w:t>Min and Max Channel BW</w:t>
            </w:r>
            <w:r>
              <w:rPr>
                <w:rFonts w:eastAsiaTheme="minorEastAsia"/>
                <w:color w:val="0070C0"/>
                <w:lang w:val="en-US" w:eastAsia="zh-CN"/>
              </w:rPr>
              <w:t>: It is somewhat premature to have a decision now on the minimum and the maximum channel sizes as it heavily depends on SCS. Nevertheless, we support the view of some companies that we can consider 400MHz as one option for the minimum channel size and leverage CA to enable larger channels.</w:t>
            </w:r>
          </w:p>
        </w:tc>
      </w:tr>
      <w:tr w:rsidR="00290A29" w14:paraId="0C13EC8E" w14:textId="77777777" w:rsidTr="008E6B49">
        <w:tc>
          <w:tcPr>
            <w:tcW w:w="1615" w:type="dxa"/>
          </w:tcPr>
          <w:p w14:paraId="1AD76B30" w14:textId="77777777" w:rsidR="00290A29" w:rsidRPr="00290A29" w:rsidRDefault="00290A29" w:rsidP="00290A29">
            <w:pPr>
              <w:spacing w:after="120"/>
              <w:rPr>
                <w:color w:val="0070C0"/>
                <w:lang w:val="en-US" w:eastAsia="zh-CN"/>
              </w:rPr>
            </w:pPr>
            <w:r>
              <w:rPr>
                <w:rFonts w:eastAsiaTheme="minorEastAsia"/>
                <w:color w:val="000000" w:themeColor="text1"/>
                <w:lang w:val="en-US" w:eastAsia="zh-CN"/>
              </w:rPr>
              <w:t>Huawei</w:t>
            </w:r>
          </w:p>
        </w:tc>
        <w:tc>
          <w:tcPr>
            <w:tcW w:w="8242" w:type="dxa"/>
          </w:tcPr>
          <w:p w14:paraId="5537DC57" w14:textId="77777777" w:rsidR="00290A29" w:rsidRDefault="00290A29" w:rsidP="00290A29">
            <w:pPr>
              <w:spacing w:after="120"/>
              <w:rPr>
                <w:color w:val="000000" w:themeColor="text1"/>
                <w:lang w:val="en-US" w:eastAsia="zh-CN"/>
              </w:rPr>
            </w:pPr>
            <w:r>
              <w:rPr>
                <w:color w:val="000000" w:themeColor="text1"/>
                <w:lang w:val="en-US" w:eastAsia="zh-CN"/>
              </w:rPr>
              <w:t>Sub topic 1-1</w:t>
            </w:r>
          </w:p>
          <w:p w14:paraId="5B0CCF85" w14:textId="77777777" w:rsidR="00290A29" w:rsidRDefault="00290A29" w:rsidP="00290A29">
            <w:pPr>
              <w:spacing w:after="120"/>
              <w:rPr>
                <w:color w:val="000000" w:themeColor="text1"/>
                <w:lang w:eastAsia="ko-KR"/>
              </w:rPr>
            </w:pPr>
            <w:r>
              <w:rPr>
                <w:color w:val="000000" w:themeColor="text1"/>
                <w:lang w:eastAsia="ko-KR"/>
              </w:rPr>
              <w:t>Issue 1-1-1: Maximum FFT size: Maximum FFT size should be 4096</w:t>
            </w:r>
          </w:p>
          <w:p w14:paraId="1581F9F6" w14:textId="77777777" w:rsidR="00290A29" w:rsidRDefault="00290A29" w:rsidP="00290A29">
            <w:pPr>
              <w:rPr>
                <w:color w:val="000000" w:themeColor="text1"/>
                <w:lang w:eastAsia="ko-KR"/>
              </w:rPr>
            </w:pPr>
            <w:r>
              <w:rPr>
                <w:color w:val="000000" w:themeColor="text1"/>
                <w:lang w:eastAsia="ko-KR"/>
              </w:rPr>
              <w:t>Issue 1-1-2: Feasible SCS: 120kHz and 240kHz could be considered as the candidate SCS.</w:t>
            </w:r>
          </w:p>
          <w:p w14:paraId="365F0146" w14:textId="77777777" w:rsidR="00290A29" w:rsidRDefault="00290A29" w:rsidP="00290A29">
            <w:pPr>
              <w:rPr>
                <w:color w:val="000000" w:themeColor="text1"/>
                <w:lang w:eastAsia="ko-KR"/>
              </w:rPr>
            </w:pPr>
            <w:r>
              <w:rPr>
                <w:color w:val="000000" w:themeColor="text1"/>
                <w:lang w:eastAsia="ko-KR"/>
              </w:rPr>
              <w:t>Issue 1-1-3: Maximum FFT size for each SCS 57-66GHz</w:t>
            </w:r>
          </w:p>
          <w:p w14:paraId="75C0A907" w14:textId="77777777" w:rsidR="00290A29" w:rsidRDefault="00290A29" w:rsidP="00290A29">
            <w:pPr>
              <w:rPr>
                <w:color w:val="000000" w:themeColor="text1"/>
                <w:lang w:eastAsia="ko-KR"/>
              </w:rPr>
            </w:pPr>
            <w:r>
              <w:rPr>
                <w:color w:val="000000" w:themeColor="text1"/>
                <w:lang w:eastAsia="ko-KR"/>
              </w:rPr>
              <w:t>Issue 1-1-4: Maximum FFT size for each SCS 66-71GHz</w:t>
            </w:r>
          </w:p>
          <w:p w14:paraId="7B216022" w14:textId="77777777" w:rsidR="00290A29" w:rsidRDefault="00290A29" w:rsidP="00290A29">
            <w:pPr>
              <w:rPr>
                <w:color w:val="000000" w:themeColor="text1"/>
                <w:lang w:eastAsia="zh-CN"/>
              </w:rPr>
            </w:pPr>
            <w:r>
              <w:rPr>
                <w:color w:val="000000" w:themeColor="text1"/>
                <w:lang w:eastAsia="zh-CN"/>
              </w:rPr>
              <w:t xml:space="preserve">We do not support FFT size discussion splitting for two sub-ranges. </w:t>
            </w:r>
          </w:p>
          <w:p w14:paraId="4A71FC73" w14:textId="77777777" w:rsidR="00290A29" w:rsidRDefault="00290A29" w:rsidP="00290A29">
            <w:pPr>
              <w:rPr>
                <w:color w:val="000000" w:themeColor="text1"/>
                <w:lang w:val="en-US" w:eastAsia="zh-CN"/>
              </w:rPr>
            </w:pPr>
            <w:r>
              <w:rPr>
                <w:color w:val="000000" w:themeColor="text1"/>
                <w:lang w:val="en-US" w:eastAsia="zh-CN"/>
              </w:rPr>
              <w:t>Sub topic 1-2</w:t>
            </w:r>
          </w:p>
          <w:p w14:paraId="11EEAA9C" w14:textId="77777777" w:rsidR="00290A29" w:rsidRPr="00974964" w:rsidRDefault="00290A29" w:rsidP="00290A29">
            <w:pPr>
              <w:spacing w:after="120"/>
              <w:rPr>
                <w:color w:val="0070C0"/>
                <w:lang w:val="en-US" w:eastAsia="zh-CN"/>
              </w:rPr>
            </w:pPr>
            <w:r>
              <w:rPr>
                <w:color w:val="000000" w:themeColor="text1"/>
                <w:lang w:eastAsia="ko-KR"/>
              </w:rPr>
              <w:t xml:space="preserve">Issue 1-2: Min and Max Channel BW options: </w:t>
            </w:r>
            <w:r>
              <w:rPr>
                <w:rFonts w:eastAsiaTheme="minorEastAsia"/>
                <w:color w:val="000000" w:themeColor="text1"/>
                <w:lang w:val="en-US" w:eastAsia="zh-CN"/>
              </w:rPr>
              <w:t xml:space="preserve">For the maximum channel bandwidth, we support 400MHz. </w:t>
            </w:r>
          </w:p>
        </w:tc>
      </w:tr>
      <w:tr w:rsidR="00D105BC" w14:paraId="02CE4762" w14:textId="77777777" w:rsidTr="008E6B49">
        <w:tc>
          <w:tcPr>
            <w:tcW w:w="1615" w:type="dxa"/>
          </w:tcPr>
          <w:p w14:paraId="7366BACE" w14:textId="77777777" w:rsidR="00D105BC" w:rsidRDefault="00D105BC" w:rsidP="00290A29">
            <w:pPr>
              <w:spacing w:after="120"/>
              <w:rPr>
                <w:color w:val="000000" w:themeColor="text1"/>
                <w:lang w:val="en-US" w:eastAsia="zh-CN"/>
              </w:rPr>
            </w:pPr>
            <w:r>
              <w:rPr>
                <w:color w:val="000000" w:themeColor="text1"/>
                <w:lang w:val="en-US" w:eastAsia="zh-CN"/>
              </w:rPr>
              <w:t>Sony</w:t>
            </w:r>
          </w:p>
        </w:tc>
        <w:tc>
          <w:tcPr>
            <w:tcW w:w="8242" w:type="dxa"/>
          </w:tcPr>
          <w:p w14:paraId="47196C05" w14:textId="77777777" w:rsidR="00D105BC" w:rsidRDefault="00D105BC" w:rsidP="00D105BC">
            <w:pPr>
              <w:rPr>
                <w:b/>
                <w:color w:val="0070C0"/>
                <w:u w:val="single"/>
                <w:lang w:eastAsia="ko-KR"/>
              </w:rPr>
            </w:pPr>
            <w:r>
              <w:rPr>
                <w:b/>
                <w:color w:val="0070C0"/>
                <w:u w:val="single"/>
                <w:lang w:eastAsia="ko-KR"/>
              </w:rPr>
              <w:t xml:space="preserve">Issue 1-1-1: Maximum FFT size: </w:t>
            </w:r>
          </w:p>
          <w:p w14:paraId="3551C6F8" w14:textId="77777777" w:rsidR="00D105BC" w:rsidRDefault="00D105BC" w:rsidP="00D105BC">
            <w:pPr>
              <w:rPr>
                <w:bCs/>
                <w:color w:val="0070C0"/>
                <w:u w:val="single"/>
                <w:lang w:eastAsia="ko-KR"/>
              </w:rPr>
            </w:pPr>
            <w:r>
              <w:rPr>
                <w:bCs/>
                <w:color w:val="0070C0"/>
                <w:u w:val="single"/>
                <w:lang w:eastAsia="ko-KR"/>
              </w:rPr>
              <w:t>Agree with the moderator’s proposal with 4096 FFT size</w:t>
            </w:r>
          </w:p>
          <w:p w14:paraId="1D4AF90E" w14:textId="77777777" w:rsidR="00D105BC" w:rsidRDefault="00D105BC" w:rsidP="00D105BC">
            <w:pPr>
              <w:rPr>
                <w:b/>
                <w:color w:val="0070C0"/>
                <w:u w:val="single"/>
                <w:lang w:eastAsia="ko-KR"/>
              </w:rPr>
            </w:pPr>
            <w:r>
              <w:rPr>
                <w:b/>
                <w:color w:val="0070C0"/>
                <w:u w:val="single"/>
                <w:lang w:eastAsia="ko-KR"/>
              </w:rPr>
              <w:t xml:space="preserve">Issue 1-1-2: Feasible SCS: </w:t>
            </w:r>
          </w:p>
          <w:p w14:paraId="60414335" w14:textId="77777777" w:rsidR="00D105BC" w:rsidRDefault="00D105BC" w:rsidP="00D105BC">
            <w:pPr>
              <w:rPr>
                <w:color w:val="0070C0"/>
                <w:u w:val="single"/>
                <w:lang w:eastAsia="ko-KR"/>
              </w:rPr>
            </w:pPr>
            <w:r>
              <w:rPr>
                <w:color w:val="0070C0"/>
                <w:u w:val="single"/>
                <w:lang w:eastAsia="ko-KR"/>
              </w:rPr>
              <w:t xml:space="preserve">Support at least 960 kHz. Smaller SCS values are not feasible to support channel bandwidth 2.16 GHz with 4096 FFT, and they also suffer from a higher ICI due to the phase noise. </w:t>
            </w:r>
          </w:p>
          <w:p w14:paraId="42BC4024" w14:textId="77777777" w:rsidR="00D105BC" w:rsidRDefault="00D105BC" w:rsidP="00D105BC">
            <w:pPr>
              <w:rPr>
                <w:b/>
                <w:color w:val="0070C0"/>
                <w:u w:val="single"/>
                <w:lang w:eastAsia="ko-KR"/>
              </w:rPr>
            </w:pPr>
            <w:r>
              <w:rPr>
                <w:b/>
                <w:color w:val="0070C0"/>
                <w:u w:val="single"/>
                <w:lang w:eastAsia="ko-KR"/>
              </w:rPr>
              <w:lastRenderedPageBreak/>
              <w:t>Issue 1-2: Min and Max Channel BW options</w:t>
            </w:r>
          </w:p>
          <w:p w14:paraId="4AF57088" w14:textId="77777777" w:rsidR="00D105BC" w:rsidRDefault="00D105BC" w:rsidP="00D105BC">
            <w:pPr>
              <w:rPr>
                <w:bCs/>
                <w:color w:val="0070C0"/>
                <w:u w:val="single"/>
                <w:lang w:eastAsia="ko-KR"/>
              </w:rPr>
            </w:pPr>
            <w:r>
              <w:rPr>
                <w:bCs/>
                <w:color w:val="0070C0"/>
                <w:u w:val="single"/>
                <w:lang w:eastAsia="ko-KR"/>
              </w:rPr>
              <w:t>Option 1 is our preference. We think it is important that 3gpp aligns the bandwidth with other communication system in the unlicensed band to provide competitive wideband service. Aggregate multiple CCs to achieve the same bandwidth may also be considered. However, we share a similar view as Intel here that this can be further studied afterwards.</w:t>
            </w:r>
          </w:p>
          <w:p w14:paraId="44EAE7E0" w14:textId="77777777" w:rsidR="00D105BC" w:rsidRPr="008E6B49" w:rsidRDefault="00D105BC" w:rsidP="00290A29">
            <w:pPr>
              <w:spacing w:after="120"/>
              <w:rPr>
                <w:color w:val="000000" w:themeColor="text1"/>
                <w:lang w:eastAsia="zh-CN"/>
              </w:rPr>
            </w:pPr>
          </w:p>
        </w:tc>
      </w:tr>
      <w:tr w:rsidR="00FF3F3B" w14:paraId="67571D2C" w14:textId="77777777" w:rsidTr="008E6B49">
        <w:tc>
          <w:tcPr>
            <w:tcW w:w="1615" w:type="dxa"/>
          </w:tcPr>
          <w:p w14:paraId="3E952742" w14:textId="77777777" w:rsidR="00FF3F3B" w:rsidRDefault="00FF3F3B" w:rsidP="00290A29">
            <w:pPr>
              <w:spacing w:after="120"/>
              <w:rPr>
                <w:color w:val="000000" w:themeColor="text1"/>
                <w:lang w:val="en-US" w:eastAsia="zh-CN"/>
              </w:rPr>
            </w:pPr>
            <w:r>
              <w:rPr>
                <w:rFonts w:eastAsiaTheme="minorEastAsia"/>
                <w:color w:val="0070C0"/>
                <w:lang w:val="en-US" w:eastAsia="zh-CN"/>
              </w:rPr>
              <w:lastRenderedPageBreak/>
              <w:t>Skyworks</w:t>
            </w:r>
          </w:p>
        </w:tc>
        <w:tc>
          <w:tcPr>
            <w:tcW w:w="8242" w:type="dxa"/>
          </w:tcPr>
          <w:p w14:paraId="7B0FF2B5"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1-1-1: option 1 has been the assumption so far and since we are discussing higher SCS altogether, it is unlikely to increase</w:t>
            </w:r>
          </w:p>
          <w:p w14:paraId="2DDEF188"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1-1-2: for unlicensed operation, supporting similar BW than WiGig should be a criteria but we need to understand both min and max channel BW to be supported to understand the number of SCS. Since for FR2 we use only up to 120kHz  it seems a minimum to also support 200MHz (and 120 or 240kHz SCS?) should there be a differences between licensed and unlicensed operation?</w:t>
            </w:r>
          </w:p>
          <w:p w14:paraId="5CE4B7E9"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1-1-3/4: Our understanding is that the split is licensed vs unlicensed rather than frequency ranges. If so it may allow to pick 2-3 SCS values per use case.</w:t>
            </w:r>
          </w:p>
          <w:p w14:paraId="4D7046C0" w14:textId="77777777" w:rsidR="00FF3F3B" w:rsidRDefault="00FF3F3B" w:rsidP="00FF3F3B">
            <w:pPr>
              <w:rPr>
                <w:b/>
                <w:color w:val="0070C0"/>
                <w:u w:val="single"/>
                <w:lang w:eastAsia="ko-KR"/>
              </w:rPr>
            </w:pPr>
            <w:r>
              <w:rPr>
                <w:rFonts w:eastAsiaTheme="minorEastAsia"/>
                <w:color w:val="0070C0"/>
                <w:lang w:val="en-US" w:eastAsia="zh-CN"/>
              </w:rPr>
              <w:t>1-2: It would be better to agree min/max BW for the different use cases since unlicensed is pushing for the max and we would imagine that some BW continuity is needed vs FR2 for licensed cases.</w:t>
            </w:r>
          </w:p>
        </w:tc>
      </w:tr>
      <w:tr w:rsidR="00FF3F3B" w14:paraId="053CA12C" w14:textId="77777777" w:rsidTr="008E6B49">
        <w:tc>
          <w:tcPr>
            <w:tcW w:w="1615" w:type="dxa"/>
          </w:tcPr>
          <w:p w14:paraId="140710A1" w14:textId="77777777" w:rsidR="00FF3F3B" w:rsidRDefault="00FF3F3B" w:rsidP="00290A29">
            <w:pPr>
              <w:spacing w:after="120"/>
              <w:rPr>
                <w:color w:val="0070C0"/>
                <w:lang w:val="en-US" w:eastAsia="zh-CN"/>
              </w:rPr>
            </w:pPr>
            <w:r>
              <w:rPr>
                <w:color w:val="0070C0"/>
                <w:lang w:val="en-US" w:eastAsia="zh-CN"/>
              </w:rPr>
              <w:t>Qualcomm Incorporated</w:t>
            </w:r>
          </w:p>
        </w:tc>
        <w:tc>
          <w:tcPr>
            <w:tcW w:w="8242" w:type="dxa"/>
          </w:tcPr>
          <w:p w14:paraId="6E15BCB0" w14:textId="77777777" w:rsidR="00FF3F3B" w:rsidRDefault="00FF3F3B" w:rsidP="00FF3F3B">
            <w:pPr>
              <w:rPr>
                <w:rFonts w:eastAsiaTheme="minorEastAsia"/>
                <w:color w:val="0070C0"/>
                <w:lang w:val="en-US" w:eastAsia="zh-CN"/>
              </w:rPr>
            </w:pPr>
            <w:r>
              <w:rPr>
                <w:b/>
                <w:color w:val="0070C0"/>
                <w:u w:val="single"/>
                <w:lang w:eastAsia="ko-KR"/>
              </w:rPr>
              <w:t>Issue 1-1-1: Maximum FFT size -  4096.</w:t>
            </w:r>
          </w:p>
          <w:p w14:paraId="52F4A1B9" w14:textId="77777777" w:rsidR="00FF3F3B" w:rsidRDefault="00FF3F3B" w:rsidP="00FF3F3B">
            <w:pPr>
              <w:rPr>
                <w:rFonts w:eastAsia="SimSun"/>
                <w:b/>
                <w:color w:val="0070C0"/>
                <w:u w:val="single"/>
                <w:lang w:eastAsia="ko-KR"/>
              </w:rPr>
            </w:pPr>
            <w:r>
              <w:rPr>
                <w:b/>
                <w:color w:val="0070C0"/>
                <w:u w:val="single"/>
                <w:lang w:eastAsia="ko-KR"/>
              </w:rPr>
              <w:t>Issue 1-1-2: Feasible SCS</w:t>
            </w:r>
          </w:p>
          <w:p w14:paraId="0DED24BB" w14:textId="77777777" w:rsidR="00FF3F3B" w:rsidRDefault="00FF3F3B" w:rsidP="00FF3F3B">
            <w:pPr>
              <w:rPr>
                <w:color w:val="0070C0"/>
                <w:lang w:eastAsia="ko-KR"/>
              </w:rPr>
            </w:pPr>
            <w:r>
              <w:rPr>
                <w:color w:val="0070C0"/>
                <w:lang w:eastAsia="ko-KR"/>
              </w:rPr>
              <w:t>We have shown in R1-2006797 that 960 SCS is good for indoor deployments in allows channel bandwidths of approximately 2 GHz, equivalent to 802.11. We also find 120 SCS to be good for outdoor coverage deployments, allowing for 400 MHz channel bandwidths and ISD on par with FR deployments.</w:t>
            </w:r>
          </w:p>
          <w:p w14:paraId="5DA6CA56" w14:textId="77777777" w:rsidR="00FF3F3B" w:rsidRDefault="00FF3F3B" w:rsidP="00FF3F3B">
            <w:pPr>
              <w:rPr>
                <w:b/>
                <w:color w:val="0070C0"/>
                <w:u w:val="single"/>
                <w:lang w:eastAsia="ko-KR"/>
              </w:rPr>
            </w:pPr>
            <w:r>
              <w:rPr>
                <w:b/>
                <w:color w:val="0070C0"/>
                <w:u w:val="single"/>
                <w:lang w:eastAsia="ko-KR"/>
              </w:rPr>
              <w:t>Issue 1-1-3: Maximum FFT size for each SCS 57-66GHz</w:t>
            </w:r>
          </w:p>
          <w:p w14:paraId="62AD2C1E" w14:textId="77777777" w:rsidR="00FF3F3B" w:rsidRDefault="00FF3F3B" w:rsidP="00FF3F3B">
            <w:pPr>
              <w:rPr>
                <w:color w:val="0070C0"/>
                <w:lang w:eastAsia="ko-KR"/>
              </w:rPr>
            </w:pPr>
            <w:r>
              <w:rPr>
                <w:color w:val="0070C0"/>
                <w:lang w:eastAsia="ko-KR"/>
              </w:rPr>
              <w:t>We need to discuss further why we would split this.</w:t>
            </w:r>
          </w:p>
          <w:p w14:paraId="288263CD" w14:textId="77777777" w:rsidR="00FF3F3B" w:rsidRDefault="00FF3F3B" w:rsidP="00FF3F3B">
            <w:pPr>
              <w:rPr>
                <w:b/>
                <w:color w:val="0070C0"/>
                <w:u w:val="single"/>
                <w:lang w:eastAsia="ko-KR"/>
              </w:rPr>
            </w:pPr>
            <w:r>
              <w:rPr>
                <w:b/>
                <w:color w:val="0070C0"/>
                <w:u w:val="single"/>
                <w:lang w:eastAsia="ko-KR"/>
              </w:rPr>
              <w:t>Issue 1-1-4: Maximum FFT size for each SCS 66-71GHz</w:t>
            </w:r>
          </w:p>
          <w:p w14:paraId="2D3B6E57" w14:textId="77777777" w:rsidR="00FF3F3B" w:rsidRDefault="00FF3F3B" w:rsidP="00FF3F3B">
            <w:pPr>
              <w:rPr>
                <w:color w:val="0070C0"/>
                <w:lang w:eastAsia="ko-KR"/>
              </w:rPr>
            </w:pPr>
            <w:r>
              <w:rPr>
                <w:color w:val="0070C0"/>
                <w:lang w:eastAsia="ko-KR"/>
              </w:rPr>
              <w:t>We need to discuss further why we would split this.</w:t>
            </w:r>
          </w:p>
          <w:p w14:paraId="5C04C24A" w14:textId="77777777" w:rsidR="00FF3F3B" w:rsidRDefault="00FF3F3B" w:rsidP="00FF3F3B">
            <w:pPr>
              <w:rPr>
                <w:b/>
                <w:color w:val="0070C0"/>
                <w:u w:val="single"/>
                <w:lang w:eastAsia="ko-KR"/>
              </w:rPr>
            </w:pPr>
            <w:r>
              <w:rPr>
                <w:b/>
                <w:color w:val="0070C0"/>
                <w:u w:val="single"/>
                <w:lang w:eastAsia="ko-KR"/>
              </w:rPr>
              <w:t>Issue 1-2: Min and Max Channel BW options</w:t>
            </w:r>
          </w:p>
          <w:p w14:paraId="3D9E840C" w14:textId="77777777" w:rsidR="00FF3F3B" w:rsidRDefault="00FF3F3B" w:rsidP="00FF3F3B">
            <w:pPr>
              <w:spacing w:after="120"/>
              <w:rPr>
                <w:color w:val="0070C0"/>
                <w:lang w:val="en-US" w:eastAsia="zh-CN"/>
              </w:rPr>
            </w:pPr>
            <w:r>
              <w:rPr>
                <w:rFonts w:eastAsiaTheme="minorEastAsia"/>
                <w:color w:val="0070C0"/>
                <w:lang w:val="en-US" w:eastAsia="zh-CN"/>
              </w:rPr>
              <w:t>For maximum channel bandwidth approximately 2 GHz to be on par with 802.11. For minimum we anticipate deployments where devices with less bandwidth and throughput are acceptable. We expect a minimum of 50 MHz would be appropriate.</w:t>
            </w:r>
          </w:p>
        </w:tc>
      </w:tr>
    </w:tbl>
    <w:p w14:paraId="01FFBC2D" w14:textId="77777777" w:rsidR="003D5D9F" w:rsidRDefault="00C27D04">
      <w:pPr>
        <w:pStyle w:val="Heading3"/>
        <w:rPr>
          <w:sz w:val="24"/>
          <w:szCs w:val="16"/>
        </w:rPr>
      </w:pPr>
      <w:r>
        <w:rPr>
          <w:rFonts w:hint="eastAsia"/>
          <w:color w:val="0070C0"/>
          <w:lang w:val="en-US"/>
        </w:rPr>
        <w:t xml:space="preserve"> </w:t>
      </w:r>
      <w:r>
        <w:rPr>
          <w:sz w:val="24"/>
          <w:szCs w:val="16"/>
        </w:rPr>
        <w:t>CRs/TPs comments collection</w:t>
      </w:r>
    </w:p>
    <w:p w14:paraId="4AE2BDC0" w14:textId="77777777" w:rsidR="003D5D9F" w:rsidRDefault="00C27D04">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49F6F0E4" w14:textId="77777777">
        <w:tc>
          <w:tcPr>
            <w:tcW w:w="1242" w:type="dxa"/>
          </w:tcPr>
          <w:p w14:paraId="77963974"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59270BA7"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73EBD82E" w14:textId="77777777">
        <w:tc>
          <w:tcPr>
            <w:tcW w:w="1242" w:type="dxa"/>
            <w:vMerge w:val="restart"/>
          </w:tcPr>
          <w:p w14:paraId="218431E6"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677AFA93"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3BE37FA5" w14:textId="77777777">
        <w:tc>
          <w:tcPr>
            <w:tcW w:w="1242" w:type="dxa"/>
            <w:vMerge/>
          </w:tcPr>
          <w:p w14:paraId="39D14370" w14:textId="77777777" w:rsidR="003D5D9F" w:rsidRDefault="003D5D9F">
            <w:pPr>
              <w:spacing w:after="120"/>
              <w:rPr>
                <w:color w:val="0070C0"/>
                <w:lang w:val="en-US" w:eastAsia="zh-CN"/>
              </w:rPr>
            </w:pPr>
          </w:p>
        </w:tc>
        <w:tc>
          <w:tcPr>
            <w:tcW w:w="8615" w:type="dxa"/>
          </w:tcPr>
          <w:p w14:paraId="2C14FABA"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1446CCD2" w14:textId="77777777">
        <w:tc>
          <w:tcPr>
            <w:tcW w:w="1242" w:type="dxa"/>
            <w:vMerge/>
          </w:tcPr>
          <w:p w14:paraId="21A4C11F" w14:textId="77777777" w:rsidR="003D5D9F" w:rsidRDefault="003D5D9F">
            <w:pPr>
              <w:spacing w:after="120"/>
              <w:rPr>
                <w:color w:val="0070C0"/>
                <w:lang w:val="en-US" w:eastAsia="zh-CN"/>
              </w:rPr>
            </w:pPr>
          </w:p>
        </w:tc>
        <w:tc>
          <w:tcPr>
            <w:tcW w:w="8615" w:type="dxa"/>
          </w:tcPr>
          <w:p w14:paraId="4891967B" w14:textId="77777777" w:rsidR="003D5D9F" w:rsidRDefault="003D5D9F">
            <w:pPr>
              <w:spacing w:after="120"/>
              <w:rPr>
                <w:color w:val="0070C0"/>
                <w:lang w:val="en-US" w:eastAsia="zh-CN"/>
              </w:rPr>
            </w:pPr>
          </w:p>
        </w:tc>
      </w:tr>
      <w:tr w:rsidR="003D5D9F" w14:paraId="04241D54" w14:textId="77777777">
        <w:tc>
          <w:tcPr>
            <w:tcW w:w="1242" w:type="dxa"/>
            <w:vMerge w:val="restart"/>
          </w:tcPr>
          <w:p w14:paraId="7B2C497C" w14:textId="77777777" w:rsidR="003D5D9F" w:rsidRDefault="00C27D04">
            <w:pPr>
              <w:spacing w:after="120"/>
              <w:rPr>
                <w:color w:val="0070C0"/>
                <w:lang w:val="en-US" w:eastAsia="zh-CN"/>
              </w:rPr>
            </w:pPr>
            <w:r>
              <w:rPr>
                <w:color w:val="0070C0"/>
                <w:lang w:val="en-US" w:eastAsia="zh-CN"/>
              </w:rPr>
              <w:t>YYY</w:t>
            </w:r>
          </w:p>
        </w:tc>
        <w:tc>
          <w:tcPr>
            <w:tcW w:w="8615" w:type="dxa"/>
          </w:tcPr>
          <w:p w14:paraId="6D0C18E6"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68091266" w14:textId="77777777">
        <w:tc>
          <w:tcPr>
            <w:tcW w:w="1242" w:type="dxa"/>
            <w:vMerge/>
          </w:tcPr>
          <w:p w14:paraId="7885D709" w14:textId="77777777" w:rsidR="003D5D9F" w:rsidRDefault="003D5D9F">
            <w:pPr>
              <w:spacing w:after="120"/>
              <w:rPr>
                <w:color w:val="0070C0"/>
                <w:lang w:val="en-US" w:eastAsia="zh-CN"/>
              </w:rPr>
            </w:pPr>
          </w:p>
        </w:tc>
        <w:tc>
          <w:tcPr>
            <w:tcW w:w="8615" w:type="dxa"/>
          </w:tcPr>
          <w:p w14:paraId="419764F6"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6468EF19" w14:textId="77777777">
        <w:tc>
          <w:tcPr>
            <w:tcW w:w="1242" w:type="dxa"/>
            <w:vMerge/>
          </w:tcPr>
          <w:p w14:paraId="3F13B583" w14:textId="77777777" w:rsidR="003D5D9F" w:rsidRDefault="003D5D9F">
            <w:pPr>
              <w:spacing w:after="120"/>
              <w:rPr>
                <w:color w:val="0070C0"/>
                <w:lang w:val="en-US" w:eastAsia="zh-CN"/>
              </w:rPr>
            </w:pPr>
          </w:p>
        </w:tc>
        <w:tc>
          <w:tcPr>
            <w:tcW w:w="8615" w:type="dxa"/>
          </w:tcPr>
          <w:p w14:paraId="72272FFD" w14:textId="77777777" w:rsidR="003D5D9F" w:rsidRDefault="003D5D9F">
            <w:pPr>
              <w:spacing w:after="120"/>
              <w:rPr>
                <w:color w:val="0070C0"/>
                <w:lang w:val="en-US" w:eastAsia="zh-CN"/>
              </w:rPr>
            </w:pPr>
          </w:p>
        </w:tc>
      </w:tr>
    </w:tbl>
    <w:p w14:paraId="28A98B65" w14:textId="77777777" w:rsidR="003D5D9F" w:rsidRDefault="003D5D9F">
      <w:pPr>
        <w:rPr>
          <w:color w:val="0070C0"/>
          <w:lang w:val="en-US" w:eastAsia="zh-CN"/>
        </w:rPr>
      </w:pPr>
    </w:p>
    <w:p w14:paraId="0B555818" w14:textId="77777777" w:rsidR="003D5D9F" w:rsidRDefault="00C27D04">
      <w:pPr>
        <w:pStyle w:val="Heading2"/>
      </w:pPr>
      <w:r>
        <w:t>Summary</w:t>
      </w:r>
      <w:r>
        <w:rPr>
          <w:rFonts w:hint="eastAsia"/>
        </w:rPr>
        <w:t xml:space="preserve"> for 1st round </w:t>
      </w:r>
    </w:p>
    <w:p w14:paraId="64213F3F" w14:textId="77777777" w:rsidR="003D5D9F" w:rsidRDefault="00C27D04">
      <w:pPr>
        <w:pStyle w:val="Heading3"/>
        <w:rPr>
          <w:sz w:val="24"/>
          <w:szCs w:val="16"/>
        </w:rPr>
      </w:pPr>
      <w:r>
        <w:rPr>
          <w:sz w:val="24"/>
          <w:szCs w:val="16"/>
        </w:rPr>
        <w:t xml:space="preserve">Open issues </w:t>
      </w:r>
    </w:p>
    <w:p w14:paraId="6A844C5E"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5BB59350" w14:textId="77777777" w:rsidTr="45123FAB">
        <w:tc>
          <w:tcPr>
            <w:tcW w:w="1242" w:type="dxa"/>
          </w:tcPr>
          <w:p w14:paraId="7072B558" w14:textId="77777777" w:rsidR="003D5D9F" w:rsidRDefault="003D5D9F">
            <w:pPr>
              <w:rPr>
                <w:b/>
                <w:bCs/>
                <w:color w:val="0070C0"/>
                <w:lang w:val="en-US" w:eastAsia="zh-CN"/>
              </w:rPr>
            </w:pPr>
          </w:p>
        </w:tc>
        <w:tc>
          <w:tcPr>
            <w:tcW w:w="8615" w:type="dxa"/>
          </w:tcPr>
          <w:p w14:paraId="7BA3F331" w14:textId="77777777" w:rsidR="003D5D9F" w:rsidRDefault="00C27D04">
            <w:pPr>
              <w:rPr>
                <w:b/>
                <w:bCs/>
                <w:color w:val="0070C0"/>
                <w:lang w:val="en-US" w:eastAsia="zh-CN"/>
              </w:rPr>
            </w:pPr>
            <w:r>
              <w:rPr>
                <w:b/>
                <w:bCs/>
                <w:color w:val="0070C0"/>
                <w:lang w:val="en-US" w:eastAsia="zh-CN"/>
              </w:rPr>
              <w:t xml:space="preserve">Status summary </w:t>
            </w:r>
          </w:p>
        </w:tc>
      </w:tr>
      <w:tr w:rsidR="003D5D9F" w14:paraId="403904C4" w14:textId="77777777" w:rsidTr="45123FAB">
        <w:tc>
          <w:tcPr>
            <w:tcW w:w="1242" w:type="dxa"/>
          </w:tcPr>
          <w:p w14:paraId="5FE14F49" w14:textId="77777777" w:rsidR="003D5D9F" w:rsidRDefault="00C27D04">
            <w:pPr>
              <w:rPr>
                <w:color w:val="0070C0"/>
                <w:lang w:val="en-US" w:eastAsia="zh-CN"/>
              </w:rPr>
            </w:pPr>
            <w:r>
              <w:rPr>
                <w:rFonts w:hint="eastAsia"/>
                <w:b/>
                <w:bCs/>
                <w:color w:val="0070C0"/>
                <w:lang w:val="en-US" w:eastAsia="zh-CN"/>
              </w:rPr>
              <w:t>Sub-topic#1</w:t>
            </w:r>
          </w:p>
        </w:tc>
        <w:tc>
          <w:tcPr>
            <w:tcW w:w="8615" w:type="dxa"/>
          </w:tcPr>
          <w:p w14:paraId="61AB7A96" w14:textId="77777777" w:rsidR="00BC4CA2" w:rsidRDefault="00C27D04">
            <w:pPr>
              <w:rPr>
                <w:i/>
                <w:color w:val="0070C0"/>
                <w:lang w:val="en-US" w:eastAsia="zh-CN"/>
              </w:rPr>
            </w:pPr>
            <w:r>
              <w:rPr>
                <w:rFonts w:hint="eastAsia"/>
                <w:i/>
                <w:color w:val="0070C0"/>
                <w:lang w:val="en-US" w:eastAsia="zh-CN"/>
              </w:rPr>
              <w:t>Tentative agreements:</w:t>
            </w:r>
            <w:r w:rsidR="00442023">
              <w:rPr>
                <w:i/>
                <w:color w:val="0070C0"/>
                <w:lang w:val="en-US" w:eastAsia="zh-CN"/>
              </w:rPr>
              <w:t xml:space="preserve"> </w:t>
            </w:r>
          </w:p>
          <w:p w14:paraId="0A8AA8E2" w14:textId="77777777" w:rsidR="003D5D9F" w:rsidRDefault="00E17122">
            <w:pPr>
              <w:rPr>
                <w:i/>
                <w:color w:val="0070C0"/>
                <w:lang w:val="en-US" w:eastAsia="zh-CN"/>
              </w:rPr>
            </w:pPr>
            <w:r>
              <w:rPr>
                <w:i/>
                <w:color w:val="0070C0"/>
                <w:lang w:val="en-US" w:eastAsia="zh-CN"/>
              </w:rPr>
              <w:t xml:space="preserve">Issue 1-1-1: </w:t>
            </w:r>
            <w:r w:rsidR="00442023">
              <w:rPr>
                <w:i/>
                <w:color w:val="0070C0"/>
                <w:lang w:val="en-US" w:eastAsia="zh-CN"/>
              </w:rPr>
              <w:t xml:space="preserve">FFT max size assumption for work going forward is 4096 </w:t>
            </w:r>
          </w:p>
          <w:p w14:paraId="047D9828" w14:textId="77777777" w:rsidR="00E17122" w:rsidRDefault="004869E6">
            <w:pPr>
              <w:rPr>
                <w:i/>
                <w:color w:val="0070C0"/>
                <w:lang w:val="en-US" w:eastAsia="zh-CN"/>
              </w:rPr>
            </w:pPr>
            <w:r>
              <w:rPr>
                <w:i/>
                <w:color w:val="0070C0"/>
                <w:lang w:val="en-US" w:eastAsia="zh-CN"/>
              </w:rPr>
              <w:t xml:space="preserve">Issue 1-1-2: </w:t>
            </w:r>
            <w:r w:rsidR="00204004">
              <w:rPr>
                <w:i/>
                <w:color w:val="0070C0"/>
                <w:lang w:val="en-US" w:eastAsia="zh-CN"/>
              </w:rPr>
              <w:t xml:space="preserve">Max SCS, </w:t>
            </w:r>
            <w:r w:rsidR="00917A1D">
              <w:rPr>
                <w:i/>
                <w:color w:val="0070C0"/>
                <w:lang w:val="en-US" w:eastAsia="zh-CN"/>
              </w:rPr>
              <w:t>960 kHz is preferred by many even some concerns are expressed and 480 kHz is preferred</w:t>
            </w:r>
            <w:r w:rsidR="00FB73EC">
              <w:rPr>
                <w:i/>
                <w:color w:val="0070C0"/>
                <w:lang w:val="en-US" w:eastAsia="zh-CN"/>
              </w:rPr>
              <w:t xml:space="preserve"> too. </w:t>
            </w:r>
            <w:r w:rsidR="00AD09F7">
              <w:rPr>
                <w:i/>
                <w:color w:val="0070C0"/>
                <w:lang w:val="en-US" w:eastAsia="zh-CN"/>
              </w:rPr>
              <w:t xml:space="preserve">Few companies did not want to </w:t>
            </w:r>
            <w:r w:rsidR="004050C9">
              <w:rPr>
                <w:i/>
                <w:color w:val="0070C0"/>
                <w:lang w:val="en-US" w:eastAsia="zh-CN"/>
              </w:rPr>
              <w:t>choose anything at this time.</w:t>
            </w:r>
            <w:r w:rsidR="00121403">
              <w:rPr>
                <w:i/>
                <w:color w:val="0070C0"/>
                <w:lang w:val="en-US" w:eastAsia="zh-CN"/>
              </w:rPr>
              <w:t xml:space="preserve"> </w:t>
            </w:r>
            <w:r w:rsidR="004050C9">
              <w:rPr>
                <w:i/>
                <w:color w:val="0070C0"/>
                <w:lang w:val="en-US" w:eastAsia="zh-CN"/>
              </w:rPr>
              <w:t xml:space="preserve">Tentative agreement is to keep studying SCS up to 960 kHz. </w:t>
            </w:r>
          </w:p>
          <w:p w14:paraId="6142F6E5" w14:textId="77777777" w:rsidR="00EA44FF" w:rsidRDefault="00167AAF">
            <w:pPr>
              <w:rPr>
                <w:i/>
                <w:color w:val="0070C0"/>
                <w:lang w:val="en-US" w:eastAsia="zh-CN"/>
              </w:rPr>
            </w:pPr>
            <w:r>
              <w:rPr>
                <w:i/>
                <w:color w:val="0070C0"/>
                <w:lang w:val="en-US" w:eastAsia="zh-CN"/>
              </w:rPr>
              <w:t>Issue 1-1-3</w:t>
            </w:r>
            <w:r w:rsidR="00EA44FF">
              <w:rPr>
                <w:i/>
                <w:color w:val="0070C0"/>
                <w:lang w:val="en-US" w:eastAsia="zh-CN"/>
              </w:rPr>
              <w:t xml:space="preserve"> and 1-1-4</w:t>
            </w:r>
            <w:r>
              <w:rPr>
                <w:i/>
                <w:color w:val="0070C0"/>
                <w:lang w:val="en-US" w:eastAsia="zh-CN"/>
              </w:rPr>
              <w:t xml:space="preserve">: Strong preference was to keep </w:t>
            </w:r>
            <w:r w:rsidR="00F0137D">
              <w:rPr>
                <w:i/>
                <w:color w:val="0070C0"/>
                <w:lang w:val="en-US" w:eastAsia="zh-CN"/>
              </w:rPr>
              <w:t>discussion common for the whole frequency range</w:t>
            </w:r>
            <w:r w:rsidR="00725AE0">
              <w:rPr>
                <w:i/>
                <w:color w:val="0070C0"/>
                <w:lang w:val="en-US" w:eastAsia="zh-CN"/>
              </w:rPr>
              <w:t>.</w:t>
            </w:r>
          </w:p>
          <w:p w14:paraId="61068A27" w14:textId="77777777" w:rsidR="00167AAF" w:rsidRDefault="00A37C25">
            <w:pPr>
              <w:rPr>
                <w:i/>
                <w:color w:val="0070C0"/>
                <w:lang w:val="en-US" w:eastAsia="zh-CN"/>
              </w:rPr>
            </w:pPr>
            <w:r>
              <w:rPr>
                <w:i/>
                <w:color w:val="0070C0"/>
                <w:lang w:val="en-US" w:eastAsia="zh-CN"/>
              </w:rPr>
              <w:t>Issue 1-</w:t>
            </w:r>
            <w:r w:rsidR="00AA4FA1">
              <w:rPr>
                <w:i/>
                <w:color w:val="0070C0"/>
                <w:lang w:val="en-US" w:eastAsia="zh-CN"/>
              </w:rPr>
              <w:t>2</w:t>
            </w:r>
            <w:r w:rsidR="00E3587B">
              <w:rPr>
                <w:i/>
                <w:color w:val="0070C0"/>
                <w:lang w:val="en-US" w:eastAsia="zh-CN"/>
              </w:rPr>
              <w:t xml:space="preserve">: </w:t>
            </w:r>
            <w:r w:rsidR="00E4750C">
              <w:rPr>
                <w:i/>
                <w:color w:val="0070C0"/>
                <w:lang w:val="en-US" w:eastAsia="zh-CN"/>
              </w:rPr>
              <w:t xml:space="preserve">Majority </w:t>
            </w:r>
            <w:r w:rsidR="0081738B">
              <w:rPr>
                <w:i/>
                <w:color w:val="0070C0"/>
                <w:lang w:val="en-US" w:eastAsia="zh-CN"/>
              </w:rPr>
              <w:t>preference</w:t>
            </w:r>
            <w:r w:rsidR="00E3587B">
              <w:rPr>
                <w:i/>
                <w:color w:val="0070C0"/>
                <w:lang w:val="en-US" w:eastAsia="zh-CN"/>
              </w:rPr>
              <w:t xml:space="preserve"> seemed to be </w:t>
            </w:r>
            <w:r w:rsidR="00606944">
              <w:rPr>
                <w:i/>
                <w:color w:val="0070C0"/>
                <w:lang w:val="en-US" w:eastAsia="zh-CN"/>
              </w:rPr>
              <w:t>keeping this issue open. Charte</w:t>
            </w:r>
            <w:r w:rsidR="00E4750C">
              <w:rPr>
                <w:i/>
                <w:color w:val="0070C0"/>
                <w:lang w:val="en-US" w:eastAsia="zh-CN"/>
              </w:rPr>
              <w:t>r,</w:t>
            </w:r>
            <w:r w:rsidR="00606944">
              <w:rPr>
                <w:i/>
                <w:color w:val="0070C0"/>
                <w:lang w:val="en-US" w:eastAsia="zh-CN"/>
              </w:rPr>
              <w:t xml:space="preserve"> vivo </w:t>
            </w:r>
            <w:r w:rsidR="00E4750C">
              <w:rPr>
                <w:i/>
                <w:color w:val="0070C0"/>
                <w:lang w:val="en-US" w:eastAsia="zh-CN"/>
              </w:rPr>
              <w:t xml:space="preserve">and Nokia  leaned towards </w:t>
            </w:r>
            <w:r w:rsidR="00606944">
              <w:rPr>
                <w:i/>
                <w:color w:val="0070C0"/>
                <w:lang w:val="en-US" w:eastAsia="zh-CN"/>
              </w:rPr>
              <w:t>2</w:t>
            </w:r>
            <w:r w:rsidR="00E4750C">
              <w:rPr>
                <w:i/>
                <w:color w:val="0070C0"/>
                <w:lang w:val="en-US" w:eastAsia="zh-CN"/>
              </w:rPr>
              <w:t>.16</w:t>
            </w:r>
            <w:r w:rsidR="00606944">
              <w:rPr>
                <w:i/>
                <w:color w:val="0070C0"/>
                <w:lang w:val="en-US" w:eastAsia="zh-CN"/>
              </w:rPr>
              <w:t xml:space="preserve"> GHz</w:t>
            </w:r>
            <w:r w:rsidR="00E4750C">
              <w:rPr>
                <w:i/>
                <w:color w:val="0070C0"/>
                <w:lang w:val="en-US" w:eastAsia="zh-CN"/>
              </w:rPr>
              <w:t xml:space="preserve">. </w:t>
            </w:r>
            <w:r w:rsidR="00606944">
              <w:rPr>
                <w:i/>
                <w:color w:val="0070C0"/>
                <w:lang w:val="en-US" w:eastAsia="zh-CN"/>
              </w:rPr>
              <w:t xml:space="preserve">. CATT </w:t>
            </w:r>
            <w:r w:rsidR="00DB1903">
              <w:rPr>
                <w:i/>
                <w:color w:val="0070C0"/>
                <w:lang w:val="en-US" w:eastAsia="zh-CN"/>
              </w:rPr>
              <w:t xml:space="preserve">wanted 800MHz and </w:t>
            </w:r>
            <w:r w:rsidR="00E4750C">
              <w:rPr>
                <w:i/>
                <w:color w:val="0070C0"/>
                <w:lang w:val="en-US" w:eastAsia="zh-CN"/>
              </w:rPr>
              <w:t>also</w:t>
            </w:r>
            <w:r w:rsidR="00DB1903">
              <w:rPr>
                <w:i/>
                <w:color w:val="0070C0"/>
                <w:lang w:val="en-US" w:eastAsia="zh-CN"/>
              </w:rPr>
              <w:t xml:space="preserve"> min to be smaller than </w:t>
            </w:r>
            <w:r w:rsidR="00E4750C">
              <w:rPr>
                <w:i/>
                <w:color w:val="0070C0"/>
                <w:lang w:val="en-US" w:eastAsia="zh-CN"/>
              </w:rPr>
              <w:t xml:space="preserve">50 MHz. Huawei </w:t>
            </w:r>
            <w:r w:rsidR="00DF12CD">
              <w:rPr>
                <w:i/>
                <w:color w:val="0070C0"/>
                <w:lang w:val="en-US" w:eastAsia="zh-CN"/>
              </w:rPr>
              <w:t>indicated max in 400 M</w:t>
            </w:r>
            <w:r w:rsidR="00274FEE">
              <w:rPr>
                <w:i/>
                <w:color w:val="0070C0"/>
                <w:lang w:val="en-US" w:eastAsia="zh-CN"/>
              </w:rPr>
              <w:t>H</w:t>
            </w:r>
            <w:r w:rsidR="00DF12CD">
              <w:rPr>
                <w:i/>
                <w:color w:val="0070C0"/>
                <w:lang w:val="en-US" w:eastAsia="zh-CN"/>
              </w:rPr>
              <w:t xml:space="preserve">z. </w:t>
            </w:r>
            <w:r w:rsidR="004A0CEE">
              <w:rPr>
                <w:i/>
                <w:color w:val="0070C0"/>
                <w:lang w:val="en-US" w:eastAsia="zh-CN"/>
              </w:rPr>
              <w:t xml:space="preserve">Tentative agreement going forward is to focus on analyzing feasibility for 2.16 GHz max channel BW. </w:t>
            </w:r>
          </w:p>
          <w:p w14:paraId="52EEE7A3" w14:textId="77777777" w:rsidR="003D5D9F" w:rsidRDefault="00C27D04">
            <w:pPr>
              <w:rPr>
                <w:i/>
                <w:color w:val="0070C0"/>
                <w:lang w:val="en-US" w:eastAsia="zh-CN"/>
              </w:rPr>
            </w:pPr>
            <w:r>
              <w:rPr>
                <w:rFonts w:hint="eastAsia"/>
                <w:i/>
                <w:color w:val="0070C0"/>
                <w:lang w:val="en-US" w:eastAsia="zh-CN"/>
              </w:rPr>
              <w:t>Candidate options:</w:t>
            </w:r>
          </w:p>
          <w:p w14:paraId="32394084" w14:textId="77777777" w:rsidR="00DB25C2" w:rsidRPr="008E6B49" w:rsidRDefault="00DB25C2">
            <w:pPr>
              <w:rPr>
                <w:i/>
                <w:color w:val="0070C0"/>
                <w:lang w:eastAsia="zh-CN"/>
              </w:rPr>
            </w:pPr>
          </w:p>
          <w:p w14:paraId="596CDBCC" w14:textId="77777777"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73A186A5" w:rsidRPr="45123FAB">
              <w:rPr>
                <w:i/>
                <w:iCs/>
                <w:color w:val="0070C0"/>
                <w:lang w:val="en-US" w:eastAsia="zh-CN"/>
              </w:rPr>
              <w:t xml:space="preserve"> Continue working on 1-1-</w:t>
            </w:r>
            <w:r w:rsidR="1CB6BA84" w:rsidRPr="45123FAB">
              <w:rPr>
                <w:i/>
                <w:iCs/>
                <w:color w:val="0070C0"/>
                <w:lang w:val="en-US" w:eastAsia="zh-CN"/>
              </w:rPr>
              <w:t>2 and 1-2 within the WF.</w:t>
            </w:r>
          </w:p>
        </w:tc>
      </w:tr>
    </w:tbl>
    <w:p w14:paraId="66789D01" w14:textId="77777777" w:rsidR="003D5D9F" w:rsidRDefault="003D5D9F">
      <w:pPr>
        <w:rPr>
          <w:i/>
          <w:color w:val="0070C0"/>
          <w:lang w:val="en-US" w:eastAsia="zh-CN"/>
        </w:rPr>
      </w:pPr>
    </w:p>
    <w:p w14:paraId="3C2C2C58" w14:textId="77777777" w:rsidR="003D5D9F" w:rsidRDefault="00C27D0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01961D37" w14:textId="77777777">
        <w:trPr>
          <w:trHeight w:val="744"/>
        </w:trPr>
        <w:tc>
          <w:tcPr>
            <w:tcW w:w="1395" w:type="dxa"/>
          </w:tcPr>
          <w:p w14:paraId="05AE04EA" w14:textId="77777777" w:rsidR="003D5D9F" w:rsidRDefault="003D5D9F">
            <w:pPr>
              <w:rPr>
                <w:b/>
                <w:bCs/>
                <w:color w:val="0070C0"/>
                <w:lang w:val="en-US" w:eastAsia="zh-CN"/>
              </w:rPr>
            </w:pPr>
          </w:p>
        </w:tc>
        <w:tc>
          <w:tcPr>
            <w:tcW w:w="4554" w:type="dxa"/>
          </w:tcPr>
          <w:p w14:paraId="7FFF296B"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7AE4F8B6" w14:textId="77777777" w:rsidR="003D5D9F" w:rsidRDefault="00C27D04">
            <w:pPr>
              <w:rPr>
                <w:b/>
                <w:bCs/>
                <w:color w:val="0070C0"/>
                <w:lang w:val="en-US" w:eastAsia="zh-CN"/>
              </w:rPr>
            </w:pPr>
            <w:r>
              <w:rPr>
                <w:rFonts w:hint="eastAsia"/>
                <w:b/>
                <w:bCs/>
                <w:color w:val="0070C0"/>
                <w:lang w:val="en-US" w:eastAsia="zh-CN"/>
              </w:rPr>
              <w:t>Assigned Company,</w:t>
            </w:r>
          </w:p>
          <w:p w14:paraId="3D264E49"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3B5FFA2C" w14:textId="77777777">
        <w:trPr>
          <w:trHeight w:val="358"/>
        </w:trPr>
        <w:tc>
          <w:tcPr>
            <w:tcW w:w="1395" w:type="dxa"/>
          </w:tcPr>
          <w:p w14:paraId="76EB8086" w14:textId="77777777" w:rsidR="003D5D9F" w:rsidRDefault="00C27D04">
            <w:pPr>
              <w:rPr>
                <w:color w:val="0070C0"/>
                <w:lang w:val="en-US" w:eastAsia="zh-CN"/>
              </w:rPr>
            </w:pPr>
            <w:r>
              <w:rPr>
                <w:rFonts w:hint="eastAsia"/>
                <w:color w:val="0070C0"/>
                <w:lang w:val="en-US" w:eastAsia="zh-CN"/>
              </w:rPr>
              <w:t>#1</w:t>
            </w:r>
          </w:p>
        </w:tc>
        <w:tc>
          <w:tcPr>
            <w:tcW w:w="4554" w:type="dxa"/>
          </w:tcPr>
          <w:p w14:paraId="43AE81B4" w14:textId="77777777" w:rsidR="003D5D9F" w:rsidRPr="008E6B49" w:rsidRDefault="006A79AF">
            <w:pPr>
              <w:rPr>
                <w:color w:val="0070C0"/>
                <w:lang w:eastAsia="zh-CN"/>
              </w:rPr>
            </w:pPr>
            <w:r>
              <w:rPr>
                <w:color w:val="0070C0"/>
                <w:lang w:val="en-US" w:eastAsia="zh-CN"/>
              </w:rPr>
              <w:t xml:space="preserve">WF on </w:t>
            </w:r>
            <w:r w:rsidR="006F3ACE">
              <w:rPr>
                <w:color w:val="0070C0"/>
                <w:lang w:val="en-US" w:eastAsia="zh-CN"/>
              </w:rPr>
              <w:t xml:space="preserve">numerologies for </w:t>
            </w:r>
            <w:r w:rsidR="006F3ACE" w:rsidRPr="006F3ACE">
              <w:rPr>
                <w:color w:val="0070C0"/>
                <w:lang w:val="en-US" w:eastAsia="zh-CN"/>
              </w:rPr>
              <w:t>FS_NR_52_to_71GHz</w:t>
            </w:r>
          </w:p>
        </w:tc>
        <w:tc>
          <w:tcPr>
            <w:tcW w:w="2932" w:type="dxa"/>
          </w:tcPr>
          <w:p w14:paraId="18B2A07F" w14:textId="77777777" w:rsidR="003D5D9F" w:rsidRDefault="006F3ACE">
            <w:pPr>
              <w:spacing w:after="0"/>
              <w:rPr>
                <w:color w:val="0070C0"/>
                <w:lang w:val="en-US" w:eastAsia="zh-CN"/>
              </w:rPr>
            </w:pPr>
            <w:r>
              <w:rPr>
                <w:color w:val="0070C0"/>
                <w:lang w:val="en-US" w:eastAsia="zh-CN"/>
              </w:rPr>
              <w:t>Intel</w:t>
            </w:r>
          </w:p>
          <w:p w14:paraId="17C3F444" w14:textId="77777777" w:rsidR="003D5D9F" w:rsidRDefault="003D5D9F">
            <w:pPr>
              <w:spacing w:after="0"/>
              <w:rPr>
                <w:color w:val="0070C0"/>
                <w:lang w:val="en-US" w:eastAsia="zh-CN"/>
              </w:rPr>
            </w:pPr>
          </w:p>
          <w:p w14:paraId="537E9D28" w14:textId="77777777" w:rsidR="003D5D9F" w:rsidRDefault="003D5D9F">
            <w:pPr>
              <w:rPr>
                <w:color w:val="0070C0"/>
                <w:lang w:val="en-US" w:eastAsia="zh-CN"/>
              </w:rPr>
            </w:pPr>
          </w:p>
        </w:tc>
      </w:tr>
    </w:tbl>
    <w:p w14:paraId="6C0D4060" w14:textId="77777777" w:rsidR="003D5D9F" w:rsidRDefault="003D5D9F">
      <w:pPr>
        <w:rPr>
          <w:i/>
          <w:color w:val="0070C0"/>
          <w:lang w:eastAsia="zh-CN"/>
        </w:rPr>
      </w:pPr>
    </w:p>
    <w:p w14:paraId="536B8D46" w14:textId="77777777" w:rsidR="003D5D9F" w:rsidRDefault="00C27D04">
      <w:pPr>
        <w:pStyle w:val="Heading3"/>
        <w:rPr>
          <w:sz w:val="24"/>
          <w:szCs w:val="16"/>
        </w:rPr>
      </w:pPr>
      <w:r>
        <w:rPr>
          <w:sz w:val="24"/>
          <w:szCs w:val="16"/>
        </w:rPr>
        <w:t>CRs/TPs</w:t>
      </w:r>
    </w:p>
    <w:p w14:paraId="60178D92"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3D5D9F" w14:paraId="4D7CADA6" w14:textId="77777777">
        <w:tc>
          <w:tcPr>
            <w:tcW w:w="1242" w:type="dxa"/>
          </w:tcPr>
          <w:p w14:paraId="029EFD66" w14:textId="77777777" w:rsidR="003D5D9F" w:rsidRDefault="00C27D04">
            <w:pPr>
              <w:rPr>
                <w:b/>
                <w:bCs/>
                <w:color w:val="0070C0"/>
                <w:lang w:val="en-US" w:eastAsia="zh-CN"/>
              </w:rPr>
            </w:pPr>
            <w:r>
              <w:rPr>
                <w:b/>
                <w:bCs/>
                <w:color w:val="0070C0"/>
                <w:lang w:val="en-US" w:eastAsia="zh-CN"/>
              </w:rPr>
              <w:t>CR/TP number</w:t>
            </w:r>
          </w:p>
        </w:tc>
        <w:tc>
          <w:tcPr>
            <w:tcW w:w="8615" w:type="dxa"/>
          </w:tcPr>
          <w:p w14:paraId="286BDFFD"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12B725DC" w14:textId="77777777">
        <w:tc>
          <w:tcPr>
            <w:tcW w:w="1242" w:type="dxa"/>
          </w:tcPr>
          <w:p w14:paraId="431EA7C0" w14:textId="77777777" w:rsidR="003D5D9F" w:rsidRDefault="00C27D04">
            <w:pPr>
              <w:rPr>
                <w:color w:val="0070C0"/>
                <w:lang w:val="en-US" w:eastAsia="zh-CN"/>
              </w:rPr>
            </w:pPr>
            <w:r>
              <w:rPr>
                <w:rFonts w:hint="eastAsia"/>
                <w:color w:val="0070C0"/>
                <w:lang w:val="en-US" w:eastAsia="zh-CN"/>
              </w:rPr>
              <w:lastRenderedPageBreak/>
              <w:t>XXX</w:t>
            </w:r>
          </w:p>
        </w:tc>
        <w:tc>
          <w:tcPr>
            <w:tcW w:w="8615" w:type="dxa"/>
          </w:tcPr>
          <w:p w14:paraId="0A16408D"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17342B16" w14:textId="77777777" w:rsidR="003D5D9F" w:rsidRDefault="003D5D9F">
      <w:pPr>
        <w:rPr>
          <w:color w:val="0070C0"/>
          <w:lang w:val="en-US" w:eastAsia="zh-CN"/>
        </w:rPr>
      </w:pPr>
    </w:p>
    <w:p w14:paraId="4765AD61" w14:textId="77777777" w:rsidR="003D5D9F" w:rsidRDefault="00C27D04">
      <w:pPr>
        <w:pStyle w:val="Heading2"/>
        <w:rPr>
          <w:lang w:val="en-US"/>
        </w:rPr>
      </w:pPr>
      <w:r>
        <w:rPr>
          <w:rFonts w:hint="eastAsia"/>
          <w:lang w:val="en-US"/>
        </w:rPr>
        <w:t>Discussion on 2nd round</w:t>
      </w:r>
      <w:r>
        <w:rPr>
          <w:lang w:val="en-US"/>
        </w:rPr>
        <w:t xml:space="preserve"> </w:t>
      </w:r>
    </w:p>
    <w:p w14:paraId="22B93988" w14:textId="77777777" w:rsidR="00677FAF" w:rsidRPr="00677FAF" w:rsidRDefault="00677FAF" w:rsidP="00677FAF">
      <w:pPr>
        <w:rPr>
          <w:color w:val="0070C0"/>
          <w:lang w:val="en-US" w:eastAsia="zh-CN"/>
        </w:rPr>
      </w:pPr>
      <w:r>
        <w:rPr>
          <w:lang w:val="en-US" w:eastAsia="zh-CN"/>
        </w:rPr>
        <w:t>Comments from companies on “</w:t>
      </w:r>
      <w:ins w:id="68" w:author="Author" w:date="2020-08-26T18:09:00Z">
        <w:r w:rsidR="00706250" w:rsidRPr="00706250">
          <w:rPr>
            <w:lang w:val="en-US" w:eastAsia="zh-CN"/>
          </w:rPr>
          <w:t>R4-2011838</w:t>
        </w:r>
        <w:r w:rsidR="00706250">
          <w:rPr>
            <w:lang w:val="en-US" w:eastAsia="zh-CN"/>
          </w:rPr>
          <w:t xml:space="preserve">, </w:t>
        </w:r>
      </w:ins>
      <w:r w:rsidRPr="00677FAF">
        <w:rPr>
          <w:color w:val="0070C0"/>
          <w:lang w:val="en-US" w:eastAsia="zh-CN"/>
        </w:rPr>
        <w:t>WF on numerologies for FS_NR_52_to_71GHz</w:t>
      </w:r>
      <w:r>
        <w:rPr>
          <w:color w:val="0070C0"/>
          <w:lang w:val="en-US" w:eastAsia="zh-CN"/>
        </w:rPr>
        <w:t>,</w:t>
      </w:r>
      <w:r w:rsidRPr="00677FAF">
        <w:rPr>
          <w:color w:val="0070C0"/>
          <w:lang w:val="en-US" w:eastAsia="zh-CN"/>
        </w:rPr>
        <w:tab/>
      </w:r>
      <w:r>
        <w:rPr>
          <w:color w:val="0070C0"/>
          <w:lang w:val="en-US" w:eastAsia="zh-CN"/>
        </w:rPr>
        <w:t xml:space="preserve"> </w:t>
      </w:r>
      <w:r w:rsidRPr="00677FAF">
        <w:rPr>
          <w:color w:val="0070C0"/>
          <w:lang w:val="en-US" w:eastAsia="zh-CN"/>
        </w:rPr>
        <w:t>Intel</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677FAF" w14:paraId="3F146119" w14:textId="77777777" w:rsidTr="00677FAF">
        <w:tc>
          <w:tcPr>
            <w:tcW w:w="1242" w:type="dxa"/>
          </w:tcPr>
          <w:p w14:paraId="36E0E156" w14:textId="77777777" w:rsidR="00677FAF" w:rsidRDefault="00677FAF" w:rsidP="00677FAF">
            <w:pPr>
              <w:spacing w:after="120"/>
              <w:rPr>
                <w:b/>
                <w:bCs/>
                <w:color w:val="0070C0"/>
                <w:lang w:val="en-US" w:eastAsia="zh-CN"/>
              </w:rPr>
            </w:pPr>
            <w:r>
              <w:rPr>
                <w:b/>
                <w:bCs/>
                <w:color w:val="0070C0"/>
                <w:lang w:val="en-US" w:eastAsia="zh-CN"/>
              </w:rPr>
              <w:t>Company</w:t>
            </w:r>
          </w:p>
        </w:tc>
        <w:tc>
          <w:tcPr>
            <w:tcW w:w="8615" w:type="dxa"/>
          </w:tcPr>
          <w:p w14:paraId="6C316C4B" w14:textId="77777777" w:rsidR="00677FAF" w:rsidRDefault="00677FAF" w:rsidP="00677FAF">
            <w:pPr>
              <w:spacing w:after="120"/>
              <w:rPr>
                <w:b/>
                <w:bCs/>
                <w:color w:val="0070C0"/>
                <w:lang w:val="en-US" w:eastAsia="zh-CN"/>
              </w:rPr>
            </w:pPr>
            <w:r>
              <w:rPr>
                <w:b/>
                <w:bCs/>
                <w:color w:val="0070C0"/>
                <w:lang w:val="en-US" w:eastAsia="zh-CN"/>
              </w:rPr>
              <w:t>Comments collection</w:t>
            </w:r>
          </w:p>
        </w:tc>
      </w:tr>
      <w:tr w:rsidR="00677FAF" w14:paraId="3AE974BB" w14:textId="77777777" w:rsidTr="00677FAF">
        <w:tc>
          <w:tcPr>
            <w:tcW w:w="1242" w:type="dxa"/>
          </w:tcPr>
          <w:p w14:paraId="0BDDCCA2" w14:textId="77777777" w:rsidR="00677FAF" w:rsidRPr="00AD3744" w:rsidRDefault="00AD3744" w:rsidP="00677FAF">
            <w:pPr>
              <w:spacing w:after="120"/>
              <w:rPr>
                <w:lang w:val="en-US" w:eastAsia="zh-CN"/>
              </w:rPr>
            </w:pPr>
            <w:r w:rsidRPr="00AD3744">
              <w:rPr>
                <w:lang w:val="en-US" w:eastAsia="zh-CN"/>
              </w:rPr>
              <w:t xml:space="preserve">Ericsson </w:t>
            </w:r>
          </w:p>
        </w:tc>
        <w:tc>
          <w:tcPr>
            <w:tcW w:w="8615" w:type="dxa"/>
          </w:tcPr>
          <w:p w14:paraId="57002071" w14:textId="77777777" w:rsidR="00677FAF" w:rsidRPr="00AD3744" w:rsidRDefault="00AD3744" w:rsidP="00677FAF">
            <w:pPr>
              <w:spacing w:after="120"/>
              <w:rPr>
                <w:lang w:val="en-US" w:eastAsia="zh-CN"/>
              </w:rPr>
            </w:pPr>
            <w:r w:rsidRPr="00AD3744">
              <w:rPr>
                <w:lang w:val="en-US" w:eastAsia="zh-CN"/>
              </w:rPr>
              <w:t>At this point we could agree to capture in the WF that 480 kHz and 960 kHz are good candidates for further evaluation at next meeting</w:t>
            </w:r>
          </w:p>
        </w:tc>
      </w:tr>
      <w:tr w:rsidR="00677FAF" w14:paraId="03B3E818" w14:textId="77777777" w:rsidTr="00677FAF">
        <w:tc>
          <w:tcPr>
            <w:tcW w:w="1242" w:type="dxa"/>
          </w:tcPr>
          <w:p w14:paraId="292FF011" w14:textId="77777777" w:rsidR="00677FAF" w:rsidRDefault="00677FAF" w:rsidP="00677FAF">
            <w:pPr>
              <w:spacing w:after="120"/>
              <w:rPr>
                <w:b/>
                <w:bCs/>
                <w:color w:val="0070C0"/>
                <w:lang w:val="en-US" w:eastAsia="zh-CN"/>
              </w:rPr>
            </w:pPr>
          </w:p>
        </w:tc>
        <w:tc>
          <w:tcPr>
            <w:tcW w:w="8615" w:type="dxa"/>
          </w:tcPr>
          <w:p w14:paraId="2F19969E" w14:textId="77777777" w:rsidR="00677FAF" w:rsidRDefault="00677FAF" w:rsidP="00677FAF">
            <w:pPr>
              <w:spacing w:after="120"/>
              <w:rPr>
                <w:b/>
                <w:bCs/>
                <w:color w:val="0070C0"/>
                <w:lang w:val="en-US" w:eastAsia="zh-CN"/>
              </w:rPr>
            </w:pPr>
          </w:p>
        </w:tc>
      </w:tr>
      <w:tr w:rsidR="00677FAF" w14:paraId="371A1EEB" w14:textId="77777777" w:rsidTr="00677FAF">
        <w:tc>
          <w:tcPr>
            <w:tcW w:w="1242" w:type="dxa"/>
          </w:tcPr>
          <w:p w14:paraId="27DB9924" w14:textId="77777777" w:rsidR="00677FAF" w:rsidRDefault="00677FAF" w:rsidP="00677FAF">
            <w:pPr>
              <w:spacing w:after="120"/>
              <w:rPr>
                <w:b/>
                <w:bCs/>
                <w:color w:val="0070C0"/>
                <w:lang w:val="en-US" w:eastAsia="zh-CN"/>
              </w:rPr>
            </w:pPr>
          </w:p>
        </w:tc>
        <w:tc>
          <w:tcPr>
            <w:tcW w:w="8615" w:type="dxa"/>
          </w:tcPr>
          <w:p w14:paraId="2E8ECB4D" w14:textId="77777777" w:rsidR="00677FAF" w:rsidRDefault="00677FAF" w:rsidP="00677FAF">
            <w:pPr>
              <w:spacing w:after="120"/>
              <w:rPr>
                <w:b/>
                <w:bCs/>
                <w:color w:val="0070C0"/>
                <w:lang w:val="en-US" w:eastAsia="zh-CN"/>
              </w:rPr>
            </w:pPr>
          </w:p>
        </w:tc>
      </w:tr>
      <w:tr w:rsidR="00677FAF" w14:paraId="1AD21F1F" w14:textId="77777777" w:rsidTr="00677FAF">
        <w:tc>
          <w:tcPr>
            <w:tcW w:w="1242" w:type="dxa"/>
          </w:tcPr>
          <w:p w14:paraId="0020DDF7" w14:textId="77777777" w:rsidR="00677FAF" w:rsidRDefault="00677FAF" w:rsidP="00677FAF">
            <w:pPr>
              <w:spacing w:after="120"/>
              <w:rPr>
                <w:b/>
                <w:bCs/>
                <w:color w:val="0070C0"/>
                <w:lang w:val="en-US" w:eastAsia="zh-CN"/>
              </w:rPr>
            </w:pPr>
          </w:p>
        </w:tc>
        <w:tc>
          <w:tcPr>
            <w:tcW w:w="8615" w:type="dxa"/>
          </w:tcPr>
          <w:p w14:paraId="07EFEFE0" w14:textId="77777777" w:rsidR="00677FAF" w:rsidRDefault="00677FAF" w:rsidP="00677FAF">
            <w:pPr>
              <w:spacing w:after="120"/>
              <w:rPr>
                <w:b/>
                <w:bCs/>
                <w:color w:val="0070C0"/>
                <w:lang w:val="en-US" w:eastAsia="zh-CN"/>
              </w:rPr>
            </w:pPr>
          </w:p>
        </w:tc>
      </w:tr>
    </w:tbl>
    <w:p w14:paraId="0A00B9B4" w14:textId="77777777" w:rsidR="00677FAF" w:rsidRDefault="00677FAF" w:rsidP="00677FAF">
      <w:pPr>
        <w:rPr>
          <w:lang w:val="en-US" w:eastAsia="zh-CN"/>
        </w:rPr>
      </w:pPr>
    </w:p>
    <w:p w14:paraId="58E0E3A0" w14:textId="77777777" w:rsidR="003D5D9F" w:rsidRDefault="003D5D9F">
      <w:pPr>
        <w:rPr>
          <w:lang w:val="en-US" w:eastAsia="zh-CN"/>
        </w:rPr>
      </w:pPr>
    </w:p>
    <w:p w14:paraId="46896048" w14:textId="77777777" w:rsidR="003D5D9F" w:rsidRDefault="00C27D04">
      <w:pPr>
        <w:pStyle w:val="Heading2"/>
        <w:rPr>
          <w:lang w:val="en-US"/>
        </w:rPr>
      </w:pPr>
      <w:r>
        <w:rPr>
          <w:rFonts w:hint="eastAsia"/>
          <w:lang w:val="en-US"/>
        </w:rPr>
        <w:t>Summary on 2nd round</w:t>
      </w:r>
      <w:r>
        <w:rPr>
          <w:lang w:val="en-US"/>
        </w:rPr>
        <w:t xml:space="preserve"> (if applicable)</w:t>
      </w:r>
    </w:p>
    <w:p w14:paraId="1F3F8293"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120D13BB" w14:textId="77777777">
        <w:tc>
          <w:tcPr>
            <w:tcW w:w="1494" w:type="dxa"/>
          </w:tcPr>
          <w:p w14:paraId="628101C4"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0A2D972B"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221DE1B7" w14:textId="77777777">
        <w:tc>
          <w:tcPr>
            <w:tcW w:w="1494" w:type="dxa"/>
          </w:tcPr>
          <w:p w14:paraId="1ABAAEE0" w14:textId="77777777" w:rsidR="003D5D9F" w:rsidRDefault="00983139">
            <w:pPr>
              <w:rPr>
                <w:color w:val="0070C0"/>
                <w:lang w:val="en-US" w:eastAsia="zh-CN"/>
              </w:rPr>
            </w:pPr>
            <w:ins w:id="69" w:author="Author" w:date="2020-08-26T18:18:00Z">
              <w:r w:rsidRPr="00706250">
                <w:rPr>
                  <w:lang w:val="en-US" w:eastAsia="zh-CN"/>
                </w:rPr>
                <w:t>R4-2011838</w:t>
              </w:r>
              <w:r>
                <w:rPr>
                  <w:lang w:val="en-US" w:eastAsia="zh-CN"/>
                </w:rPr>
                <w:t xml:space="preserve">, </w:t>
              </w:r>
              <w:r w:rsidRPr="00677FAF">
                <w:rPr>
                  <w:color w:val="0070C0"/>
                  <w:lang w:val="en-US" w:eastAsia="zh-CN"/>
                </w:rPr>
                <w:t>WF on numerologies for FS_NR_52_to_71GHz</w:t>
              </w:r>
              <w:r>
                <w:rPr>
                  <w:color w:val="0070C0"/>
                  <w:lang w:val="en-US" w:eastAsia="zh-CN"/>
                </w:rPr>
                <w:t>,</w:t>
              </w:r>
              <w:r w:rsidRPr="00677FAF">
                <w:rPr>
                  <w:color w:val="0070C0"/>
                  <w:lang w:val="en-US" w:eastAsia="zh-CN"/>
                </w:rPr>
                <w:tab/>
              </w:r>
              <w:r>
                <w:rPr>
                  <w:color w:val="0070C0"/>
                  <w:lang w:val="en-US" w:eastAsia="zh-CN"/>
                </w:rPr>
                <w:t xml:space="preserve"> </w:t>
              </w:r>
              <w:r w:rsidRPr="00677FAF">
                <w:rPr>
                  <w:color w:val="0070C0"/>
                  <w:lang w:val="en-US" w:eastAsia="zh-CN"/>
                </w:rPr>
                <w:t>Intel</w:t>
              </w:r>
            </w:ins>
            <w:del w:id="70" w:author="Author" w:date="2020-08-26T18:18:00Z">
              <w:r w:rsidR="00C27D04" w:rsidDel="00983139">
                <w:rPr>
                  <w:rFonts w:hint="eastAsia"/>
                  <w:color w:val="0070C0"/>
                  <w:lang w:val="en-US" w:eastAsia="zh-CN"/>
                </w:rPr>
                <w:delText>XXX</w:delText>
              </w:r>
            </w:del>
          </w:p>
        </w:tc>
        <w:tc>
          <w:tcPr>
            <w:tcW w:w="8363" w:type="dxa"/>
          </w:tcPr>
          <w:p w14:paraId="06D374DC" w14:textId="77777777" w:rsidR="003D5D9F" w:rsidRDefault="00C27D04">
            <w:pPr>
              <w:rPr>
                <w:color w:val="0070C0"/>
                <w:lang w:val="en-US" w:eastAsia="zh-CN"/>
              </w:rPr>
            </w:pPr>
            <w:del w:id="71" w:author="Author" w:date="2020-08-26T18:18:00Z">
              <w:r w:rsidDel="00983139">
                <w:rPr>
                  <w:rFonts w:hint="eastAsia"/>
                  <w:i/>
                  <w:color w:val="0070C0"/>
                  <w:lang w:val="en-US" w:eastAsia="zh-CN"/>
                </w:rPr>
                <w:delText xml:space="preserve">Based on </w:delText>
              </w:r>
              <w:r w:rsidDel="00983139">
                <w:rPr>
                  <w:i/>
                  <w:color w:val="0070C0"/>
                  <w:lang w:val="en-US" w:eastAsia="zh-CN"/>
                </w:rPr>
                <w:delText>2nd</w:delText>
              </w:r>
              <w:r w:rsidDel="00983139">
                <w:rPr>
                  <w:rFonts w:hint="eastAsia"/>
                  <w:i/>
                  <w:color w:val="0070C0"/>
                  <w:lang w:val="en-US" w:eastAsia="zh-CN"/>
                </w:rPr>
                <w:delText xml:space="preserve"> </w:delText>
              </w:r>
              <w:r w:rsidDel="00983139">
                <w:rPr>
                  <w:i/>
                  <w:color w:val="0070C0"/>
                  <w:lang w:val="en-US" w:eastAsia="zh-CN"/>
                </w:rPr>
                <w:delText xml:space="preserve">round of </w:delText>
              </w:r>
              <w:r w:rsidDel="00983139">
                <w:rPr>
                  <w:rFonts w:hint="eastAsia"/>
                  <w:i/>
                  <w:color w:val="0070C0"/>
                  <w:lang w:val="en-US" w:eastAsia="zh-CN"/>
                </w:rPr>
                <w:delText xml:space="preserve">comments collection, moderator </w:delText>
              </w:r>
              <w:r w:rsidDel="00983139">
                <w:rPr>
                  <w:i/>
                  <w:color w:val="0070C0"/>
                  <w:lang w:val="en-US" w:eastAsia="zh-CN"/>
                </w:rPr>
                <w:delText>can recommend the next steps such as “agreeable”, “to be revised”</w:delText>
              </w:r>
            </w:del>
            <w:commentRangeStart w:id="72"/>
            <w:ins w:id="73" w:author="Author" w:date="2020-08-26T18:18:00Z">
              <w:r w:rsidR="00983139">
                <w:rPr>
                  <w:i/>
                  <w:color w:val="0070C0"/>
                  <w:lang w:val="en-US" w:eastAsia="zh-CN"/>
                </w:rPr>
                <w:t>This WF based on email discussions and comments here is a</w:t>
              </w:r>
              <w:r w:rsidR="00692570">
                <w:rPr>
                  <w:i/>
                  <w:color w:val="0070C0"/>
                  <w:lang w:val="en-US" w:eastAsia="zh-CN"/>
                </w:rPr>
                <w:t xml:space="preserve">pprovable. </w:t>
              </w:r>
            </w:ins>
            <w:commentRangeEnd w:id="72"/>
            <w:r w:rsidR="00AE5031">
              <w:rPr>
                <w:rStyle w:val="CommentReference"/>
                <w:rFonts w:eastAsiaTheme="minorEastAsia"/>
              </w:rPr>
              <w:commentReference w:id="72"/>
            </w:r>
          </w:p>
        </w:tc>
      </w:tr>
    </w:tbl>
    <w:p w14:paraId="6F68E306" w14:textId="77777777" w:rsidR="003D5D9F" w:rsidRDefault="003D5D9F"/>
    <w:p w14:paraId="25DA4A34" w14:textId="77777777" w:rsidR="003D5D9F" w:rsidRDefault="00C27D04">
      <w:pPr>
        <w:pStyle w:val="Heading1"/>
        <w:rPr>
          <w:lang w:eastAsia="ja-JP"/>
        </w:rPr>
      </w:pPr>
      <w:r>
        <w:rPr>
          <w:lang w:eastAsia="ja-JP"/>
        </w:rPr>
        <w:t>Topic #2: Phase Noise</w:t>
      </w:r>
    </w:p>
    <w:p w14:paraId="425D6B75"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14F034AF" w14:textId="77777777" w:rsidR="003D5D9F" w:rsidRDefault="00C27D04">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525"/>
        <w:gridCol w:w="2676"/>
        <w:gridCol w:w="5656"/>
      </w:tblGrid>
      <w:tr w:rsidR="003D5D9F" w14:paraId="1995E22F" w14:textId="77777777" w:rsidTr="006A7589">
        <w:trPr>
          <w:trHeight w:val="468"/>
        </w:trPr>
        <w:tc>
          <w:tcPr>
            <w:tcW w:w="1525" w:type="dxa"/>
            <w:vAlign w:val="center"/>
          </w:tcPr>
          <w:p w14:paraId="5E21D47F" w14:textId="77777777" w:rsidR="003D5D9F" w:rsidRDefault="00C27D04">
            <w:pPr>
              <w:spacing w:before="120" w:after="120"/>
              <w:rPr>
                <w:b/>
                <w:bCs/>
              </w:rPr>
            </w:pPr>
            <w:r>
              <w:rPr>
                <w:b/>
                <w:bCs/>
              </w:rPr>
              <w:t>T-doc number</w:t>
            </w:r>
          </w:p>
        </w:tc>
        <w:tc>
          <w:tcPr>
            <w:tcW w:w="2676" w:type="dxa"/>
            <w:vAlign w:val="center"/>
          </w:tcPr>
          <w:p w14:paraId="52E1EB72" w14:textId="77777777" w:rsidR="003D5D9F" w:rsidRDefault="00C27D04">
            <w:pPr>
              <w:spacing w:before="120" w:after="120"/>
              <w:rPr>
                <w:b/>
                <w:bCs/>
              </w:rPr>
            </w:pPr>
            <w:r>
              <w:rPr>
                <w:b/>
                <w:bCs/>
              </w:rPr>
              <w:t>Company</w:t>
            </w:r>
          </w:p>
        </w:tc>
        <w:tc>
          <w:tcPr>
            <w:tcW w:w="5656" w:type="dxa"/>
            <w:vAlign w:val="center"/>
          </w:tcPr>
          <w:p w14:paraId="4012500D" w14:textId="77777777" w:rsidR="003D5D9F" w:rsidRDefault="00C27D04">
            <w:pPr>
              <w:spacing w:before="120" w:after="120"/>
              <w:rPr>
                <w:b/>
                <w:bCs/>
              </w:rPr>
            </w:pPr>
            <w:r>
              <w:rPr>
                <w:b/>
                <w:bCs/>
              </w:rPr>
              <w:t>Proposals / Observations</w:t>
            </w:r>
          </w:p>
        </w:tc>
      </w:tr>
      <w:tr w:rsidR="003D5D9F" w14:paraId="54949DA2" w14:textId="77777777" w:rsidTr="006A7589">
        <w:trPr>
          <w:trHeight w:val="468"/>
        </w:trPr>
        <w:tc>
          <w:tcPr>
            <w:tcW w:w="1525" w:type="dxa"/>
          </w:tcPr>
          <w:p w14:paraId="2612E849" w14:textId="77777777" w:rsidR="003D5D9F" w:rsidRPr="006A7589" w:rsidRDefault="00C27D04">
            <w:pPr>
              <w:spacing w:before="120" w:after="120"/>
            </w:pPr>
            <w:r w:rsidRPr="006A7589">
              <w:t>R4-2009562</w:t>
            </w:r>
          </w:p>
        </w:tc>
        <w:tc>
          <w:tcPr>
            <w:tcW w:w="2676" w:type="dxa"/>
          </w:tcPr>
          <w:p w14:paraId="3E660FBD" w14:textId="77777777" w:rsidR="003D5D9F" w:rsidRDefault="00C27D04">
            <w:pPr>
              <w:spacing w:before="120" w:after="120"/>
              <w:rPr>
                <w:rFonts w:asciiTheme="minorHAnsi" w:hAnsiTheme="minorHAnsi" w:cstheme="minorHAnsi"/>
              </w:rPr>
            </w:pPr>
            <w:r>
              <w:rPr>
                <w:rFonts w:ascii="Arial" w:hAnsi="Arial" w:cs="Arial"/>
                <w:bCs/>
                <w:lang w:val="en-US"/>
              </w:rPr>
              <w:t>Sony</w:t>
            </w:r>
          </w:p>
        </w:tc>
        <w:tc>
          <w:tcPr>
            <w:tcW w:w="5656" w:type="dxa"/>
          </w:tcPr>
          <w:p w14:paraId="6C76899E" w14:textId="77777777" w:rsidR="003D5D9F" w:rsidRDefault="00C27D04">
            <w:pPr>
              <w:rPr>
                <w:b/>
                <w:bCs/>
              </w:rPr>
            </w:pPr>
            <w:r>
              <w:rPr>
                <w:b/>
                <w:bCs/>
              </w:rPr>
              <w:t xml:space="preserve">Observation 1: the PN model proposed in R1-2003851 based on the literature review has a more significant phase noise power </w:t>
            </w:r>
            <w:r>
              <w:rPr>
                <w:b/>
                <w:bCs/>
              </w:rPr>
              <w:lastRenderedPageBreak/>
              <w:t xml:space="preserve">spectral density spectrum than the existing PN models in TR 38.803. </w:t>
            </w:r>
          </w:p>
          <w:p w14:paraId="1A8A68F0" w14:textId="77777777" w:rsidR="003D5D9F" w:rsidRDefault="00C27D04">
            <w:pPr>
              <w:rPr>
                <w:b/>
                <w:bCs/>
              </w:rPr>
            </w:pPr>
            <w:r>
              <w:rPr>
                <w:b/>
                <w:bCs/>
              </w:rPr>
              <w:t xml:space="preserve">Observation 2: A significant difference in terms of EVM performance can be observed with the new PN model proposed in R1-2003851 compared to Ex. 1 in TR 38.803, and an enlarged SCS would be necessary for the higher spectrum to reduce the impact from ICI in this case.  </w:t>
            </w:r>
          </w:p>
          <w:p w14:paraId="4AE88073" w14:textId="77777777" w:rsidR="003D5D9F" w:rsidRDefault="00C27D04">
            <w:pPr>
              <w:rPr>
                <w:b/>
                <w:bCs/>
              </w:rPr>
            </w:pPr>
            <w:r>
              <w:rPr>
                <w:b/>
                <w:bCs/>
              </w:rPr>
              <w:t>Proposal 1: RAN4 can discuss whether the new phase noise model would be needed based on practical transceiver architectures and sources of impairments at frequency range from 52.6 GHz to 71 GHz.</w:t>
            </w:r>
          </w:p>
        </w:tc>
      </w:tr>
      <w:tr w:rsidR="003D5D9F" w14:paraId="02A9A9B2" w14:textId="77777777" w:rsidTr="006A7589">
        <w:trPr>
          <w:trHeight w:val="468"/>
        </w:trPr>
        <w:tc>
          <w:tcPr>
            <w:tcW w:w="1525" w:type="dxa"/>
          </w:tcPr>
          <w:p w14:paraId="6470323B" w14:textId="77777777" w:rsidR="003D5D9F" w:rsidRPr="006A7589" w:rsidRDefault="00C27D04">
            <w:pPr>
              <w:spacing w:before="120" w:after="120"/>
            </w:pPr>
            <w:r w:rsidRPr="006A7589">
              <w:lastRenderedPageBreak/>
              <w:t>R4-2009757</w:t>
            </w:r>
          </w:p>
        </w:tc>
        <w:tc>
          <w:tcPr>
            <w:tcW w:w="2676" w:type="dxa"/>
          </w:tcPr>
          <w:p w14:paraId="3F43EE3B" w14:textId="77777777" w:rsidR="003D5D9F" w:rsidRDefault="00C27D04">
            <w:pPr>
              <w:spacing w:after="120"/>
              <w:ind w:left="1985" w:hanging="1985"/>
              <w:rPr>
                <w:rFonts w:ascii="Arial" w:eastAsia="MS Mincho" w:hAnsi="Arial" w:cs="Arial"/>
                <w:bCs/>
              </w:rPr>
            </w:pPr>
            <w:r>
              <w:rPr>
                <w:rFonts w:ascii="Arial" w:eastAsia="Batang" w:hAnsi="Arial" w:cs="Arial"/>
                <w:lang w:eastAsia="zh-CN"/>
              </w:rPr>
              <w:t>Intel Corporation</w:t>
            </w:r>
          </w:p>
          <w:p w14:paraId="2C171D62" w14:textId="77777777" w:rsidR="003D5D9F" w:rsidRDefault="003D5D9F">
            <w:pPr>
              <w:spacing w:before="120" w:after="120"/>
              <w:rPr>
                <w:rFonts w:ascii="Arial" w:hAnsi="Arial" w:cs="Arial"/>
                <w:bCs/>
                <w:lang w:val="en-US"/>
              </w:rPr>
            </w:pPr>
          </w:p>
        </w:tc>
        <w:tc>
          <w:tcPr>
            <w:tcW w:w="5656" w:type="dxa"/>
          </w:tcPr>
          <w:p w14:paraId="0DCF0B2D" w14:textId="77777777" w:rsidR="003D5D9F" w:rsidRDefault="00C27D04">
            <w:pPr>
              <w:rPr>
                <w:i/>
                <w:iCs/>
                <w:lang w:val="en-US"/>
              </w:rPr>
            </w:pPr>
            <w:r>
              <w:rPr>
                <w:b/>
                <w:bCs/>
                <w:i/>
                <w:iCs/>
                <w:lang w:val="en-US"/>
              </w:rPr>
              <w:t>Observation #1</w:t>
            </w:r>
            <w:r>
              <w:rPr>
                <w:i/>
                <w:iCs/>
                <w:lang w:val="en-US"/>
              </w:rPr>
              <w:t>: The phase noise models in TR 38.803 are not intended for performance requirements for RAN4 specifications.</w:t>
            </w:r>
          </w:p>
          <w:p w14:paraId="5AEC7744" w14:textId="77777777" w:rsidR="003D5D9F" w:rsidRDefault="00C27D04">
            <w:pPr>
              <w:jc w:val="both"/>
              <w:rPr>
                <w:i/>
                <w:iCs/>
                <w:lang w:val="en-US" w:eastAsia="ja-JP" w:bidi="hi-IN"/>
              </w:rPr>
            </w:pPr>
            <w:r>
              <w:rPr>
                <w:b/>
                <w:bCs/>
                <w:i/>
                <w:iCs/>
                <w:lang w:val="en-US" w:eastAsia="ja-JP" w:bidi="hi-IN"/>
              </w:rPr>
              <w:t>Observation #2</w:t>
            </w:r>
            <w:r>
              <w:rPr>
                <w:i/>
                <w:iCs/>
                <w:lang w:val="en-US" w:eastAsia="ja-JP" w:bidi="hi-IN"/>
              </w:rPr>
              <w:t>: Phase noise models in TR 38.803, i.e., Ex-1 and Ex-2 for UE, already cannot meet FR2 256QAM EVM requirement without taking into account other RF impairments. Ex-2 for BS showed marginal performance.</w:t>
            </w:r>
          </w:p>
          <w:p w14:paraId="3CA85534" w14:textId="77777777" w:rsidR="003D5D9F" w:rsidRDefault="00C27D04">
            <w:pPr>
              <w:jc w:val="both"/>
              <w:rPr>
                <w:i/>
                <w:iCs/>
                <w:lang w:val="en-US" w:eastAsia="ja-JP" w:bidi="hi-IN"/>
              </w:rPr>
            </w:pPr>
            <w:r>
              <w:rPr>
                <w:b/>
                <w:bCs/>
                <w:i/>
                <w:iCs/>
                <w:lang w:val="en-US" w:eastAsia="ja-JP" w:bidi="hi-IN"/>
              </w:rPr>
              <w:t>Observation #3</w:t>
            </w:r>
            <w:r>
              <w:rPr>
                <w:i/>
                <w:iCs/>
                <w:lang w:val="en-US" w:eastAsia="ja-JP" w:bidi="hi-IN"/>
              </w:rPr>
              <w:t xml:space="preserve">: Phase noise models in TR 38.803 are pessimistic for UE performance evaulation. </w:t>
            </w:r>
          </w:p>
          <w:p w14:paraId="20D97C24" w14:textId="77777777" w:rsidR="003D5D9F" w:rsidRDefault="00C27D04">
            <w:pPr>
              <w:rPr>
                <w:i/>
                <w:iCs/>
              </w:rPr>
            </w:pPr>
            <w:r>
              <w:rPr>
                <w:b/>
                <w:bCs/>
                <w:i/>
                <w:iCs/>
              </w:rPr>
              <w:t>Observation #4</w:t>
            </w:r>
            <w:r>
              <w:rPr>
                <w:i/>
                <w:iCs/>
              </w:rPr>
              <w:t>: If RAN1 design is based on the PN models in TR 38.803 for 52.6 – 71 GHz, the system will be conservative or overdesigned in other word.</w:t>
            </w:r>
          </w:p>
          <w:p w14:paraId="527C3929" w14:textId="77777777" w:rsidR="003D5D9F" w:rsidRDefault="00C27D04">
            <w:pPr>
              <w:rPr>
                <w:i/>
                <w:iCs/>
              </w:rPr>
            </w:pPr>
            <w:r>
              <w:rPr>
                <w:b/>
                <w:bCs/>
                <w:i/>
                <w:iCs/>
              </w:rPr>
              <w:t>Observation #5</w:t>
            </w:r>
            <w:r>
              <w:rPr>
                <w:i/>
                <w:iCs/>
              </w:rPr>
              <w:t>: It would be hard for RAN4 to agree on a common PN model as PN is an implementation specific.</w:t>
            </w:r>
          </w:p>
        </w:tc>
      </w:tr>
      <w:tr w:rsidR="003D5D9F" w14:paraId="14F26C09" w14:textId="77777777" w:rsidTr="006A7589">
        <w:trPr>
          <w:trHeight w:val="468"/>
        </w:trPr>
        <w:tc>
          <w:tcPr>
            <w:tcW w:w="1525" w:type="dxa"/>
          </w:tcPr>
          <w:p w14:paraId="41DFD64C" w14:textId="77777777" w:rsidR="003D5D9F" w:rsidRDefault="00C27D04">
            <w:pPr>
              <w:spacing w:before="120" w:after="120"/>
              <w:rPr>
                <w:rFonts w:ascii="Arial" w:hAnsi="Arial" w:cs="Arial"/>
                <w:b/>
                <w:sz w:val="18"/>
                <w:szCs w:val="18"/>
              </w:rPr>
            </w:pPr>
            <w:r>
              <w:t>R4-2009946</w:t>
            </w:r>
          </w:p>
        </w:tc>
        <w:tc>
          <w:tcPr>
            <w:tcW w:w="2676" w:type="dxa"/>
          </w:tcPr>
          <w:p w14:paraId="432D0A23" w14:textId="77777777" w:rsidR="003D5D9F" w:rsidRDefault="00C27D04">
            <w:pPr>
              <w:spacing w:after="120"/>
              <w:ind w:left="1985" w:hanging="1985"/>
              <w:rPr>
                <w:rFonts w:ascii="Arial" w:eastAsia="Batang" w:hAnsi="Arial" w:cs="Arial"/>
                <w:lang w:eastAsia="zh-CN"/>
              </w:rPr>
            </w:pPr>
            <w:r>
              <w:t>Apple Inc.</w:t>
            </w:r>
          </w:p>
        </w:tc>
        <w:tc>
          <w:tcPr>
            <w:tcW w:w="5656" w:type="dxa"/>
          </w:tcPr>
          <w:p w14:paraId="31EABA1B" w14:textId="77777777" w:rsidR="003D5D9F" w:rsidRDefault="00C27D04">
            <w:pPr>
              <w:rPr>
                <w:b/>
                <w:bCs/>
                <w:i/>
                <w:iCs/>
                <w:lang w:val="en-US"/>
              </w:rPr>
            </w:pPr>
            <w:r>
              <w:rPr>
                <w:b/>
                <w:bCs/>
                <w:i/>
                <w:iCs/>
                <w:lang w:val="en-US"/>
              </w:rPr>
              <w:t xml:space="preserve">Observation: </w:t>
            </w:r>
            <w:r>
              <w:t>Example 1 can model more accurate the phase noise for a 60 GHz compared to Example 2, and the loop BW in Example 2 is too narrow when considering a mmWave system.</w:t>
            </w:r>
          </w:p>
        </w:tc>
      </w:tr>
      <w:tr w:rsidR="003D5D9F" w14:paraId="749C1F2F" w14:textId="77777777" w:rsidTr="006A7589">
        <w:trPr>
          <w:trHeight w:val="468"/>
        </w:trPr>
        <w:tc>
          <w:tcPr>
            <w:tcW w:w="1525" w:type="dxa"/>
          </w:tcPr>
          <w:p w14:paraId="33276106" w14:textId="77777777" w:rsidR="003D5D9F" w:rsidRDefault="00C27D04">
            <w:pPr>
              <w:spacing w:before="120" w:after="120"/>
              <w:rPr>
                <w:rFonts w:ascii="Arial" w:hAnsi="Arial" w:cs="Arial"/>
                <w:b/>
                <w:sz w:val="18"/>
                <w:szCs w:val="18"/>
              </w:rPr>
            </w:pPr>
            <w:r>
              <w:t>R4-2009945</w:t>
            </w:r>
          </w:p>
        </w:tc>
        <w:tc>
          <w:tcPr>
            <w:tcW w:w="2676" w:type="dxa"/>
          </w:tcPr>
          <w:p w14:paraId="08C1EF29" w14:textId="77777777" w:rsidR="003D5D9F" w:rsidRDefault="00C27D04">
            <w:pPr>
              <w:spacing w:after="120"/>
              <w:ind w:left="1985" w:hanging="1985"/>
            </w:pPr>
            <w:r>
              <w:t>Apple Inc.</w:t>
            </w:r>
          </w:p>
        </w:tc>
        <w:tc>
          <w:tcPr>
            <w:tcW w:w="5656" w:type="dxa"/>
          </w:tcPr>
          <w:p w14:paraId="1300B26B" w14:textId="77777777" w:rsidR="003D5D9F" w:rsidRDefault="00C27D04">
            <w:pPr>
              <w:pStyle w:val="TOC1"/>
              <w:rPr>
                <w:rFonts w:asciiTheme="minorHAnsi" w:hAnsiTheme="minorHAnsi" w:cstheme="minorBidi"/>
                <w:b/>
                <w:bCs/>
                <w:sz w:val="24"/>
                <w:szCs w:val="24"/>
                <w:lang w:val="de-DE" w:eastAsia="ko-KR"/>
              </w:rPr>
            </w:pPr>
            <w:r>
              <w:t>Proposal 2: Following RAN WG1 request, conduct further studies on the phase noise model to conclude which sub-carrier spacing value(s) can be considered for 60GHz numerology.</w:t>
            </w:r>
          </w:p>
          <w:p w14:paraId="1CC96108" w14:textId="77777777" w:rsidR="003D5D9F" w:rsidRDefault="003D5D9F">
            <w:pPr>
              <w:rPr>
                <w:b/>
                <w:bCs/>
                <w:i/>
                <w:iCs/>
                <w:lang w:val="en-US"/>
              </w:rPr>
            </w:pPr>
          </w:p>
        </w:tc>
      </w:tr>
      <w:tr w:rsidR="003D5D9F" w14:paraId="434CFC9A" w14:textId="77777777" w:rsidTr="006A7589">
        <w:trPr>
          <w:trHeight w:val="468"/>
        </w:trPr>
        <w:tc>
          <w:tcPr>
            <w:tcW w:w="1525" w:type="dxa"/>
          </w:tcPr>
          <w:p w14:paraId="24653F85" w14:textId="77777777" w:rsidR="003D5D9F" w:rsidRPr="006A7589" w:rsidRDefault="00C27D04">
            <w:pPr>
              <w:spacing w:before="120" w:after="120"/>
            </w:pPr>
            <w:r w:rsidRPr="006A7589">
              <w:t>R4-2010176</w:t>
            </w:r>
          </w:p>
        </w:tc>
        <w:tc>
          <w:tcPr>
            <w:tcW w:w="2676" w:type="dxa"/>
          </w:tcPr>
          <w:p w14:paraId="5B428517" w14:textId="77777777" w:rsidR="003D5D9F" w:rsidRDefault="00C27D04">
            <w:pPr>
              <w:spacing w:after="120"/>
              <w:ind w:left="1985" w:hanging="1985"/>
            </w:pPr>
            <w:r>
              <w:rPr>
                <w:rFonts w:ascii="Arial" w:hAnsi="Arial" w:cs="Arial"/>
                <w:bCs/>
              </w:rPr>
              <w:t>Ericsson</w:t>
            </w:r>
          </w:p>
        </w:tc>
        <w:tc>
          <w:tcPr>
            <w:tcW w:w="5656" w:type="dxa"/>
          </w:tcPr>
          <w:p w14:paraId="21F8B0E7" w14:textId="77777777" w:rsidR="003D5D9F" w:rsidRDefault="00C27D04">
            <w:pPr>
              <w:pStyle w:val="BodyText"/>
              <w:rPr>
                <w:b/>
                <w:bCs/>
                <w:u w:val="single"/>
                <w:lang w:val="en-US"/>
              </w:rPr>
            </w:pPr>
            <w:r>
              <w:rPr>
                <w:b/>
                <w:bCs/>
                <w:u w:val="single"/>
                <w:lang w:val="en-US"/>
              </w:rPr>
              <w:t xml:space="preserve">Proposal 1: </w:t>
            </w:r>
          </w:p>
          <w:p w14:paraId="5CA756D2" w14:textId="77777777" w:rsidR="003D5D9F" w:rsidRDefault="00C27D04">
            <w:pPr>
              <w:pStyle w:val="BodyText"/>
              <w:rPr>
                <w:b/>
                <w:bCs/>
                <w:u w:val="single"/>
                <w:lang w:val="en-US"/>
              </w:rPr>
            </w:pPr>
            <w:r>
              <w:rPr>
                <w:b/>
                <w:bCs/>
                <w:lang w:val="en-US"/>
              </w:rPr>
              <w:t>Consider the following phase noise model for evaluating the designs of NR operation in the 52.6 – 71 GHz frequency range:</w:t>
            </w:r>
            <w:r>
              <w:rPr>
                <w:b/>
                <w:bCs/>
                <w:u w:val="single"/>
                <w:lang w:val="en-US"/>
              </w:rPr>
              <w:t xml:space="preserve"> </w:t>
            </w:r>
          </w:p>
          <w:p w14:paraId="1ABAAC61" w14:textId="77777777" w:rsidR="003D5D9F" w:rsidRDefault="00C27D04">
            <w:pPr>
              <w:pStyle w:val="BodyText"/>
              <w:rPr>
                <w:b/>
                <w:bCs/>
                <w:lang w:val="sv-SE"/>
              </w:rPr>
            </w:pPr>
            <m:oMathPara>
              <m:oMath>
                <m:r>
                  <m:rPr>
                    <m:sty m:val="bi"/>
                  </m:rPr>
                  <w:rPr>
                    <w:rFonts w:ascii="Cambria Math" w:hAnsi="Cambria Math"/>
                  </w:rPr>
                  <m:t>S</m:t>
                </m:r>
                <m:d>
                  <m:dPr>
                    <m:ctrlPr>
                      <w:rPr>
                        <w:rFonts w:ascii="Cambria Math" w:eastAsiaTheme="minorHAnsi" w:hAnsi="Cambria Math" w:cstheme="minorBidi"/>
                        <w:b/>
                        <w:bCs/>
                      </w:rPr>
                    </m:ctrlPr>
                  </m:dPr>
                  <m:e>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e>
                </m:d>
                <m:r>
                  <m:rPr>
                    <m:sty m:val="b"/>
                  </m:rPr>
                  <w:rPr>
                    <w:rFonts w:ascii="Cambria Math" w:hAnsi="Cambria Math"/>
                  </w:rPr>
                  <m:t>=</m:t>
                </m:r>
                <m:r>
                  <m:rPr>
                    <m:sty m:val="bi"/>
                  </m:rPr>
                  <w:rPr>
                    <w:rFonts w:ascii="Cambria Math" w:hAnsi="Cambria Math"/>
                  </w:rPr>
                  <m:t>PSD</m:t>
                </m:r>
                <m:r>
                  <m:rPr>
                    <m:sty m:val="b"/>
                  </m:rPr>
                  <w:rPr>
                    <w:rFonts w:ascii="Cambria Math" w:hAnsi="Cambria Math"/>
                  </w:rPr>
                  <m:t>0</m:t>
                </m:r>
                <m:f>
                  <m:fPr>
                    <m:ctrlPr>
                      <w:rPr>
                        <w:rFonts w:ascii="Cambria Math" w:eastAsiaTheme="minorHAnsi" w:hAnsi="Cambria Math" w:cstheme="minorBidi"/>
                        <w:b/>
                        <w:bCs/>
                      </w:rPr>
                    </m:ctrlPr>
                  </m:fPr>
                  <m:num>
                    <m:nary>
                      <m:naryPr>
                        <m:chr m:val="∏"/>
                        <m:limLoc m:val="undOvr"/>
                        <m:ctrlPr>
                          <w:rPr>
                            <w:rFonts w:ascii="Cambria Math" w:eastAsiaTheme="minorHAnsi" w:hAnsi="Cambria Math" w:cstheme="minorBidi"/>
                            <w:b/>
                            <w:bCs/>
                          </w:rPr>
                        </m:ctrlPr>
                      </m:naryPr>
                      <m:sub>
                        <m:r>
                          <m:rPr>
                            <m:sty m:val="bi"/>
                          </m:rPr>
                          <w:rPr>
                            <w:rFonts w:ascii="Cambria Math" w:hAnsi="Cambria Math"/>
                          </w:rPr>
                          <m:t>n</m:t>
                        </m:r>
                        <m:r>
                          <m:rPr>
                            <m:sty m:val="b"/>
                          </m:rPr>
                          <w:rPr>
                            <w:rFonts w:ascii="Cambria Math" w:hAnsi="Cambria Math"/>
                          </w:rPr>
                          <m:t>=1</m:t>
                        </m:r>
                      </m:sub>
                      <m:sup>
                        <m:r>
                          <m:rPr>
                            <m:sty m:val="bi"/>
                          </m:rPr>
                          <w:rPr>
                            <w:rFonts w:ascii="Cambria Math" w:hAnsi="Cambria Math"/>
                          </w:rPr>
                          <m:t>N</m:t>
                        </m:r>
                      </m:sup>
                      <m:e>
                        <m:d>
                          <m:dPr>
                            <m:ctrlPr>
                              <w:rPr>
                                <w:rFonts w:ascii="Cambria Math" w:eastAsiaTheme="minorHAnsi" w:hAnsi="Cambria Math" w:cstheme="minorBidi"/>
                                <w:b/>
                                <w:bCs/>
                              </w:rPr>
                            </m:ctrlPr>
                          </m:dPr>
                          <m:e>
                            <m:r>
                              <m:rPr>
                                <m:sty m:val="b"/>
                              </m:rPr>
                              <w:rPr>
                                <w:rFonts w:ascii="Cambria Math" w:hAnsi="Cambria Math"/>
                              </w:rPr>
                              <m:t>1+</m:t>
                            </m:r>
                            <m:sSup>
                              <m:sSupPr>
                                <m:ctrlPr>
                                  <w:rPr>
                                    <w:rFonts w:ascii="Cambria Math" w:eastAsiaTheme="minorHAnsi" w:hAnsi="Cambria Math" w:cstheme="minorBidi"/>
                                    <w:b/>
                                    <w:bCs/>
                                  </w:rPr>
                                </m:ctrlPr>
                              </m:sSupPr>
                              <m:e>
                                <m:r>
                                  <m:rPr>
                                    <m:sty m:val="b"/>
                                  </m:rPr>
                                  <w:rPr>
                                    <w:rFonts w:ascii="Cambria Math" w:hAnsi="Cambria Math"/>
                                  </w:rPr>
                                  <m:t>(</m:t>
                                </m:r>
                                <m:f>
                                  <m:fPr>
                                    <m:ctrlPr>
                                      <w:rPr>
                                        <w:rFonts w:ascii="Cambria Math" w:eastAsiaTheme="minorHAnsi" w:hAnsi="Cambria Math" w:cstheme="minorBidi"/>
                                        <w:b/>
                                        <w:bCs/>
                                      </w:rPr>
                                    </m:ctrlPr>
                                  </m:fPr>
                                  <m:num>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den>
                                </m:f>
                                <m:r>
                                  <m:rPr>
                                    <m:sty m:val="b"/>
                                  </m:rPr>
                                  <w:rPr>
                                    <w:rFonts w:ascii="Cambria Math" w:hAnsi="Cambria Math"/>
                                  </w:rPr>
                                  <m:t>)</m:t>
                                </m:r>
                              </m:e>
                              <m:sup>
                                <m:sSub>
                                  <m:sSubPr>
                                    <m:ctrlPr>
                                      <w:rPr>
                                        <w:rFonts w:ascii="Cambria Math" w:eastAsiaTheme="minorHAnsi" w:hAnsi="Cambria Math" w:cstheme="minorBidi"/>
                                        <w:b/>
                                        <w:bCs/>
                                      </w:rPr>
                                    </m:ctrlPr>
                                  </m:sSubPr>
                                  <m:e>
                                    <m:r>
                                      <m:rPr>
                                        <m:sty m:val="bi"/>
                                      </m:rPr>
                                      <w:rPr>
                                        <w:rFonts w:ascii="Cambria Math" w:hAnsi="Cambria Math"/>
                                      </w:rPr>
                                      <m:t>α</m:t>
                                    </m:r>
                                  </m:e>
                                  <m:sub>
                                    <m:r>
                                      <m:rPr>
                                        <m:sty m:val="bi"/>
                                      </m:rPr>
                                      <w:rPr>
                                        <w:rFonts w:ascii="Cambria Math" w:hAnsi="Cambria Math"/>
                                      </w:rPr>
                                      <m:t>z</m:t>
                                    </m:r>
                                    <m:r>
                                      <m:rPr>
                                        <m:sty m:val="b"/>
                                      </m:rPr>
                                      <w:rPr>
                                        <w:rFonts w:ascii="Cambria Math" w:hAnsi="Cambria Math"/>
                                      </w:rPr>
                                      <m:t>,</m:t>
                                    </m:r>
                                    <m:r>
                                      <m:rPr>
                                        <m:sty m:val="bi"/>
                                      </m:rPr>
                                      <w:rPr>
                                        <w:rFonts w:ascii="Cambria Math" w:hAnsi="Cambria Math"/>
                                      </w:rPr>
                                      <m:t>n</m:t>
                                    </m:r>
                                  </m:sub>
                                </m:sSub>
                              </m:sup>
                            </m:sSup>
                          </m:e>
                        </m:d>
                      </m:e>
                    </m:nary>
                  </m:num>
                  <m:den>
                    <m:nary>
                      <m:naryPr>
                        <m:chr m:val="∏"/>
                        <m:limLoc m:val="undOvr"/>
                        <m:ctrlPr>
                          <w:rPr>
                            <w:rFonts w:ascii="Cambria Math" w:eastAsiaTheme="minorHAnsi" w:hAnsi="Cambria Math" w:cstheme="minorBidi"/>
                            <w:b/>
                            <w:bCs/>
                          </w:rPr>
                        </m:ctrlPr>
                      </m:naryPr>
                      <m:sub>
                        <m:r>
                          <m:rPr>
                            <m:sty m:val="bi"/>
                          </m:rPr>
                          <w:rPr>
                            <w:rFonts w:ascii="Cambria Math" w:hAnsi="Cambria Math"/>
                          </w:rPr>
                          <m:t>m</m:t>
                        </m:r>
                        <m:r>
                          <m:rPr>
                            <m:sty m:val="b"/>
                          </m:rPr>
                          <w:rPr>
                            <w:rFonts w:ascii="Cambria Math" w:hAnsi="Cambria Math"/>
                          </w:rPr>
                          <m:t>=1</m:t>
                        </m:r>
                      </m:sub>
                      <m:sup>
                        <m:r>
                          <m:rPr>
                            <m:sty m:val="bi"/>
                          </m:rPr>
                          <w:rPr>
                            <w:rFonts w:ascii="Cambria Math" w:hAnsi="Cambria Math"/>
                          </w:rPr>
                          <m:t>M</m:t>
                        </m:r>
                      </m:sup>
                      <m:e>
                        <m:d>
                          <m:dPr>
                            <m:ctrlPr>
                              <w:rPr>
                                <w:rFonts w:ascii="Cambria Math" w:eastAsiaTheme="minorHAnsi" w:hAnsi="Cambria Math" w:cstheme="minorBidi"/>
                                <w:b/>
                                <w:bCs/>
                              </w:rPr>
                            </m:ctrlPr>
                          </m:dPr>
                          <m:e>
                            <m:r>
                              <m:rPr>
                                <m:sty m:val="b"/>
                              </m:rPr>
                              <w:rPr>
                                <w:rFonts w:ascii="Cambria Math" w:hAnsi="Cambria Math"/>
                              </w:rPr>
                              <m:t>1+</m:t>
                            </m:r>
                            <m:sSup>
                              <m:sSupPr>
                                <m:ctrlPr>
                                  <w:rPr>
                                    <w:rFonts w:ascii="Cambria Math" w:eastAsiaTheme="minorHAnsi" w:hAnsi="Cambria Math" w:cstheme="minorBidi"/>
                                    <w:b/>
                                    <w:bCs/>
                                  </w:rPr>
                                </m:ctrlPr>
                              </m:sSupPr>
                              <m:e>
                                <m:r>
                                  <m:rPr>
                                    <m:sty m:val="b"/>
                                  </m:rPr>
                                  <w:rPr>
                                    <w:rFonts w:ascii="Cambria Math" w:hAnsi="Cambria Math"/>
                                  </w:rPr>
                                  <m:t>(</m:t>
                                </m:r>
                                <m:f>
                                  <m:fPr>
                                    <m:ctrlPr>
                                      <w:rPr>
                                        <w:rFonts w:ascii="Cambria Math" w:eastAsiaTheme="minorHAnsi" w:hAnsi="Cambria Math" w:cstheme="minorBidi"/>
                                        <w:b/>
                                        <w:bCs/>
                                      </w:rPr>
                                    </m:ctrlPr>
                                  </m:fPr>
                                  <m:num>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o</m:t>
                                        </m:r>
                                      </m:sub>
                                    </m:sSub>
                                  </m:num>
                                  <m:den>
                                    <m:sSub>
                                      <m:sSubPr>
                                        <m:ctrlPr>
                                          <w:rPr>
                                            <w:rFonts w:ascii="Cambria Math" w:eastAsiaTheme="minorHAnsi" w:hAnsi="Cambria Math" w:cstheme="minorBidi"/>
                                            <w:b/>
                                            <w:bCs/>
                                          </w:rPr>
                                        </m:ctrlPr>
                                      </m:sSubPr>
                                      <m:e>
                                        <m:r>
                                          <m:rPr>
                                            <m:sty m:val="bi"/>
                                          </m:rPr>
                                          <w:rPr>
                                            <w:rFonts w:ascii="Cambria Math" w:hAnsi="Cambria Math"/>
                                          </w:rPr>
                                          <m:t>f</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den>
                                </m:f>
                                <m:r>
                                  <m:rPr>
                                    <m:sty m:val="b"/>
                                  </m:rPr>
                                  <w:rPr>
                                    <w:rFonts w:ascii="Cambria Math" w:hAnsi="Cambria Math"/>
                                  </w:rPr>
                                  <m:t>)</m:t>
                                </m:r>
                              </m:e>
                              <m:sup>
                                <m:sSub>
                                  <m:sSubPr>
                                    <m:ctrlPr>
                                      <w:rPr>
                                        <w:rFonts w:ascii="Cambria Math" w:eastAsiaTheme="minorHAnsi" w:hAnsi="Cambria Math" w:cstheme="minorBidi"/>
                                        <w:b/>
                                        <w:bCs/>
                                      </w:rPr>
                                    </m:ctrlPr>
                                  </m:sSubPr>
                                  <m:e>
                                    <m:r>
                                      <m:rPr>
                                        <m:sty m:val="bi"/>
                                      </m:rPr>
                                      <w:rPr>
                                        <w:rFonts w:ascii="Cambria Math" w:hAnsi="Cambria Math"/>
                                      </w:rPr>
                                      <m:t>α</m:t>
                                    </m:r>
                                  </m:e>
                                  <m:sub>
                                    <m:r>
                                      <m:rPr>
                                        <m:sty m:val="bi"/>
                                      </m:rPr>
                                      <w:rPr>
                                        <w:rFonts w:ascii="Cambria Math" w:hAnsi="Cambria Math"/>
                                      </w:rPr>
                                      <m:t>p</m:t>
                                    </m:r>
                                    <m:r>
                                      <m:rPr>
                                        <m:sty m:val="b"/>
                                      </m:rPr>
                                      <w:rPr>
                                        <w:rFonts w:ascii="Cambria Math" w:hAnsi="Cambria Math"/>
                                      </w:rPr>
                                      <m:t>,</m:t>
                                    </m:r>
                                    <m:r>
                                      <m:rPr>
                                        <m:sty m:val="bi"/>
                                      </m:rPr>
                                      <w:rPr>
                                        <w:rFonts w:ascii="Cambria Math" w:hAnsi="Cambria Math"/>
                                      </w:rPr>
                                      <m:t>m</m:t>
                                    </m:r>
                                  </m:sub>
                                </m:sSub>
                              </m:sup>
                            </m:sSup>
                          </m:e>
                        </m:d>
                      </m:e>
                    </m:nary>
                  </m:den>
                </m:f>
              </m:oMath>
            </m:oMathPara>
          </w:p>
          <w:p w14:paraId="70B76482" w14:textId="77777777" w:rsidR="003D5D9F" w:rsidRDefault="00C27D04">
            <w:pPr>
              <w:pStyle w:val="BodyText"/>
              <w:rPr>
                <w:b/>
                <w:bCs/>
              </w:rPr>
            </w:pPr>
            <w:r>
              <w:rPr>
                <w:b/>
                <w:bCs/>
              </w:rPr>
              <w:t>where</w:t>
            </w:r>
          </w:p>
          <w:tbl>
            <w:tblPr>
              <w:tblStyle w:val="TableGrid"/>
              <w:tblW w:w="4265" w:type="dxa"/>
              <w:tblInd w:w="1165" w:type="dxa"/>
              <w:tblLayout w:type="fixed"/>
              <w:tblLook w:val="04A0" w:firstRow="1" w:lastRow="0" w:firstColumn="1" w:lastColumn="0" w:noHBand="0" w:noVBand="1"/>
            </w:tblPr>
            <w:tblGrid>
              <w:gridCol w:w="1036"/>
              <w:gridCol w:w="1527"/>
              <w:gridCol w:w="1036"/>
              <w:gridCol w:w="666"/>
            </w:tblGrid>
            <w:tr w:rsidR="003D5D9F" w14:paraId="109DD7FF" w14:textId="77777777">
              <w:tc>
                <w:tcPr>
                  <w:tcW w:w="1036" w:type="dxa"/>
                  <w:tcBorders>
                    <w:top w:val="single" w:sz="4" w:space="0" w:color="auto"/>
                    <w:left w:val="single" w:sz="4" w:space="0" w:color="auto"/>
                    <w:bottom w:val="single" w:sz="4" w:space="0" w:color="auto"/>
                    <w:right w:val="single" w:sz="4" w:space="0" w:color="auto"/>
                  </w:tcBorders>
                </w:tcPr>
                <w:p w14:paraId="4697CBD5" w14:textId="77777777" w:rsidR="003D5D9F" w:rsidRDefault="00C27D04">
                  <w:pPr>
                    <w:pStyle w:val="BodyText"/>
                    <w:spacing w:before="20" w:after="20"/>
                    <w:rPr>
                      <w:rFonts w:eastAsiaTheme="minorHAnsi" w:cs="Arial"/>
                      <w:b/>
                      <w:bCs/>
                      <w:sz w:val="18"/>
                      <w:szCs w:val="18"/>
                      <w:lang w:val="de-DE"/>
                    </w:rPr>
                  </w:pPr>
                  <w:r>
                    <w:rPr>
                      <w:rFonts w:cs="Arial"/>
                      <w:b/>
                      <w:bCs/>
                      <w:sz w:val="18"/>
                      <w:szCs w:val="18"/>
                      <w:lang w:val="de-DE"/>
                    </w:rPr>
                    <w:t>Parameter</w:t>
                  </w:r>
                </w:p>
              </w:tc>
              <w:tc>
                <w:tcPr>
                  <w:tcW w:w="1527" w:type="dxa"/>
                  <w:tcBorders>
                    <w:top w:val="single" w:sz="4" w:space="0" w:color="auto"/>
                    <w:left w:val="single" w:sz="4" w:space="0" w:color="auto"/>
                    <w:bottom w:val="single" w:sz="4" w:space="0" w:color="auto"/>
                    <w:right w:val="single" w:sz="4" w:space="0" w:color="auto"/>
                  </w:tcBorders>
                </w:tcPr>
                <w:p w14:paraId="487386EA" w14:textId="77777777" w:rsidR="003D5D9F" w:rsidRDefault="00C27D04">
                  <w:pPr>
                    <w:pStyle w:val="BodyText"/>
                    <w:spacing w:before="20" w:after="20"/>
                    <w:rPr>
                      <w:rFonts w:cs="Arial"/>
                      <w:b/>
                      <w:bCs/>
                      <w:sz w:val="18"/>
                      <w:szCs w:val="18"/>
                      <w:lang w:val="de-DE"/>
                    </w:rPr>
                  </w:pPr>
                  <w:r>
                    <w:rPr>
                      <w:rFonts w:cs="Arial"/>
                      <w:b/>
                      <w:bCs/>
                      <w:sz w:val="18"/>
                      <w:szCs w:val="18"/>
                      <w:lang w:val="de-DE"/>
                    </w:rPr>
                    <w:t>Value/expression</w:t>
                  </w:r>
                </w:p>
              </w:tc>
              <w:tc>
                <w:tcPr>
                  <w:tcW w:w="1036" w:type="dxa"/>
                  <w:tcBorders>
                    <w:top w:val="single" w:sz="4" w:space="0" w:color="auto"/>
                    <w:left w:val="single" w:sz="4" w:space="0" w:color="auto"/>
                    <w:bottom w:val="single" w:sz="4" w:space="0" w:color="auto"/>
                    <w:right w:val="single" w:sz="4" w:space="0" w:color="auto"/>
                  </w:tcBorders>
                </w:tcPr>
                <w:p w14:paraId="130BA55D" w14:textId="77777777" w:rsidR="003D5D9F" w:rsidRDefault="00C27D04">
                  <w:pPr>
                    <w:pStyle w:val="BodyText"/>
                    <w:spacing w:before="20" w:after="20"/>
                    <w:rPr>
                      <w:rFonts w:cs="Arial"/>
                      <w:b/>
                      <w:bCs/>
                      <w:sz w:val="18"/>
                      <w:szCs w:val="18"/>
                      <w:lang w:val="de-DE"/>
                    </w:rPr>
                  </w:pPr>
                  <w:r>
                    <w:rPr>
                      <w:rFonts w:cs="Arial"/>
                      <w:b/>
                      <w:bCs/>
                      <w:sz w:val="18"/>
                      <w:szCs w:val="18"/>
                      <w:lang w:val="de-DE"/>
                    </w:rPr>
                    <w:t>Parameter</w:t>
                  </w:r>
                </w:p>
              </w:tc>
              <w:tc>
                <w:tcPr>
                  <w:tcW w:w="666" w:type="dxa"/>
                  <w:tcBorders>
                    <w:top w:val="single" w:sz="4" w:space="0" w:color="auto"/>
                    <w:left w:val="single" w:sz="4" w:space="0" w:color="auto"/>
                    <w:bottom w:val="single" w:sz="4" w:space="0" w:color="auto"/>
                    <w:right w:val="single" w:sz="4" w:space="0" w:color="auto"/>
                  </w:tcBorders>
                </w:tcPr>
                <w:p w14:paraId="40D398E8" w14:textId="77777777" w:rsidR="003D5D9F" w:rsidRDefault="00C27D04">
                  <w:pPr>
                    <w:pStyle w:val="BodyText"/>
                    <w:spacing w:before="20" w:after="20"/>
                    <w:rPr>
                      <w:rFonts w:cs="Arial"/>
                      <w:b/>
                      <w:bCs/>
                      <w:sz w:val="18"/>
                      <w:szCs w:val="18"/>
                      <w:lang w:val="de-DE"/>
                    </w:rPr>
                  </w:pPr>
                  <w:r>
                    <w:rPr>
                      <w:rFonts w:cs="Arial"/>
                      <w:b/>
                      <w:bCs/>
                      <w:sz w:val="18"/>
                      <w:szCs w:val="18"/>
                      <w:lang w:val="de-DE"/>
                    </w:rPr>
                    <w:t>Value</w:t>
                  </w:r>
                </w:p>
              </w:tc>
            </w:tr>
            <w:tr w:rsidR="003D5D9F" w14:paraId="06BFB334" w14:textId="77777777">
              <w:tc>
                <w:tcPr>
                  <w:tcW w:w="1036" w:type="dxa"/>
                  <w:tcBorders>
                    <w:top w:val="single" w:sz="4" w:space="0" w:color="auto"/>
                    <w:left w:val="single" w:sz="4" w:space="0" w:color="auto"/>
                    <w:bottom w:val="single" w:sz="4" w:space="0" w:color="auto"/>
                    <w:right w:val="single" w:sz="4" w:space="0" w:color="auto"/>
                  </w:tcBorders>
                </w:tcPr>
                <w:p w14:paraId="127411B4" w14:textId="77777777" w:rsidR="003D5D9F" w:rsidRDefault="00C27D04">
                  <w:pPr>
                    <w:pStyle w:val="BodyText"/>
                    <w:spacing w:before="20" w:after="20"/>
                    <w:rPr>
                      <w:rFonts w:cs="Arial"/>
                      <w:b/>
                      <w:bCs/>
                      <w:i/>
                      <w:sz w:val="18"/>
                      <w:szCs w:val="18"/>
                      <w:lang w:val="de-DE"/>
                    </w:rPr>
                  </w:pPr>
                  <w:r>
                    <w:rPr>
                      <w:rFonts w:cs="Arial"/>
                      <w:b/>
                      <w:bCs/>
                      <w:i/>
                      <w:sz w:val="18"/>
                      <w:szCs w:val="18"/>
                      <w:lang w:val="de-DE"/>
                    </w:rPr>
                    <w:br/>
                    <w:t>PSD0</w:t>
                  </w:r>
                </w:p>
              </w:tc>
              <w:tc>
                <w:tcPr>
                  <w:tcW w:w="1527" w:type="dxa"/>
                  <w:tcBorders>
                    <w:top w:val="single" w:sz="4" w:space="0" w:color="auto"/>
                    <w:left w:val="single" w:sz="4" w:space="0" w:color="auto"/>
                    <w:bottom w:val="single" w:sz="4" w:space="0" w:color="auto"/>
                    <w:right w:val="single" w:sz="4" w:space="0" w:color="auto"/>
                  </w:tcBorders>
                </w:tcPr>
                <w:p w14:paraId="09D7E57C" w14:textId="77777777" w:rsidR="003D5D9F" w:rsidRDefault="00E97B96">
                  <w:pPr>
                    <w:pStyle w:val="BodyText"/>
                    <w:spacing w:before="20" w:after="20"/>
                    <w:rPr>
                      <w:rFonts w:cs="Arial"/>
                      <w:b/>
                      <w:bCs/>
                      <w:sz w:val="18"/>
                      <w:szCs w:val="18"/>
                      <w:lang w:val="de-DE"/>
                    </w:rPr>
                  </w:pPr>
                  <m:oMathPara>
                    <m:oMathParaPr>
                      <m:jc m:val="left"/>
                    </m:oMathParaPr>
                    <m:oMath>
                      <m:sSup>
                        <m:sSupPr>
                          <m:ctrlPr>
                            <w:rPr>
                              <w:rFonts w:ascii="Cambria Math" w:eastAsiaTheme="minorHAnsi" w:hAnsi="Cambria Math" w:cs="Arial"/>
                              <w:b/>
                              <w:bCs/>
                              <w:i/>
                              <w:sz w:val="18"/>
                              <w:szCs w:val="18"/>
                              <w:lang w:val="de-DE"/>
                            </w:rPr>
                          </m:ctrlPr>
                        </m:sSupPr>
                        <m:e>
                          <m:d>
                            <m:dPr>
                              <m:ctrlPr>
                                <w:rPr>
                                  <w:rFonts w:ascii="Cambria Math" w:eastAsiaTheme="minorHAnsi" w:hAnsi="Cambria Math" w:cs="Arial"/>
                                  <w:b/>
                                  <w:bCs/>
                                  <w:i/>
                                  <w:sz w:val="18"/>
                                  <w:szCs w:val="18"/>
                                  <w:lang w:val="de-DE"/>
                                </w:rPr>
                              </m:ctrlPr>
                            </m:dPr>
                            <m:e>
                              <m:f>
                                <m:fPr>
                                  <m:ctrlPr>
                                    <w:rPr>
                                      <w:rFonts w:ascii="Cambria Math" w:eastAsiaTheme="minorHAnsi" w:hAnsi="Cambria Math" w:cs="Arial"/>
                                      <w:b/>
                                      <w:bCs/>
                                      <w:i/>
                                      <w:sz w:val="18"/>
                                      <w:szCs w:val="18"/>
                                      <w:lang w:val="de-DE"/>
                                    </w:rPr>
                                  </m:ctrlPr>
                                </m:fPr>
                                <m:num>
                                  <m:sSub>
                                    <m:sSubPr>
                                      <m:ctrlPr>
                                        <w:rPr>
                                          <w:rFonts w:ascii="Cambria Math" w:eastAsiaTheme="minorHAnsi" w:hAnsi="Cambria Math" w:cs="Arial"/>
                                          <w:b/>
                                          <w:bCs/>
                                          <w:i/>
                                          <w:sz w:val="18"/>
                                          <w:szCs w:val="18"/>
                                          <w:lang w:val="de-DE"/>
                                        </w:rPr>
                                      </m:ctrlPr>
                                    </m:sSubPr>
                                    <m:e>
                                      <m:r>
                                        <m:rPr>
                                          <m:sty m:val="bi"/>
                                        </m:rPr>
                                        <w:rPr>
                                          <w:rFonts w:ascii="Cambria Math" w:hAnsi="Cambria Math" w:cs="Arial"/>
                                          <w:sz w:val="18"/>
                                          <w:szCs w:val="18"/>
                                          <w:lang w:val="de-DE"/>
                                        </w:rPr>
                                        <m:t>f</m:t>
                                      </m:r>
                                    </m:e>
                                    <m:sub>
                                      <m:r>
                                        <m:rPr>
                                          <m:sty m:val="bi"/>
                                        </m:rPr>
                                        <w:rPr>
                                          <w:rFonts w:ascii="Cambria Math" w:hAnsi="Cambria Math" w:cs="Arial"/>
                                          <w:sz w:val="18"/>
                                          <w:szCs w:val="18"/>
                                          <w:lang w:val="de-DE"/>
                                        </w:rPr>
                                        <m:t>c</m:t>
                                      </m:r>
                                    </m:sub>
                                  </m:sSub>
                                </m:num>
                                <m:den>
                                  <m:r>
                                    <m:rPr>
                                      <m:sty m:val="bi"/>
                                    </m:rPr>
                                    <w:rPr>
                                      <w:rFonts w:ascii="Cambria Math" w:hAnsi="Cambria Math" w:cs="Arial"/>
                                      <w:sz w:val="18"/>
                                      <w:szCs w:val="18"/>
                                      <w:lang w:val="de-DE"/>
                                    </w:rPr>
                                    <m:t>3.55</m:t>
                                  </m:r>
                                  <m:r>
                                    <m:rPr>
                                      <m:sty m:val="bi"/>
                                    </m:rPr>
                                    <w:rPr>
                                      <w:rFonts w:ascii="Cambria Math" w:hAnsi="Cambria Math" w:cs="Arial"/>
                                      <w:sz w:val="18"/>
                                      <w:szCs w:val="18"/>
                                      <w:lang w:val="de-DE"/>
                                    </w:rPr>
                                    <m:t>e</m:t>
                                  </m:r>
                                  <m:r>
                                    <m:rPr>
                                      <m:sty m:val="bi"/>
                                    </m:rPr>
                                    <w:rPr>
                                      <w:rFonts w:ascii="Cambria Math" w:hAnsi="Cambria Math" w:cs="Arial"/>
                                      <w:sz w:val="18"/>
                                      <w:szCs w:val="18"/>
                                      <w:lang w:val="de-DE"/>
                                    </w:rPr>
                                    <m:t>9</m:t>
                                  </m:r>
                                </m:den>
                              </m:f>
                            </m:e>
                          </m:d>
                        </m:e>
                        <m:sup>
                          <m:r>
                            <m:rPr>
                              <m:sty m:val="bi"/>
                            </m:rPr>
                            <w:rPr>
                              <w:rFonts w:ascii="Cambria Math" w:hAnsi="Cambria Math" w:cs="Arial"/>
                              <w:sz w:val="18"/>
                              <w:szCs w:val="18"/>
                              <w:lang w:val="de-DE"/>
                            </w:rPr>
                            <m:t>2</m:t>
                          </m:r>
                        </m:sup>
                      </m:sSup>
                      <m:r>
                        <w:rPr>
                          <w:rFonts w:ascii="Cambria Math" w:hAnsi="Cambria Math" w:cs="Arial"/>
                          <w:sz w:val="18"/>
                          <w:szCs w:val="18"/>
                          <w:lang w:val="de-DE"/>
                        </w:rPr>
                        <m:t>∙</m:t>
                      </m:r>
                      <m:sSup>
                        <m:sSupPr>
                          <m:ctrlPr>
                            <w:rPr>
                              <w:rFonts w:ascii="Cambria Math" w:eastAsiaTheme="minorHAnsi" w:hAnsi="Cambria Math" w:cs="Arial"/>
                              <w:b/>
                              <w:bCs/>
                              <w:i/>
                              <w:sz w:val="18"/>
                              <w:szCs w:val="18"/>
                              <w:lang w:val="de-DE"/>
                            </w:rPr>
                          </m:ctrlPr>
                        </m:sSupPr>
                        <m:e>
                          <m:r>
                            <m:rPr>
                              <m:sty m:val="bi"/>
                            </m:rPr>
                            <w:rPr>
                              <w:rFonts w:ascii="Cambria Math" w:hAnsi="Cambria Math" w:cs="Arial"/>
                              <w:sz w:val="18"/>
                              <w:szCs w:val="18"/>
                              <w:lang w:val="de-DE"/>
                            </w:rPr>
                            <m:t>10</m:t>
                          </m:r>
                        </m:e>
                        <m:sup>
                          <m:r>
                            <m:rPr>
                              <m:sty m:val="bi"/>
                            </m:rPr>
                            <w:rPr>
                              <w:rFonts w:ascii="Cambria Math" w:hAnsi="Cambria Math" w:cs="Arial"/>
                              <w:sz w:val="18"/>
                              <w:szCs w:val="18"/>
                              <w:lang w:val="de-DE"/>
                            </w:rPr>
                            <m:t>DM/10</m:t>
                          </m:r>
                        </m:sup>
                      </m:sSup>
                    </m:oMath>
                  </m:oMathPara>
                </w:p>
              </w:tc>
              <w:tc>
                <w:tcPr>
                  <w:tcW w:w="1036" w:type="dxa"/>
                  <w:tcBorders>
                    <w:top w:val="single" w:sz="4" w:space="0" w:color="auto"/>
                    <w:left w:val="single" w:sz="4" w:space="0" w:color="auto"/>
                    <w:bottom w:val="single" w:sz="4" w:space="0" w:color="auto"/>
                    <w:right w:val="single" w:sz="4" w:space="0" w:color="auto"/>
                  </w:tcBorders>
                </w:tcPr>
                <w:p w14:paraId="31A071C7" w14:textId="77777777" w:rsidR="003D5D9F" w:rsidRDefault="00C27D04">
                  <w:pPr>
                    <w:pStyle w:val="BodyText"/>
                    <w:spacing w:before="20" w:after="20"/>
                    <w:rPr>
                      <w:rFonts w:cs="Arial"/>
                      <w:b/>
                      <w:bCs/>
                      <w:sz w:val="18"/>
                      <w:szCs w:val="18"/>
                      <w:lang w:val="de-DE"/>
                    </w:rPr>
                  </w:pPr>
                  <w:r>
                    <w:rPr>
                      <w:rFonts w:cs="Arial"/>
                      <w:b/>
                      <w:bCs/>
                      <w:i/>
                      <w:sz w:val="18"/>
                      <w:szCs w:val="18"/>
                      <w:lang w:val="de-DE"/>
                    </w:rPr>
                    <w:br/>
                  </w:r>
                </w:p>
              </w:tc>
              <w:tc>
                <w:tcPr>
                  <w:tcW w:w="666" w:type="dxa"/>
                  <w:tcBorders>
                    <w:top w:val="single" w:sz="4" w:space="0" w:color="auto"/>
                    <w:left w:val="single" w:sz="4" w:space="0" w:color="auto"/>
                    <w:bottom w:val="single" w:sz="4" w:space="0" w:color="auto"/>
                    <w:right w:val="single" w:sz="4" w:space="0" w:color="auto"/>
                  </w:tcBorders>
                </w:tcPr>
                <w:p w14:paraId="7339AD71" w14:textId="77777777" w:rsidR="003D5D9F" w:rsidRDefault="003D5D9F">
                  <w:pPr>
                    <w:pStyle w:val="BodyText"/>
                    <w:spacing w:before="20" w:after="20"/>
                    <w:rPr>
                      <w:rFonts w:cs="Arial"/>
                      <w:b/>
                      <w:bCs/>
                      <w:sz w:val="18"/>
                      <w:szCs w:val="18"/>
                      <w:lang w:val="de-DE"/>
                    </w:rPr>
                  </w:pPr>
                </w:p>
              </w:tc>
            </w:tr>
            <w:tr w:rsidR="003D5D9F" w14:paraId="299ACB82" w14:textId="77777777">
              <w:tc>
                <w:tcPr>
                  <w:tcW w:w="1036" w:type="dxa"/>
                  <w:tcBorders>
                    <w:top w:val="single" w:sz="4" w:space="0" w:color="auto"/>
                    <w:left w:val="single" w:sz="4" w:space="0" w:color="auto"/>
                    <w:bottom w:val="single" w:sz="4" w:space="0" w:color="auto"/>
                    <w:right w:val="single" w:sz="4" w:space="0" w:color="auto"/>
                  </w:tcBorders>
                </w:tcPr>
                <w:p w14:paraId="034A7BC8" w14:textId="77777777" w:rsidR="003D5D9F" w:rsidRDefault="00C27D04">
                  <w:pPr>
                    <w:pStyle w:val="BodyText"/>
                    <w:spacing w:before="20" w:after="20"/>
                    <w:rPr>
                      <w:rFonts w:eastAsiaTheme="minorHAnsi" w:cs="Arial"/>
                      <w:b/>
                      <w:bCs/>
                      <w:i/>
                      <w:sz w:val="18"/>
                      <w:szCs w:val="18"/>
                      <w:vertAlign w:val="subscript"/>
                      <w:lang w:val="de-DE"/>
                    </w:rPr>
                  </w:pPr>
                  <w:r>
                    <w:rPr>
                      <w:rFonts w:cs="Arial"/>
                      <w:b/>
                      <w:bCs/>
                      <w:i/>
                      <w:sz w:val="18"/>
                      <w:szCs w:val="18"/>
                      <w:lang w:val="de-DE"/>
                    </w:rPr>
                    <w:t>f</w:t>
                  </w:r>
                  <w:r>
                    <w:rPr>
                      <w:rFonts w:cs="Arial"/>
                      <w:b/>
                      <w:bCs/>
                      <w:i/>
                      <w:sz w:val="18"/>
                      <w:szCs w:val="18"/>
                      <w:vertAlign w:val="subscript"/>
                      <w:lang w:val="de-DE"/>
                    </w:rPr>
                    <w:t>z,1</w:t>
                  </w:r>
                </w:p>
              </w:tc>
              <w:tc>
                <w:tcPr>
                  <w:tcW w:w="1527" w:type="dxa"/>
                  <w:tcBorders>
                    <w:top w:val="single" w:sz="4" w:space="0" w:color="auto"/>
                    <w:left w:val="single" w:sz="4" w:space="0" w:color="auto"/>
                    <w:bottom w:val="single" w:sz="4" w:space="0" w:color="auto"/>
                    <w:right w:val="single" w:sz="4" w:space="0" w:color="auto"/>
                  </w:tcBorders>
                </w:tcPr>
                <w:p w14:paraId="5B7B495F" w14:textId="77777777" w:rsidR="003D5D9F" w:rsidRDefault="00C27D04">
                  <w:pPr>
                    <w:pStyle w:val="BodyText"/>
                    <w:spacing w:before="20" w:after="20"/>
                    <w:rPr>
                      <w:rFonts w:cs="Arial"/>
                      <w:b/>
                      <w:bCs/>
                      <w:sz w:val="18"/>
                      <w:szCs w:val="18"/>
                      <w:lang w:val="de-DE"/>
                    </w:rPr>
                  </w:pPr>
                  <w:r>
                    <w:rPr>
                      <w:rFonts w:cs="Arial"/>
                      <w:b/>
                      <w:bCs/>
                      <w:sz w:val="18"/>
                      <w:szCs w:val="18"/>
                      <w:lang w:val="de-DE"/>
                    </w:rPr>
                    <w:t>1.6e3</w:t>
                  </w:r>
                </w:p>
              </w:tc>
              <w:tc>
                <w:tcPr>
                  <w:tcW w:w="1036" w:type="dxa"/>
                  <w:tcBorders>
                    <w:top w:val="single" w:sz="4" w:space="0" w:color="auto"/>
                    <w:left w:val="single" w:sz="4" w:space="0" w:color="auto"/>
                    <w:bottom w:val="single" w:sz="4" w:space="0" w:color="auto"/>
                    <w:right w:val="single" w:sz="4" w:space="0" w:color="auto"/>
                  </w:tcBorders>
                </w:tcPr>
                <w:p w14:paraId="23BAB7AE"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z,1</w:t>
                  </w:r>
                </w:p>
              </w:tc>
              <w:tc>
                <w:tcPr>
                  <w:tcW w:w="666" w:type="dxa"/>
                  <w:tcBorders>
                    <w:top w:val="single" w:sz="4" w:space="0" w:color="auto"/>
                    <w:left w:val="single" w:sz="4" w:space="0" w:color="auto"/>
                    <w:bottom w:val="single" w:sz="4" w:space="0" w:color="auto"/>
                    <w:right w:val="single" w:sz="4" w:space="0" w:color="auto"/>
                  </w:tcBorders>
                </w:tcPr>
                <w:p w14:paraId="4D25437C"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r w:rsidR="003D5D9F" w14:paraId="64377623" w14:textId="77777777">
              <w:tc>
                <w:tcPr>
                  <w:tcW w:w="1036" w:type="dxa"/>
                  <w:tcBorders>
                    <w:top w:val="single" w:sz="4" w:space="0" w:color="auto"/>
                    <w:left w:val="single" w:sz="4" w:space="0" w:color="auto"/>
                    <w:bottom w:val="single" w:sz="4" w:space="0" w:color="auto"/>
                    <w:right w:val="single" w:sz="4" w:space="0" w:color="auto"/>
                  </w:tcBorders>
                </w:tcPr>
                <w:p w14:paraId="327DFD70" w14:textId="77777777" w:rsidR="003D5D9F" w:rsidRDefault="00C27D04">
                  <w:pPr>
                    <w:pStyle w:val="BodyText"/>
                    <w:spacing w:before="20" w:after="20"/>
                    <w:rPr>
                      <w:rFonts w:cs="Arial"/>
                      <w:b/>
                      <w:bCs/>
                      <w:sz w:val="18"/>
                      <w:szCs w:val="18"/>
                      <w:lang w:val="de-DE"/>
                    </w:rPr>
                  </w:pPr>
                  <w:r>
                    <w:rPr>
                      <w:rFonts w:cs="Arial"/>
                      <w:b/>
                      <w:bCs/>
                      <w:i/>
                      <w:sz w:val="18"/>
                      <w:szCs w:val="18"/>
                      <w:lang w:val="de-DE"/>
                    </w:rPr>
                    <w:lastRenderedPageBreak/>
                    <w:t>f</w:t>
                  </w:r>
                  <w:r>
                    <w:rPr>
                      <w:rFonts w:cs="Arial"/>
                      <w:b/>
                      <w:bCs/>
                      <w:i/>
                      <w:sz w:val="18"/>
                      <w:szCs w:val="18"/>
                      <w:vertAlign w:val="subscript"/>
                      <w:lang w:val="de-DE"/>
                    </w:rPr>
                    <w:t>z,2</w:t>
                  </w:r>
                </w:p>
              </w:tc>
              <w:tc>
                <w:tcPr>
                  <w:tcW w:w="1527" w:type="dxa"/>
                  <w:tcBorders>
                    <w:top w:val="single" w:sz="4" w:space="0" w:color="auto"/>
                    <w:left w:val="single" w:sz="4" w:space="0" w:color="auto"/>
                    <w:bottom w:val="single" w:sz="4" w:space="0" w:color="auto"/>
                    <w:right w:val="single" w:sz="4" w:space="0" w:color="auto"/>
                  </w:tcBorders>
                </w:tcPr>
                <w:p w14:paraId="267088E8" w14:textId="77777777" w:rsidR="003D5D9F" w:rsidRDefault="00C27D04">
                  <w:pPr>
                    <w:pStyle w:val="BodyText"/>
                    <w:spacing w:before="20" w:after="20"/>
                    <w:rPr>
                      <w:rFonts w:cs="Arial"/>
                      <w:b/>
                      <w:bCs/>
                      <w:sz w:val="18"/>
                      <w:szCs w:val="18"/>
                      <w:lang w:val="de-DE"/>
                    </w:rPr>
                  </w:pPr>
                  <w:r>
                    <w:rPr>
                      <w:rFonts w:cs="Arial"/>
                      <w:b/>
                      <w:bCs/>
                      <w:sz w:val="18"/>
                      <w:szCs w:val="18"/>
                      <w:lang w:val="de-DE"/>
                    </w:rPr>
                    <w:t>200e3</w:t>
                  </w:r>
                </w:p>
              </w:tc>
              <w:tc>
                <w:tcPr>
                  <w:tcW w:w="1036" w:type="dxa"/>
                  <w:tcBorders>
                    <w:top w:val="single" w:sz="4" w:space="0" w:color="auto"/>
                    <w:left w:val="single" w:sz="4" w:space="0" w:color="auto"/>
                    <w:bottom w:val="single" w:sz="4" w:space="0" w:color="auto"/>
                    <w:right w:val="single" w:sz="4" w:space="0" w:color="auto"/>
                  </w:tcBorders>
                </w:tcPr>
                <w:p w14:paraId="4640F03E"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z,2</w:t>
                  </w:r>
                </w:p>
              </w:tc>
              <w:tc>
                <w:tcPr>
                  <w:tcW w:w="666" w:type="dxa"/>
                  <w:tcBorders>
                    <w:top w:val="single" w:sz="4" w:space="0" w:color="auto"/>
                    <w:left w:val="single" w:sz="4" w:space="0" w:color="auto"/>
                    <w:bottom w:val="single" w:sz="4" w:space="0" w:color="auto"/>
                    <w:right w:val="single" w:sz="4" w:space="0" w:color="auto"/>
                  </w:tcBorders>
                </w:tcPr>
                <w:p w14:paraId="444D4AB2" w14:textId="77777777" w:rsidR="003D5D9F" w:rsidRDefault="00C27D04">
                  <w:pPr>
                    <w:pStyle w:val="BodyText"/>
                    <w:spacing w:before="20" w:after="20"/>
                    <w:rPr>
                      <w:rFonts w:cs="Arial"/>
                      <w:b/>
                      <w:bCs/>
                      <w:sz w:val="18"/>
                      <w:szCs w:val="18"/>
                      <w:lang w:val="de-DE"/>
                    </w:rPr>
                  </w:pPr>
                  <w:r>
                    <w:rPr>
                      <w:rFonts w:cs="Arial"/>
                      <w:b/>
                      <w:bCs/>
                      <w:sz w:val="18"/>
                      <w:szCs w:val="18"/>
                      <w:lang w:val="de-DE"/>
                    </w:rPr>
                    <w:t>1</w:t>
                  </w:r>
                </w:p>
              </w:tc>
            </w:tr>
            <w:tr w:rsidR="003D5D9F" w14:paraId="069FA7A1" w14:textId="77777777">
              <w:tc>
                <w:tcPr>
                  <w:tcW w:w="1036" w:type="dxa"/>
                  <w:tcBorders>
                    <w:top w:val="single" w:sz="4" w:space="0" w:color="auto"/>
                    <w:left w:val="single" w:sz="4" w:space="0" w:color="auto"/>
                    <w:bottom w:val="single" w:sz="4" w:space="0" w:color="auto"/>
                    <w:right w:val="single" w:sz="4" w:space="0" w:color="auto"/>
                  </w:tcBorders>
                </w:tcPr>
                <w:p w14:paraId="3EBC1700" w14:textId="77777777" w:rsidR="003D5D9F" w:rsidRDefault="00C27D04">
                  <w:pPr>
                    <w:pStyle w:val="BodyText"/>
                    <w:spacing w:before="20" w:after="20"/>
                    <w:rPr>
                      <w:rFonts w:cs="Arial"/>
                      <w:b/>
                      <w:bCs/>
                      <w:sz w:val="18"/>
                      <w:szCs w:val="18"/>
                      <w:lang w:val="de-DE"/>
                    </w:rPr>
                  </w:pPr>
                  <w:r>
                    <w:rPr>
                      <w:rFonts w:cs="Arial"/>
                      <w:b/>
                      <w:bCs/>
                      <w:i/>
                      <w:sz w:val="18"/>
                      <w:szCs w:val="18"/>
                      <w:lang w:val="de-DE"/>
                    </w:rPr>
                    <w:t>f</w:t>
                  </w:r>
                  <w:r>
                    <w:rPr>
                      <w:rFonts w:cs="Arial"/>
                      <w:b/>
                      <w:bCs/>
                      <w:i/>
                      <w:sz w:val="18"/>
                      <w:szCs w:val="18"/>
                      <w:vertAlign w:val="subscript"/>
                      <w:lang w:val="de-DE"/>
                    </w:rPr>
                    <w:t>z,3</w:t>
                  </w:r>
                </w:p>
              </w:tc>
              <w:tc>
                <w:tcPr>
                  <w:tcW w:w="1527" w:type="dxa"/>
                  <w:tcBorders>
                    <w:top w:val="single" w:sz="4" w:space="0" w:color="auto"/>
                    <w:left w:val="single" w:sz="4" w:space="0" w:color="auto"/>
                    <w:bottom w:val="single" w:sz="4" w:space="0" w:color="auto"/>
                    <w:right w:val="single" w:sz="4" w:space="0" w:color="auto"/>
                  </w:tcBorders>
                </w:tcPr>
                <w:p w14:paraId="50CB1F42" w14:textId="77777777" w:rsidR="003D5D9F" w:rsidRDefault="00E97B96">
                  <w:pPr>
                    <w:pStyle w:val="BodyText"/>
                    <w:spacing w:before="20" w:after="20"/>
                    <w:rPr>
                      <w:rFonts w:cs="Arial"/>
                      <w:b/>
                      <w:bCs/>
                      <w:sz w:val="18"/>
                      <w:szCs w:val="18"/>
                      <w:lang w:val="de-DE"/>
                    </w:rPr>
                  </w:pPr>
                  <m:oMathPara>
                    <m:oMathParaPr>
                      <m:jc m:val="left"/>
                    </m:oMathParaPr>
                    <m:oMath>
                      <m:f>
                        <m:fPr>
                          <m:ctrlPr>
                            <w:rPr>
                              <w:rFonts w:ascii="Cambria Math" w:eastAsiaTheme="minorHAnsi" w:hAnsi="Cambria Math" w:cs="Arial"/>
                              <w:b/>
                              <w:bCs/>
                              <w:i/>
                              <w:sz w:val="18"/>
                              <w:szCs w:val="18"/>
                              <w:lang w:val="de-DE"/>
                            </w:rPr>
                          </m:ctrlPr>
                        </m:fPr>
                        <m:num>
                          <m:sSub>
                            <m:sSubPr>
                              <m:ctrlPr>
                                <w:rPr>
                                  <w:rFonts w:ascii="Cambria Math" w:eastAsiaTheme="minorHAnsi" w:hAnsi="Cambria Math" w:cs="Arial"/>
                                  <w:b/>
                                  <w:bCs/>
                                  <w:i/>
                                  <w:sz w:val="18"/>
                                  <w:szCs w:val="18"/>
                                  <w:lang w:val="de-DE"/>
                                </w:rPr>
                              </m:ctrlPr>
                            </m:sSubPr>
                            <m:e>
                              <m:r>
                                <m:rPr>
                                  <m:sty m:val="bi"/>
                                </m:rPr>
                                <w:rPr>
                                  <w:rFonts w:ascii="Cambria Math" w:hAnsi="Cambria Math" w:cs="Arial"/>
                                  <w:sz w:val="18"/>
                                  <w:szCs w:val="18"/>
                                  <w:lang w:val="de-DE"/>
                                </w:rPr>
                                <m:t>f</m:t>
                              </m:r>
                            </m:e>
                            <m:sub>
                              <m:r>
                                <m:rPr>
                                  <m:sty m:val="bi"/>
                                </m:rPr>
                                <w:rPr>
                                  <w:rFonts w:ascii="Cambria Math" w:hAnsi="Cambria Math" w:cs="Arial"/>
                                  <w:sz w:val="18"/>
                                  <w:szCs w:val="18"/>
                                  <w:lang w:val="de-DE"/>
                                </w:rPr>
                                <m:t>c</m:t>
                              </m:r>
                            </m:sub>
                          </m:sSub>
                        </m:num>
                        <m:den>
                          <m:r>
                            <m:rPr>
                              <m:sty m:val="bi"/>
                            </m:rPr>
                            <w:rPr>
                              <w:rFonts w:ascii="Cambria Math" w:hAnsi="Cambria Math" w:cs="Arial"/>
                              <w:sz w:val="18"/>
                              <w:szCs w:val="18"/>
                              <w:lang w:val="de-DE"/>
                            </w:rPr>
                            <m:t>44.8</m:t>
                          </m:r>
                        </m:den>
                      </m:f>
                    </m:oMath>
                  </m:oMathPara>
                </w:p>
              </w:tc>
              <w:tc>
                <w:tcPr>
                  <w:tcW w:w="1036" w:type="dxa"/>
                  <w:tcBorders>
                    <w:top w:val="single" w:sz="4" w:space="0" w:color="auto"/>
                    <w:left w:val="single" w:sz="4" w:space="0" w:color="auto"/>
                    <w:bottom w:val="single" w:sz="4" w:space="0" w:color="auto"/>
                    <w:right w:val="single" w:sz="4" w:space="0" w:color="auto"/>
                  </w:tcBorders>
                </w:tcPr>
                <w:p w14:paraId="25370A80"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z,3</w:t>
                  </w:r>
                </w:p>
              </w:tc>
              <w:tc>
                <w:tcPr>
                  <w:tcW w:w="666" w:type="dxa"/>
                  <w:tcBorders>
                    <w:top w:val="single" w:sz="4" w:space="0" w:color="auto"/>
                    <w:left w:val="single" w:sz="4" w:space="0" w:color="auto"/>
                    <w:bottom w:val="single" w:sz="4" w:space="0" w:color="auto"/>
                    <w:right w:val="single" w:sz="4" w:space="0" w:color="auto"/>
                  </w:tcBorders>
                </w:tcPr>
                <w:p w14:paraId="4B9AA458"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r w:rsidR="003D5D9F" w14:paraId="150B4E63" w14:textId="77777777">
              <w:tc>
                <w:tcPr>
                  <w:tcW w:w="1036" w:type="dxa"/>
                  <w:tcBorders>
                    <w:top w:val="single" w:sz="4" w:space="0" w:color="auto"/>
                    <w:left w:val="single" w:sz="4" w:space="0" w:color="auto"/>
                    <w:bottom w:val="single" w:sz="4" w:space="0" w:color="auto"/>
                    <w:right w:val="single" w:sz="4" w:space="0" w:color="auto"/>
                  </w:tcBorders>
                </w:tcPr>
                <w:p w14:paraId="35EE6EEE" w14:textId="77777777" w:rsidR="003D5D9F" w:rsidRDefault="00C27D04">
                  <w:pPr>
                    <w:pStyle w:val="BodyText"/>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p,1</w:t>
                  </w:r>
                </w:p>
              </w:tc>
              <w:tc>
                <w:tcPr>
                  <w:tcW w:w="1527" w:type="dxa"/>
                  <w:tcBorders>
                    <w:top w:val="single" w:sz="4" w:space="0" w:color="auto"/>
                    <w:left w:val="single" w:sz="4" w:space="0" w:color="auto"/>
                    <w:bottom w:val="single" w:sz="4" w:space="0" w:color="auto"/>
                    <w:right w:val="single" w:sz="4" w:space="0" w:color="auto"/>
                  </w:tcBorders>
                </w:tcPr>
                <w:p w14:paraId="17227715" w14:textId="77777777" w:rsidR="003D5D9F" w:rsidRDefault="00C27D04">
                  <w:pPr>
                    <w:pStyle w:val="BodyText"/>
                    <w:spacing w:before="20" w:after="20"/>
                    <w:rPr>
                      <w:rFonts w:cs="Arial"/>
                      <w:b/>
                      <w:bCs/>
                      <w:sz w:val="18"/>
                      <w:szCs w:val="18"/>
                      <w:lang w:val="de-DE"/>
                    </w:rPr>
                  </w:pPr>
                  <w:r>
                    <w:rPr>
                      <w:rFonts w:cs="Arial"/>
                      <w:b/>
                      <w:bCs/>
                      <w:sz w:val="18"/>
                      <w:szCs w:val="18"/>
                      <w:lang w:val="de-DE"/>
                    </w:rPr>
                    <w:t>1</w:t>
                  </w:r>
                </w:p>
              </w:tc>
              <w:tc>
                <w:tcPr>
                  <w:tcW w:w="1036" w:type="dxa"/>
                  <w:tcBorders>
                    <w:top w:val="single" w:sz="4" w:space="0" w:color="auto"/>
                    <w:left w:val="single" w:sz="4" w:space="0" w:color="auto"/>
                    <w:bottom w:val="single" w:sz="4" w:space="0" w:color="auto"/>
                    <w:right w:val="single" w:sz="4" w:space="0" w:color="auto"/>
                  </w:tcBorders>
                </w:tcPr>
                <w:p w14:paraId="203F1335"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p,1</w:t>
                  </w:r>
                </w:p>
              </w:tc>
              <w:tc>
                <w:tcPr>
                  <w:tcW w:w="666" w:type="dxa"/>
                  <w:tcBorders>
                    <w:top w:val="single" w:sz="4" w:space="0" w:color="auto"/>
                    <w:left w:val="single" w:sz="4" w:space="0" w:color="auto"/>
                    <w:bottom w:val="single" w:sz="4" w:space="0" w:color="auto"/>
                    <w:right w:val="single" w:sz="4" w:space="0" w:color="auto"/>
                  </w:tcBorders>
                </w:tcPr>
                <w:p w14:paraId="2ED0A309" w14:textId="77777777" w:rsidR="003D5D9F" w:rsidRDefault="00C27D04">
                  <w:pPr>
                    <w:pStyle w:val="BodyText"/>
                    <w:spacing w:before="20" w:after="20"/>
                    <w:rPr>
                      <w:rFonts w:cs="Arial"/>
                      <w:b/>
                      <w:bCs/>
                      <w:sz w:val="18"/>
                      <w:szCs w:val="18"/>
                      <w:lang w:val="de-DE"/>
                    </w:rPr>
                  </w:pPr>
                  <w:r>
                    <w:rPr>
                      <w:rFonts w:cs="Arial"/>
                      <w:b/>
                      <w:bCs/>
                      <w:sz w:val="18"/>
                      <w:szCs w:val="18"/>
                      <w:lang w:val="de-DE"/>
                    </w:rPr>
                    <w:t>3</w:t>
                  </w:r>
                </w:p>
              </w:tc>
            </w:tr>
            <w:tr w:rsidR="003D5D9F" w14:paraId="405B776F" w14:textId="77777777">
              <w:tc>
                <w:tcPr>
                  <w:tcW w:w="1036" w:type="dxa"/>
                  <w:tcBorders>
                    <w:top w:val="single" w:sz="4" w:space="0" w:color="auto"/>
                    <w:left w:val="single" w:sz="4" w:space="0" w:color="auto"/>
                    <w:bottom w:val="single" w:sz="4" w:space="0" w:color="auto"/>
                    <w:right w:val="single" w:sz="4" w:space="0" w:color="auto"/>
                  </w:tcBorders>
                </w:tcPr>
                <w:p w14:paraId="6DCAF5B1" w14:textId="77777777" w:rsidR="003D5D9F" w:rsidRDefault="00C27D04">
                  <w:pPr>
                    <w:pStyle w:val="BodyText"/>
                    <w:spacing w:before="20" w:after="20"/>
                    <w:rPr>
                      <w:rFonts w:cs="Arial"/>
                      <w:b/>
                      <w:bCs/>
                      <w:i/>
                      <w:sz w:val="18"/>
                      <w:szCs w:val="18"/>
                      <w:lang w:val="de-DE"/>
                    </w:rPr>
                  </w:pPr>
                  <w:r>
                    <w:rPr>
                      <w:rFonts w:cs="Arial"/>
                      <w:b/>
                      <w:bCs/>
                      <w:i/>
                      <w:sz w:val="18"/>
                      <w:szCs w:val="18"/>
                      <w:lang w:val="de-DE"/>
                    </w:rPr>
                    <w:t>f</w:t>
                  </w:r>
                  <w:r>
                    <w:rPr>
                      <w:rFonts w:cs="Arial"/>
                      <w:b/>
                      <w:bCs/>
                      <w:i/>
                      <w:sz w:val="18"/>
                      <w:szCs w:val="18"/>
                      <w:vertAlign w:val="subscript"/>
                      <w:lang w:val="de-DE"/>
                    </w:rPr>
                    <w:t>p,2</w:t>
                  </w:r>
                </w:p>
              </w:tc>
              <w:tc>
                <w:tcPr>
                  <w:tcW w:w="1527" w:type="dxa"/>
                  <w:tcBorders>
                    <w:top w:val="single" w:sz="4" w:space="0" w:color="auto"/>
                    <w:left w:val="single" w:sz="4" w:space="0" w:color="auto"/>
                    <w:bottom w:val="single" w:sz="4" w:space="0" w:color="auto"/>
                    <w:right w:val="single" w:sz="4" w:space="0" w:color="auto"/>
                  </w:tcBorders>
                </w:tcPr>
                <w:p w14:paraId="1E407D51" w14:textId="77777777" w:rsidR="003D5D9F" w:rsidRDefault="00C27D04">
                  <w:pPr>
                    <w:pStyle w:val="BodyText"/>
                    <w:spacing w:before="20" w:after="20"/>
                    <w:rPr>
                      <w:rFonts w:cs="Arial"/>
                      <w:b/>
                      <w:bCs/>
                      <w:sz w:val="18"/>
                      <w:szCs w:val="18"/>
                      <w:lang w:val="de-DE"/>
                    </w:rPr>
                  </w:pPr>
                  <w:r>
                    <w:rPr>
                      <w:rFonts w:cs="Arial"/>
                      <w:b/>
                      <w:bCs/>
                      <w:sz w:val="18"/>
                      <w:szCs w:val="18"/>
                      <w:lang w:val="de-DE"/>
                    </w:rPr>
                    <w:t>1e6</w:t>
                  </w:r>
                </w:p>
              </w:tc>
              <w:tc>
                <w:tcPr>
                  <w:tcW w:w="1036" w:type="dxa"/>
                  <w:tcBorders>
                    <w:top w:val="single" w:sz="4" w:space="0" w:color="auto"/>
                    <w:left w:val="single" w:sz="4" w:space="0" w:color="auto"/>
                    <w:bottom w:val="single" w:sz="4" w:space="0" w:color="auto"/>
                    <w:right w:val="single" w:sz="4" w:space="0" w:color="auto"/>
                  </w:tcBorders>
                </w:tcPr>
                <w:p w14:paraId="2B144333" w14:textId="77777777" w:rsidR="003D5D9F" w:rsidRDefault="00C27D04">
                  <w:pPr>
                    <w:pStyle w:val="BodyText"/>
                    <w:spacing w:before="20" w:after="20"/>
                    <w:rPr>
                      <w:rFonts w:cs="Arial"/>
                      <w:b/>
                      <w:bCs/>
                      <w:sz w:val="18"/>
                      <w:szCs w:val="18"/>
                      <w:lang w:val="de-DE"/>
                    </w:rPr>
                  </w:pPr>
                  <w:r>
                    <w:rPr>
                      <w:rFonts w:cs="Arial"/>
                      <w:b/>
                      <w:bCs/>
                      <w:i/>
                      <w:sz w:val="18"/>
                      <w:szCs w:val="18"/>
                      <w:lang w:val="de-DE"/>
                    </w:rPr>
                    <w:t>α</w:t>
                  </w:r>
                  <w:r>
                    <w:rPr>
                      <w:rFonts w:cs="Arial"/>
                      <w:b/>
                      <w:bCs/>
                      <w:i/>
                      <w:sz w:val="18"/>
                      <w:szCs w:val="18"/>
                      <w:vertAlign w:val="subscript"/>
                      <w:lang w:val="de-DE"/>
                    </w:rPr>
                    <w:t>p,2</w:t>
                  </w:r>
                </w:p>
              </w:tc>
              <w:tc>
                <w:tcPr>
                  <w:tcW w:w="666" w:type="dxa"/>
                  <w:tcBorders>
                    <w:top w:val="single" w:sz="4" w:space="0" w:color="auto"/>
                    <w:left w:val="single" w:sz="4" w:space="0" w:color="auto"/>
                    <w:bottom w:val="single" w:sz="4" w:space="0" w:color="auto"/>
                    <w:right w:val="single" w:sz="4" w:space="0" w:color="auto"/>
                  </w:tcBorders>
                </w:tcPr>
                <w:p w14:paraId="4362CCE6" w14:textId="77777777" w:rsidR="003D5D9F" w:rsidRDefault="00C27D04">
                  <w:pPr>
                    <w:pStyle w:val="BodyText"/>
                    <w:spacing w:before="20" w:after="20"/>
                    <w:rPr>
                      <w:rFonts w:cs="Arial"/>
                      <w:b/>
                      <w:bCs/>
                      <w:sz w:val="18"/>
                      <w:szCs w:val="18"/>
                      <w:lang w:val="de-DE"/>
                    </w:rPr>
                  </w:pPr>
                  <w:r>
                    <w:rPr>
                      <w:rFonts w:cs="Arial"/>
                      <w:b/>
                      <w:bCs/>
                      <w:sz w:val="18"/>
                      <w:szCs w:val="18"/>
                      <w:lang w:val="de-DE"/>
                    </w:rPr>
                    <w:t>2</w:t>
                  </w:r>
                </w:p>
              </w:tc>
            </w:tr>
          </w:tbl>
          <w:p w14:paraId="1001BC09" w14:textId="77777777" w:rsidR="003D5D9F" w:rsidRDefault="003D5D9F">
            <w:pPr>
              <w:pStyle w:val="BodyText"/>
              <w:rPr>
                <w:b/>
                <w:bCs/>
                <w:u w:val="single"/>
                <w:lang w:val="en-US"/>
              </w:rPr>
            </w:pPr>
          </w:p>
          <w:p w14:paraId="2D976F86" w14:textId="77777777" w:rsidR="003D5D9F" w:rsidRDefault="00C27D04">
            <w:pPr>
              <w:pStyle w:val="BodyText"/>
              <w:rPr>
                <w:b/>
                <w:bCs/>
                <w:u w:val="single"/>
                <w:lang w:val="en-US"/>
              </w:rPr>
            </w:pPr>
            <w:r>
              <w:rPr>
                <w:b/>
                <w:bCs/>
                <w:u w:val="single"/>
                <w:lang w:val="en-US"/>
              </w:rPr>
              <w:t>Proposal 2:</w:t>
            </w:r>
          </w:p>
          <w:p w14:paraId="259E41BF" w14:textId="77777777" w:rsidR="003D5D9F" w:rsidRDefault="00C27D04">
            <w:pPr>
              <w:pStyle w:val="BodyText"/>
              <w:rPr>
                <w:b/>
                <w:bCs/>
                <w:lang w:val="en-US"/>
              </w:rPr>
            </w:pPr>
            <w:r>
              <w:rPr>
                <w:b/>
                <w:bCs/>
                <w:lang w:val="en-US"/>
              </w:rPr>
              <w:t>Consider 5 dB design margin (DM) used in the proposed new phase noise model to cater for variation in manufacturing process, frequency and temperature.</w:t>
            </w:r>
          </w:p>
        </w:tc>
      </w:tr>
      <w:tr w:rsidR="003D5D9F" w14:paraId="0F97F1CD" w14:textId="77777777" w:rsidTr="006A7589">
        <w:trPr>
          <w:trHeight w:val="468"/>
        </w:trPr>
        <w:tc>
          <w:tcPr>
            <w:tcW w:w="1525" w:type="dxa"/>
          </w:tcPr>
          <w:p w14:paraId="7B836CF8" w14:textId="77777777" w:rsidR="003D5D9F" w:rsidRPr="006A7589" w:rsidRDefault="00C27D04">
            <w:pPr>
              <w:spacing w:before="120" w:after="120"/>
            </w:pPr>
            <w:r w:rsidRPr="006A7589">
              <w:lastRenderedPageBreak/>
              <w:t>R4-2010292</w:t>
            </w:r>
          </w:p>
        </w:tc>
        <w:tc>
          <w:tcPr>
            <w:tcW w:w="2676" w:type="dxa"/>
          </w:tcPr>
          <w:p w14:paraId="7BF85BCE" w14:textId="77777777" w:rsidR="003D5D9F" w:rsidRDefault="00C27D04">
            <w:pPr>
              <w:spacing w:after="120"/>
              <w:ind w:left="1985" w:hanging="1985"/>
              <w:rPr>
                <w:rFonts w:ascii="Arial" w:hAnsi="Arial" w:cs="Arial"/>
                <w:bCs/>
              </w:rPr>
            </w:pPr>
            <w:r>
              <w:rPr>
                <w:rFonts w:ascii="Arial" w:hAnsi="Arial" w:cs="Arial"/>
                <w:sz w:val="22"/>
              </w:rPr>
              <w:t>vivo</w:t>
            </w:r>
          </w:p>
        </w:tc>
        <w:tc>
          <w:tcPr>
            <w:tcW w:w="5656" w:type="dxa"/>
          </w:tcPr>
          <w:p w14:paraId="01E6D577" w14:textId="77777777" w:rsidR="003D5D9F" w:rsidRDefault="00C27D04">
            <w:pPr>
              <w:rPr>
                <w:rFonts w:eastAsia="DengXian"/>
                <w:b/>
                <w:lang w:eastAsia="zh-CN"/>
              </w:rPr>
            </w:pPr>
            <w:r>
              <w:rPr>
                <w:rFonts w:eastAsia="DengXian"/>
                <w:b/>
                <w:lang w:eastAsia="zh-CN"/>
              </w:rPr>
              <w:t>Proposal 1: Evaluate the PN models based on the examples given in TR 38.803 in RAN4 and make sure whether it is suitable for B52.6GHz.</w:t>
            </w:r>
          </w:p>
        </w:tc>
      </w:tr>
      <w:tr w:rsidR="003D5D9F" w14:paraId="54191D99" w14:textId="77777777" w:rsidTr="006A7589">
        <w:trPr>
          <w:trHeight w:val="468"/>
        </w:trPr>
        <w:tc>
          <w:tcPr>
            <w:tcW w:w="1525" w:type="dxa"/>
          </w:tcPr>
          <w:p w14:paraId="53240876" w14:textId="77777777" w:rsidR="003D5D9F" w:rsidRPr="006A7589" w:rsidRDefault="00C27D04">
            <w:pPr>
              <w:spacing w:before="120" w:after="120"/>
            </w:pPr>
            <w:r w:rsidRPr="006A7589">
              <w:t>R4-2010727</w:t>
            </w:r>
          </w:p>
        </w:tc>
        <w:tc>
          <w:tcPr>
            <w:tcW w:w="2676" w:type="dxa"/>
          </w:tcPr>
          <w:p w14:paraId="2865702F" w14:textId="77777777" w:rsidR="003D5D9F" w:rsidRDefault="006A7589">
            <w:pPr>
              <w:spacing w:after="120"/>
              <w:ind w:left="1985" w:hanging="1985"/>
              <w:rPr>
                <w:rFonts w:ascii="Arial" w:hAnsi="Arial" w:cs="Arial"/>
                <w:sz w:val="22"/>
              </w:rPr>
            </w:pPr>
            <w:r w:rsidRPr="7E14A8C6">
              <w:rPr>
                <w:color w:val="0070C0"/>
                <w:lang w:val="en-US" w:eastAsia="zh-CN"/>
              </w:rPr>
              <w:t>Nokia, Nokia Shanghai Bell</w:t>
            </w:r>
          </w:p>
        </w:tc>
        <w:tc>
          <w:tcPr>
            <w:tcW w:w="5656" w:type="dxa"/>
          </w:tcPr>
          <w:p w14:paraId="568D8254" w14:textId="77777777" w:rsidR="003D5D9F" w:rsidRDefault="00C27D04">
            <w:r>
              <w:rPr>
                <w:b/>
              </w:rPr>
              <w:t>Observation 1</w:t>
            </w:r>
            <w:r>
              <w:t>: Only QPSK and 16-QAM can be supported with SCS&lt;960 kHz</w:t>
            </w:r>
          </w:p>
          <w:p w14:paraId="0DCDC6C1" w14:textId="77777777" w:rsidR="003D5D9F" w:rsidRDefault="00C27D04">
            <w:r>
              <w:rPr>
                <w:b/>
                <w:bCs/>
              </w:rPr>
              <w:t>Observation 2</w:t>
            </w:r>
            <w:r>
              <w:t xml:space="preserve">: 64-QAM requires 960kHz SCS for reasonable performance   </w:t>
            </w:r>
          </w:p>
          <w:p w14:paraId="2A4EA5B8" w14:textId="77777777" w:rsidR="003D5D9F" w:rsidRDefault="00C27D04">
            <w:r>
              <w:rPr>
                <w:b/>
                <w:bCs/>
              </w:rPr>
              <w:t>Observation 3</w:t>
            </w:r>
            <w:r>
              <w:t>: Very large SCS is required to support high-order modulations with Rel. 15 PTRS configurations.</w:t>
            </w:r>
          </w:p>
          <w:p w14:paraId="263841E3" w14:textId="77777777" w:rsidR="003D5D9F" w:rsidRDefault="00C27D04">
            <w:r>
              <w:rPr>
                <w:b/>
                <w:bCs/>
              </w:rPr>
              <w:t>Observation 4</w:t>
            </w:r>
            <w:r>
              <w:t>: Block-PTRS can enable efficient compensation with lower PTRS overhead and enable using 120kHz SCS for at least up to 64-QAM.</w:t>
            </w:r>
          </w:p>
          <w:p w14:paraId="5744643A" w14:textId="77777777" w:rsidR="003D5D9F" w:rsidRDefault="00C27D04">
            <w:r>
              <w:rPr>
                <w:b/>
                <w:bCs/>
              </w:rPr>
              <w:t>Observation 5</w:t>
            </w:r>
            <w:r>
              <w:t>:.SC-FDMA is more robust under phase noise than OFDM and can enable use of smaller SCS with significantly smaller PTRS overhead. Even 120kHz can be supported for 64-QAM.</w:t>
            </w:r>
          </w:p>
          <w:p w14:paraId="75C5D8D6" w14:textId="77777777" w:rsidR="003D5D9F" w:rsidRDefault="00C27D04">
            <w:r>
              <w:rPr>
                <w:b/>
                <w:bCs/>
              </w:rPr>
              <w:t>Observation 6</w:t>
            </w:r>
            <w:r>
              <w:t>: New PTRS configurations for DFT-s-OFDM provide significant performance improvements for higher-order modulations with smaller SCSs.</w:t>
            </w:r>
          </w:p>
          <w:p w14:paraId="421C8CCB" w14:textId="77777777" w:rsidR="003D5D9F" w:rsidRDefault="00C27D04">
            <w:r>
              <w:rPr>
                <w:b/>
                <w:bCs/>
              </w:rPr>
              <w:t>Observation 7</w:t>
            </w:r>
            <w:r>
              <w:t>: Based on our MPR (Maximum power reduction) simulations modulation quality (EVM) is often the limiting for the achievable maximum transmit for NR from 52.6 GHz to 71 GHz</w:t>
            </w:r>
          </w:p>
          <w:p w14:paraId="5C5215BF" w14:textId="77777777" w:rsidR="003D5D9F" w:rsidRDefault="00C27D04">
            <w:r>
              <w:rPr>
                <w:b/>
              </w:rPr>
              <w:t>Proposal 1:</w:t>
            </w:r>
            <w:r>
              <w:t xml:space="preserve"> Inform RAN1 that RAN4 sees phase noise as critical component for system performance and enhancements to rel-15 PTRS are seen necessary by RAN4 for both CP-OFDM and DFT-s-OFDM operation</w:t>
            </w:r>
          </w:p>
        </w:tc>
      </w:tr>
      <w:tr w:rsidR="003D5D9F" w14:paraId="7BA2FB4D" w14:textId="77777777" w:rsidTr="006A7589">
        <w:trPr>
          <w:trHeight w:val="468"/>
        </w:trPr>
        <w:tc>
          <w:tcPr>
            <w:tcW w:w="1525" w:type="dxa"/>
          </w:tcPr>
          <w:p w14:paraId="62914EEC" w14:textId="77777777" w:rsidR="003D5D9F" w:rsidRDefault="00C27D04" w:rsidP="006A7589">
            <w:pPr>
              <w:rPr>
                <w:sz w:val="24"/>
                <w:szCs w:val="24"/>
              </w:rPr>
            </w:pPr>
            <w:r w:rsidRPr="006A7589">
              <w:rPr>
                <w:bCs/>
                <w:iCs/>
                <w:szCs w:val="14"/>
              </w:rPr>
              <w:fldChar w:fldCharType="begin"/>
            </w:r>
            <w:r w:rsidRPr="006A7589">
              <w:rPr>
                <w:bCs/>
                <w:iCs/>
                <w:szCs w:val="14"/>
              </w:rPr>
              <w:instrText xml:space="preserve"> DOCPROPERTY  Tdoc#  \* MERGEFORMAT </w:instrText>
            </w:r>
            <w:r w:rsidRPr="006A7589">
              <w:rPr>
                <w:bCs/>
                <w:iCs/>
                <w:szCs w:val="14"/>
              </w:rPr>
              <w:fldChar w:fldCharType="separate"/>
            </w:r>
            <w:r w:rsidRPr="006A7589">
              <w:rPr>
                <w:bCs/>
                <w:iCs/>
                <w:szCs w:val="14"/>
              </w:rPr>
              <w:t>R4-</w:t>
            </w:r>
            <w:r w:rsidRPr="006A7589">
              <w:rPr>
                <w:bCs/>
                <w:iCs/>
                <w:szCs w:val="14"/>
              </w:rPr>
              <w:fldChar w:fldCharType="end"/>
            </w:r>
            <w:r w:rsidRPr="006A7589">
              <w:rPr>
                <w:bCs/>
                <w:iCs/>
                <w:szCs w:val="14"/>
              </w:rPr>
              <w:t>2011494</w:t>
            </w:r>
          </w:p>
        </w:tc>
        <w:tc>
          <w:tcPr>
            <w:tcW w:w="2676" w:type="dxa"/>
          </w:tcPr>
          <w:p w14:paraId="7B8D937D" w14:textId="77777777" w:rsidR="003D5D9F" w:rsidRDefault="00C27D04">
            <w:pPr>
              <w:spacing w:after="120"/>
              <w:ind w:left="1985" w:hanging="1985"/>
              <w:rPr>
                <w:rFonts w:ascii="Arial" w:hAnsi="Arial" w:cs="Arial"/>
                <w:b/>
                <w:sz w:val="24"/>
                <w:szCs w:val="24"/>
              </w:rPr>
            </w:pPr>
            <w:r>
              <w:rPr>
                <w:sz w:val="22"/>
              </w:rPr>
              <w:t>Huawei, HiSilicon</w:t>
            </w:r>
          </w:p>
        </w:tc>
        <w:tc>
          <w:tcPr>
            <w:tcW w:w="5656" w:type="dxa"/>
          </w:tcPr>
          <w:p w14:paraId="016027DD" w14:textId="77777777" w:rsidR="003D5D9F" w:rsidRDefault="00C27D04">
            <w:pPr>
              <w:rPr>
                <w:b/>
                <w:i/>
              </w:rPr>
            </w:pPr>
            <w:bookmarkStart w:id="74" w:name="OLE_LINK149"/>
            <w:r>
              <w:rPr>
                <w:rFonts w:hint="eastAsia"/>
                <w:b/>
                <w:i/>
              </w:rPr>
              <w:t>O</w:t>
            </w:r>
            <w:r>
              <w:rPr>
                <w:b/>
                <w:i/>
              </w:rPr>
              <w:t>bservation 1: Both Model 1 and 2 captured in TR 38.803 is not adaptable for UE PN model in 70GHz.</w:t>
            </w:r>
          </w:p>
          <w:p w14:paraId="60E5E9BA" w14:textId="77777777" w:rsidR="003D5D9F" w:rsidRDefault="00C27D04">
            <w:pPr>
              <w:rPr>
                <w:b/>
                <w:i/>
              </w:rPr>
            </w:pPr>
            <w:r>
              <w:rPr>
                <w:b/>
                <w:i/>
              </w:rPr>
              <w:t>Observation 2: PTRS design in RAN1 may have some relation with PN model.</w:t>
            </w:r>
          </w:p>
          <w:p w14:paraId="6F44775C" w14:textId="77777777" w:rsidR="003D5D9F" w:rsidRDefault="00C27D04">
            <w:pPr>
              <w:rPr>
                <w:b/>
                <w:i/>
                <w:lang w:val="en-US"/>
              </w:rPr>
            </w:pPr>
            <w:r>
              <w:rPr>
                <w:b/>
                <w:i/>
                <w:lang w:val="en-US"/>
              </w:rPr>
              <w:t xml:space="preserve">Proposal 1: For </w:t>
            </w:r>
            <w:bookmarkEnd w:id="74"/>
            <w:r>
              <w:rPr>
                <w:b/>
                <w:i/>
                <w:lang w:val="en-US"/>
              </w:rPr>
              <w:t>70GHz, take multiple zero/pole PN model, the parameters are assumed as in Table1.</w:t>
            </w:r>
          </w:p>
          <w:p w14:paraId="30A3F437" w14:textId="77777777" w:rsidR="003D5D9F" w:rsidRDefault="00C27D04">
            <w:pPr>
              <w:jc w:val="center"/>
              <w:rPr>
                <w:b/>
                <w:sz w:val="18"/>
              </w:rPr>
            </w:pPr>
            <w:r>
              <w:rPr>
                <w:b/>
                <w:sz w:val="18"/>
              </w:rPr>
              <w:t>Table 1. Parameters of multiple zero/pole model for 70GHz</w:t>
            </w:r>
          </w:p>
          <w:tbl>
            <w:tblPr>
              <w:tblW w:w="4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3D5D9F" w14:paraId="6A95B651" w14:textId="77777777">
              <w:trPr>
                <w:cantSplit/>
                <w:trHeight w:val="20"/>
                <w:jc w:val="center"/>
              </w:trPr>
              <w:tc>
                <w:tcPr>
                  <w:tcW w:w="925" w:type="dxa"/>
                  <w:vAlign w:val="center"/>
                </w:tcPr>
                <w:p w14:paraId="1CDCBC1F" w14:textId="77777777" w:rsidR="003D5D9F" w:rsidRDefault="00C27D04">
                  <w:pPr>
                    <w:pStyle w:val="TAH"/>
                    <w:rPr>
                      <w:i/>
                      <w:szCs w:val="18"/>
                      <w:lang w:val="en-US"/>
                    </w:rPr>
                  </w:pPr>
                  <w:r>
                    <w:rPr>
                      <w:i/>
                      <w:szCs w:val="18"/>
                    </w:rPr>
                    <w:t>PSD0</w:t>
                  </w:r>
                </w:p>
              </w:tc>
              <w:tc>
                <w:tcPr>
                  <w:tcW w:w="3702" w:type="dxa"/>
                  <w:gridSpan w:val="4"/>
                  <w:vAlign w:val="center"/>
                </w:tcPr>
                <w:p w14:paraId="5B29B871" w14:textId="77777777" w:rsidR="003D5D9F" w:rsidRDefault="00C27D04">
                  <w:pPr>
                    <w:pStyle w:val="TAH"/>
                    <w:rPr>
                      <w:szCs w:val="18"/>
                      <w:lang w:val="en-US"/>
                    </w:rPr>
                  </w:pPr>
                  <w:r>
                    <w:rPr>
                      <w:szCs w:val="18"/>
                      <w:lang w:val="en-US"/>
                    </w:rPr>
                    <w:t>8894 (39.49dB)</w:t>
                  </w:r>
                </w:p>
              </w:tc>
            </w:tr>
            <w:tr w:rsidR="003D5D9F" w14:paraId="6ECBAAAF" w14:textId="77777777">
              <w:trPr>
                <w:trHeight w:val="20"/>
                <w:jc w:val="center"/>
              </w:trPr>
              <w:tc>
                <w:tcPr>
                  <w:tcW w:w="925" w:type="dxa"/>
                  <w:vAlign w:val="center"/>
                </w:tcPr>
                <w:p w14:paraId="0C803784" w14:textId="77777777" w:rsidR="003D5D9F" w:rsidRDefault="00C27D04">
                  <w:pPr>
                    <w:pStyle w:val="TAH"/>
                    <w:rPr>
                      <w:i/>
                      <w:lang w:val="en-US"/>
                    </w:rPr>
                  </w:pPr>
                  <w:r>
                    <w:rPr>
                      <w:i/>
                      <w:lang w:val="en-US"/>
                    </w:rPr>
                    <w:t>n,m</w:t>
                  </w:r>
                </w:p>
              </w:tc>
              <w:tc>
                <w:tcPr>
                  <w:tcW w:w="925" w:type="dxa"/>
                  <w:vAlign w:val="center"/>
                </w:tcPr>
                <w:p w14:paraId="2DDE809F" w14:textId="77777777" w:rsidR="003D5D9F" w:rsidRDefault="00C27D04">
                  <w:pPr>
                    <w:pStyle w:val="TAH"/>
                    <w:rPr>
                      <w:i/>
                      <w:lang w:val="en-US"/>
                    </w:rPr>
                  </w:pPr>
                  <w:r>
                    <w:rPr>
                      <w:i/>
                      <w:lang w:val="en-US"/>
                    </w:rPr>
                    <w:t>f</w:t>
                  </w:r>
                  <w:r>
                    <w:rPr>
                      <w:i/>
                      <w:vertAlign w:val="subscript"/>
                      <w:lang w:val="en-US"/>
                    </w:rPr>
                    <w:t>z,n</w:t>
                  </w:r>
                </w:p>
              </w:tc>
              <w:tc>
                <w:tcPr>
                  <w:tcW w:w="926" w:type="dxa"/>
                  <w:vAlign w:val="center"/>
                </w:tcPr>
                <w:p w14:paraId="4BF91A0B" w14:textId="77777777" w:rsidR="003D5D9F" w:rsidRDefault="00C27D04">
                  <w:pPr>
                    <w:pStyle w:val="TAH"/>
                    <w:rPr>
                      <w:i/>
                      <w:lang w:val="en-US"/>
                    </w:rPr>
                  </w:pPr>
                  <w:r>
                    <w:rPr>
                      <w:rFonts w:cs="Arial"/>
                      <w:i/>
                      <w:lang w:val="en-US"/>
                    </w:rPr>
                    <w:t>α</w:t>
                  </w:r>
                  <w:r>
                    <w:rPr>
                      <w:i/>
                      <w:vertAlign w:val="subscript"/>
                      <w:lang w:val="en-US"/>
                    </w:rPr>
                    <w:t>z,n</w:t>
                  </w:r>
                </w:p>
              </w:tc>
              <w:tc>
                <w:tcPr>
                  <w:tcW w:w="925" w:type="dxa"/>
                  <w:vAlign w:val="center"/>
                </w:tcPr>
                <w:p w14:paraId="2E69005F" w14:textId="77777777" w:rsidR="003D5D9F" w:rsidRDefault="00C27D04">
                  <w:pPr>
                    <w:pStyle w:val="TAH"/>
                    <w:rPr>
                      <w:i/>
                      <w:lang w:val="en-US"/>
                    </w:rPr>
                  </w:pPr>
                  <w:r>
                    <w:rPr>
                      <w:i/>
                      <w:lang w:val="en-US"/>
                    </w:rPr>
                    <w:t>fp,m</w:t>
                  </w:r>
                </w:p>
              </w:tc>
              <w:tc>
                <w:tcPr>
                  <w:tcW w:w="926" w:type="dxa"/>
                  <w:vAlign w:val="center"/>
                </w:tcPr>
                <w:p w14:paraId="0D401754" w14:textId="77777777" w:rsidR="003D5D9F" w:rsidRDefault="00C27D04">
                  <w:pPr>
                    <w:pStyle w:val="TAH"/>
                    <w:rPr>
                      <w:i/>
                      <w:lang w:val="en-US"/>
                    </w:rPr>
                  </w:pPr>
                  <w:r>
                    <w:rPr>
                      <w:rFonts w:cs="Arial"/>
                      <w:i/>
                      <w:lang w:val="en-US"/>
                    </w:rPr>
                    <w:t>α</w:t>
                  </w:r>
                  <w:r>
                    <w:rPr>
                      <w:i/>
                      <w:vertAlign w:val="subscript"/>
                      <w:lang w:val="en-US"/>
                    </w:rPr>
                    <w:t>p,m</w:t>
                  </w:r>
                </w:p>
              </w:tc>
            </w:tr>
            <w:tr w:rsidR="003D5D9F" w14:paraId="07B4F32F" w14:textId="77777777">
              <w:trPr>
                <w:cantSplit/>
                <w:trHeight w:val="20"/>
                <w:jc w:val="center"/>
              </w:trPr>
              <w:tc>
                <w:tcPr>
                  <w:tcW w:w="925" w:type="dxa"/>
                  <w:vAlign w:val="bottom"/>
                </w:tcPr>
                <w:p w14:paraId="165FEC1F" w14:textId="77777777" w:rsidR="003D5D9F" w:rsidRDefault="00C27D04">
                  <w:pPr>
                    <w:pStyle w:val="TAC"/>
                    <w:rPr>
                      <w:lang w:val="en-US"/>
                    </w:rPr>
                  </w:pPr>
                  <w:r>
                    <w:rPr>
                      <w:lang w:val="en-US"/>
                    </w:rPr>
                    <w:lastRenderedPageBreak/>
                    <w:t>1</w:t>
                  </w:r>
                </w:p>
              </w:tc>
              <w:tc>
                <w:tcPr>
                  <w:tcW w:w="925" w:type="dxa"/>
                  <w:vAlign w:val="bottom"/>
                </w:tcPr>
                <w:p w14:paraId="78F20E24" w14:textId="77777777" w:rsidR="003D5D9F" w:rsidRDefault="00C27D04">
                  <w:pPr>
                    <w:pStyle w:val="TAC"/>
                    <w:rPr>
                      <w:lang w:val="en-US"/>
                    </w:rPr>
                  </w:pPr>
                  <w:r>
                    <w:rPr>
                      <w:lang w:val="en-US"/>
                    </w:rPr>
                    <w:t>3e3</w:t>
                  </w:r>
                </w:p>
              </w:tc>
              <w:tc>
                <w:tcPr>
                  <w:tcW w:w="926" w:type="dxa"/>
                  <w:vAlign w:val="bottom"/>
                </w:tcPr>
                <w:p w14:paraId="791573B6" w14:textId="77777777" w:rsidR="003D5D9F" w:rsidRDefault="00C27D04">
                  <w:pPr>
                    <w:pStyle w:val="TAC"/>
                    <w:rPr>
                      <w:lang w:val="en-US"/>
                    </w:rPr>
                  </w:pPr>
                  <w:r>
                    <w:rPr>
                      <w:lang w:val="en-US"/>
                    </w:rPr>
                    <w:t>2.37</w:t>
                  </w:r>
                </w:p>
              </w:tc>
              <w:tc>
                <w:tcPr>
                  <w:tcW w:w="925" w:type="dxa"/>
                  <w:vAlign w:val="bottom"/>
                </w:tcPr>
                <w:p w14:paraId="4704F80A" w14:textId="77777777" w:rsidR="003D5D9F" w:rsidRDefault="00C27D04">
                  <w:pPr>
                    <w:pStyle w:val="TAC"/>
                    <w:rPr>
                      <w:lang w:val="en-US"/>
                    </w:rPr>
                  </w:pPr>
                  <w:r>
                    <w:rPr>
                      <w:lang w:val="en-US"/>
                    </w:rPr>
                    <w:t>0.7</w:t>
                  </w:r>
                </w:p>
              </w:tc>
              <w:tc>
                <w:tcPr>
                  <w:tcW w:w="926" w:type="dxa"/>
                  <w:vAlign w:val="bottom"/>
                </w:tcPr>
                <w:p w14:paraId="24AC7944" w14:textId="77777777" w:rsidR="003D5D9F" w:rsidRDefault="00C27D04">
                  <w:pPr>
                    <w:pStyle w:val="TAC"/>
                    <w:rPr>
                      <w:lang w:val="en-US"/>
                    </w:rPr>
                  </w:pPr>
                  <w:r>
                    <w:rPr>
                      <w:lang w:val="en-US"/>
                    </w:rPr>
                    <w:t>3.2</w:t>
                  </w:r>
                </w:p>
              </w:tc>
            </w:tr>
            <w:tr w:rsidR="003D5D9F" w14:paraId="2EF81356" w14:textId="77777777">
              <w:trPr>
                <w:cantSplit/>
                <w:trHeight w:val="20"/>
                <w:jc w:val="center"/>
              </w:trPr>
              <w:tc>
                <w:tcPr>
                  <w:tcW w:w="925" w:type="dxa"/>
                  <w:vAlign w:val="bottom"/>
                </w:tcPr>
                <w:p w14:paraId="43E1FE82" w14:textId="77777777" w:rsidR="003D5D9F" w:rsidRDefault="00C27D04">
                  <w:pPr>
                    <w:pStyle w:val="TAC"/>
                    <w:rPr>
                      <w:lang w:val="en-US"/>
                    </w:rPr>
                  </w:pPr>
                  <w:r>
                    <w:rPr>
                      <w:lang w:val="en-US"/>
                    </w:rPr>
                    <w:t>2</w:t>
                  </w:r>
                </w:p>
              </w:tc>
              <w:tc>
                <w:tcPr>
                  <w:tcW w:w="925" w:type="dxa"/>
                  <w:vAlign w:val="bottom"/>
                </w:tcPr>
                <w:p w14:paraId="4FED900D" w14:textId="77777777" w:rsidR="003D5D9F" w:rsidRDefault="00C27D04">
                  <w:pPr>
                    <w:pStyle w:val="TAC"/>
                    <w:rPr>
                      <w:lang w:val="en-US"/>
                    </w:rPr>
                  </w:pPr>
                  <w:r>
                    <w:rPr>
                      <w:lang w:val="en-US"/>
                    </w:rPr>
                    <w:t>120e3</w:t>
                  </w:r>
                </w:p>
              </w:tc>
              <w:tc>
                <w:tcPr>
                  <w:tcW w:w="926" w:type="dxa"/>
                  <w:vAlign w:val="bottom"/>
                </w:tcPr>
                <w:p w14:paraId="67BC1FDB" w14:textId="77777777" w:rsidR="003D5D9F" w:rsidRDefault="00C27D04">
                  <w:pPr>
                    <w:pStyle w:val="TAC"/>
                    <w:rPr>
                      <w:lang w:val="en-US"/>
                    </w:rPr>
                  </w:pPr>
                  <w:r>
                    <w:rPr>
                      <w:lang w:val="en-US"/>
                    </w:rPr>
                    <w:t>2.8</w:t>
                  </w:r>
                </w:p>
              </w:tc>
              <w:tc>
                <w:tcPr>
                  <w:tcW w:w="925" w:type="dxa"/>
                  <w:vAlign w:val="bottom"/>
                </w:tcPr>
                <w:p w14:paraId="371F0C4B" w14:textId="77777777" w:rsidR="003D5D9F" w:rsidRDefault="00C27D04">
                  <w:pPr>
                    <w:pStyle w:val="TAC"/>
                    <w:rPr>
                      <w:lang w:val="en-US"/>
                    </w:rPr>
                  </w:pPr>
                  <w:r>
                    <w:rPr>
                      <w:lang w:val="en-US"/>
                    </w:rPr>
                    <w:t>330e3</w:t>
                  </w:r>
                </w:p>
              </w:tc>
              <w:tc>
                <w:tcPr>
                  <w:tcW w:w="926" w:type="dxa"/>
                  <w:vAlign w:val="bottom"/>
                </w:tcPr>
                <w:p w14:paraId="3D277D20" w14:textId="77777777" w:rsidR="003D5D9F" w:rsidRDefault="00C27D04">
                  <w:pPr>
                    <w:pStyle w:val="TAC"/>
                    <w:rPr>
                      <w:lang w:val="en-US"/>
                    </w:rPr>
                  </w:pPr>
                  <w:r>
                    <w:rPr>
                      <w:lang w:val="en-US"/>
                    </w:rPr>
                    <w:t>3.2</w:t>
                  </w:r>
                </w:p>
              </w:tc>
            </w:tr>
            <w:tr w:rsidR="003D5D9F" w14:paraId="5AC3F634" w14:textId="77777777">
              <w:trPr>
                <w:cantSplit/>
                <w:trHeight w:val="20"/>
                <w:jc w:val="center"/>
              </w:trPr>
              <w:tc>
                <w:tcPr>
                  <w:tcW w:w="925" w:type="dxa"/>
                  <w:vAlign w:val="bottom"/>
                </w:tcPr>
                <w:p w14:paraId="7E0A947E" w14:textId="77777777" w:rsidR="003D5D9F" w:rsidRDefault="00C27D04">
                  <w:pPr>
                    <w:pStyle w:val="TAC"/>
                    <w:rPr>
                      <w:lang w:val="en-US"/>
                    </w:rPr>
                  </w:pPr>
                  <w:r>
                    <w:rPr>
                      <w:lang w:val="en-US"/>
                    </w:rPr>
                    <w:t>3</w:t>
                  </w:r>
                </w:p>
              </w:tc>
              <w:tc>
                <w:tcPr>
                  <w:tcW w:w="925" w:type="dxa"/>
                  <w:vAlign w:val="bottom"/>
                </w:tcPr>
                <w:p w14:paraId="76EFA633" w14:textId="77777777" w:rsidR="003D5D9F" w:rsidRDefault="00C27D04">
                  <w:pPr>
                    <w:pStyle w:val="TAC"/>
                    <w:rPr>
                      <w:lang w:val="en-US"/>
                    </w:rPr>
                  </w:pPr>
                  <w:r>
                    <w:rPr>
                      <w:lang w:val="en-US"/>
                    </w:rPr>
                    <w:t>900e6</w:t>
                  </w:r>
                </w:p>
              </w:tc>
              <w:tc>
                <w:tcPr>
                  <w:tcW w:w="926" w:type="dxa"/>
                  <w:vAlign w:val="bottom"/>
                </w:tcPr>
                <w:p w14:paraId="62C7D941" w14:textId="77777777" w:rsidR="003D5D9F" w:rsidRDefault="00C27D04">
                  <w:pPr>
                    <w:pStyle w:val="TAC"/>
                    <w:rPr>
                      <w:lang w:val="en-US"/>
                    </w:rPr>
                  </w:pPr>
                  <w:r>
                    <w:rPr>
                      <w:lang w:val="en-US"/>
                    </w:rPr>
                    <w:t>2.4</w:t>
                  </w:r>
                </w:p>
              </w:tc>
              <w:tc>
                <w:tcPr>
                  <w:tcW w:w="925" w:type="dxa"/>
                  <w:vAlign w:val="bottom"/>
                </w:tcPr>
                <w:p w14:paraId="27E66DA7" w14:textId="77777777" w:rsidR="003D5D9F" w:rsidRDefault="00C27D04">
                  <w:pPr>
                    <w:pStyle w:val="TAC"/>
                    <w:rPr>
                      <w:lang w:val="en-US"/>
                    </w:rPr>
                  </w:pPr>
                  <w:r>
                    <w:rPr>
                      <w:lang w:val="en-US"/>
                    </w:rPr>
                    <w:t>17e6</w:t>
                  </w:r>
                </w:p>
              </w:tc>
              <w:tc>
                <w:tcPr>
                  <w:tcW w:w="926" w:type="dxa"/>
                  <w:vAlign w:val="bottom"/>
                </w:tcPr>
                <w:p w14:paraId="4E096DBE" w14:textId="77777777" w:rsidR="003D5D9F" w:rsidRDefault="00C27D04">
                  <w:pPr>
                    <w:pStyle w:val="TAC"/>
                    <w:rPr>
                      <w:lang w:val="en-US"/>
                    </w:rPr>
                  </w:pPr>
                  <w:r>
                    <w:rPr>
                      <w:lang w:val="en-US"/>
                    </w:rPr>
                    <w:t>1</w:t>
                  </w:r>
                </w:p>
              </w:tc>
            </w:tr>
          </w:tbl>
          <w:p w14:paraId="2AC8FD1D" w14:textId="77777777" w:rsidR="003D5D9F" w:rsidRDefault="003D5D9F">
            <w:pPr>
              <w:rPr>
                <w:b/>
              </w:rPr>
            </w:pPr>
          </w:p>
        </w:tc>
      </w:tr>
      <w:tr w:rsidR="003D5D9F" w14:paraId="12579155" w14:textId="77777777" w:rsidTr="006A7589">
        <w:trPr>
          <w:trHeight w:val="468"/>
        </w:trPr>
        <w:tc>
          <w:tcPr>
            <w:tcW w:w="1525" w:type="dxa"/>
          </w:tcPr>
          <w:p w14:paraId="368FBAE6" w14:textId="77777777" w:rsidR="003D5D9F" w:rsidRDefault="00C27D04">
            <w:r>
              <w:rPr>
                <w:bCs/>
                <w:iCs/>
                <w:szCs w:val="14"/>
              </w:rPr>
              <w:lastRenderedPageBreak/>
              <w:t>R4-2011439</w:t>
            </w:r>
          </w:p>
        </w:tc>
        <w:tc>
          <w:tcPr>
            <w:tcW w:w="2676" w:type="dxa"/>
          </w:tcPr>
          <w:p w14:paraId="4301E232" w14:textId="77777777" w:rsidR="003D5D9F" w:rsidRDefault="00C27D04">
            <w:pPr>
              <w:rPr>
                <w:sz w:val="22"/>
              </w:rPr>
            </w:pPr>
            <w:r>
              <w:rPr>
                <w:sz w:val="22"/>
              </w:rPr>
              <w:t>Futurewei</w:t>
            </w:r>
          </w:p>
        </w:tc>
        <w:tc>
          <w:tcPr>
            <w:tcW w:w="5656" w:type="dxa"/>
          </w:tcPr>
          <w:p w14:paraId="3A4F6D6F" w14:textId="77777777" w:rsidR="003D5D9F" w:rsidRDefault="00C27D04">
            <w:pPr>
              <w:rPr>
                <w:b/>
                <w:i/>
              </w:rPr>
            </w:pPr>
            <w:r>
              <w:rPr>
                <w:b/>
                <w:i/>
              </w:rPr>
              <w:t>Proposal 1: Inform RAN1 to continue using the phase noise models as captured in TR38.803.</w:t>
            </w:r>
          </w:p>
          <w:p w14:paraId="142609ED" w14:textId="77777777" w:rsidR="003D5D9F" w:rsidRDefault="00C27D04">
            <w:r>
              <w:rPr>
                <w:b/>
                <w:i/>
              </w:rPr>
              <w:t>Proposal 2: 480 kHz SCS should be evaluated in RAN4 for 60 GHz operation.</w:t>
            </w:r>
          </w:p>
        </w:tc>
      </w:tr>
    </w:tbl>
    <w:p w14:paraId="446F2140" w14:textId="77777777" w:rsidR="003D5D9F" w:rsidRDefault="003D5D9F"/>
    <w:p w14:paraId="765B7701" w14:textId="77777777" w:rsidR="003D5D9F" w:rsidRDefault="00C27D04">
      <w:pPr>
        <w:pStyle w:val="Heading2"/>
      </w:pPr>
      <w:r>
        <w:rPr>
          <w:rFonts w:hint="eastAsia"/>
        </w:rPr>
        <w:t>Open issues</w:t>
      </w:r>
      <w:r>
        <w:t xml:space="preserve"> summary</w:t>
      </w:r>
    </w:p>
    <w:p w14:paraId="2DF14AA4"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C93100" w14:textId="77777777" w:rsidR="003D5D9F" w:rsidRDefault="00C27D04">
      <w:pPr>
        <w:pStyle w:val="Heading3"/>
        <w:rPr>
          <w:sz w:val="24"/>
          <w:szCs w:val="16"/>
        </w:rPr>
      </w:pPr>
      <w:r>
        <w:rPr>
          <w:sz w:val="24"/>
          <w:szCs w:val="16"/>
        </w:rPr>
        <w:t>Sub-topic 2-1</w:t>
      </w:r>
    </w:p>
    <w:p w14:paraId="6D69820C"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AEF748" w14:textId="77777777" w:rsidR="003D5D9F" w:rsidRDefault="00C27D04">
      <w:pPr>
        <w:rPr>
          <w:i/>
          <w:color w:val="0070C0"/>
          <w:lang w:val="en-US" w:eastAsia="zh-CN"/>
        </w:rPr>
      </w:pPr>
      <w:r>
        <w:rPr>
          <w:i/>
          <w:color w:val="0070C0"/>
          <w:lang w:val="en-US" w:eastAsia="zh-CN"/>
        </w:rPr>
        <w:t>Open issues and candidate options before e-meeting:</w:t>
      </w:r>
    </w:p>
    <w:p w14:paraId="6A512E71" w14:textId="77777777" w:rsidR="003D5D9F" w:rsidRDefault="00C27D04">
      <w:pPr>
        <w:rPr>
          <w:b/>
          <w:color w:val="0070C0"/>
          <w:u w:val="single"/>
          <w:lang w:eastAsia="ko-KR"/>
        </w:rPr>
      </w:pPr>
      <w:r>
        <w:rPr>
          <w:b/>
          <w:color w:val="0070C0"/>
          <w:u w:val="single"/>
          <w:lang w:eastAsia="ko-KR"/>
        </w:rPr>
        <w:t>Issue 2-1: Phase noise model</w:t>
      </w:r>
    </w:p>
    <w:p w14:paraId="476F821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DF5CF1"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Inform RAN1 about the Ericsson PN model.</w:t>
      </w:r>
    </w:p>
    <w:p w14:paraId="62FD4B3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Inform RAN1 about the Huawei/HiSilicon PN model.</w:t>
      </w:r>
    </w:p>
    <w:p w14:paraId="2A3A4EC6"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evaluate PN models within RAN4 during this SI.</w:t>
      </w:r>
    </w:p>
    <w:p w14:paraId="19ECCFB5"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use 38.803 models for any PN related work during this SI.</w:t>
      </w:r>
    </w:p>
    <w:p w14:paraId="2CE91B10"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BFF328"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2FDFFDCE" w14:textId="77777777" w:rsidR="003D5D9F" w:rsidRDefault="00C27D04">
      <w:pPr>
        <w:pStyle w:val="Heading3"/>
        <w:rPr>
          <w:sz w:val="24"/>
          <w:szCs w:val="16"/>
        </w:rPr>
      </w:pPr>
      <w:r>
        <w:rPr>
          <w:sz w:val="24"/>
          <w:szCs w:val="16"/>
        </w:rPr>
        <w:t>Sub-topic 2-2</w:t>
      </w:r>
    </w:p>
    <w:p w14:paraId="3F188B1F" w14:textId="77777777" w:rsidR="003D5D9F" w:rsidRDefault="00C27D04">
      <w:pPr>
        <w:rPr>
          <w:i/>
          <w:color w:val="0070C0"/>
          <w:lang w:val="en-US" w:eastAsia="zh-CN"/>
        </w:rPr>
      </w:pPr>
      <w:r>
        <w:rPr>
          <w:rFonts w:hint="eastAsia"/>
          <w:i/>
          <w:color w:val="0070C0"/>
          <w:lang w:val="en-US" w:eastAsia="zh-CN"/>
        </w:rPr>
        <w:t xml:space="preserve">Sub-topic description </w:t>
      </w:r>
    </w:p>
    <w:p w14:paraId="2B9E0273"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7D0B59D" w14:textId="77777777" w:rsidR="003D5D9F" w:rsidRDefault="00C27D04">
      <w:pPr>
        <w:rPr>
          <w:b/>
          <w:color w:val="0070C0"/>
          <w:u w:val="single"/>
          <w:lang w:eastAsia="ko-KR"/>
        </w:rPr>
      </w:pPr>
      <w:r>
        <w:rPr>
          <w:b/>
          <w:color w:val="0070C0"/>
          <w:u w:val="single"/>
          <w:lang w:eastAsia="ko-KR"/>
        </w:rPr>
        <w:t>Issue 2-2: Inform RAN1 about PTRS</w:t>
      </w:r>
    </w:p>
    <w:p w14:paraId="4CD43EF2"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7FADD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Ericsson PTRS wording in reply LS to RAN1</w:t>
      </w:r>
    </w:p>
    <w:p w14:paraId="0E3E0354"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include PTRS in potential reply LS to RAN1.</w:t>
      </w:r>
    </w:p>
    <w:p w14:paraId="7C1273A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EB81BE"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67DD3927" w14:textId="77777777" w:rsidR="003D5D9F" w:rsidRDefault="00C27D04">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CE672FF"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457EEF15" w14:textId="77777777">
        <w:tc>
          <w:tcPr>
            <w:tcW w:w="1633" w:type="dxa"/>
          </w:tcPr>
          <w:p w14:paraId="1FD674B5"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014815F4" w14:textId="77777777" w:rsidR="003D5D9F" w:rsidRDefault="00C27D04">
            <w:pPr>
              <w:spacing w:after="120"/>
              <w:rPr>
                <w:b/>
                <w:bCs/>
                <w:color w:val="0070C0"/>
                <w:lang w:val="en-US" w:eastAsia="zh-CN"/>
              </w:rPr>
            </w:pPr>
            <w:r>
              <w:rPr>
                <w:b/>
                <w:bCs/>
                <w:color w:val="0070C0"/>
                <w:lang w:val="en-US" w:eastAsia="zh-CN"/>
              </w:rPr>
              <w:t>Comments</w:t>
            </w:r>
          </w:p>
        </w:tc>
      </w:tr>
      <w:tr w:rsidR="003D5D9F" w14:paraId="35426709" w14:textId="77777777">
        <w:tc>
          <w:tcPr>
            <w:tcW w:w="1633" w:type="dxa"/>
          </w:tcPr>
          <w:p w14:paraId="31A6D05F"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6794A659"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p>
          <w:p w14:paraId="4CBE9C5E" w14:textId="77777777" w:rsidR="003D5D9F" w:rsidRDefault="00C27D04">
            <w:pPr>
              <w:rPr>
                <w:b/>
                <w:color w:val="0070C0"/>
                <w:u w:val="single"/>
                <w:lang w:eastAsia="ko-KR"/>
              </w:rPr>
            </w:pPr>
            <w:r>
              <w:rPr>
                <w:b/>
                <w:color w:val="0070C0"/>
                <w:u w:val="single"/>
                <w:lang w:eastAsia="ko-KR"/>
              </w:rPr>
              <w:t>Issue 2-1: Phase noise model</w:t>
            </w:r>
          </w:p>
          <w:p w14:paraId="47819B8A" w14:textId="77777777" w:rsidR="003D5D9F" w:rsidRDefault="00C27D04">
            <w:pPr>
              <w:spacing w:after="120"/>
              <w:rPr>
                <w:color w:val="0070C0"/>
                <w:lang w:val="en-US" w:eastAsia="zh-CN"/>
              </w:rPr>
            </w:pPr>
            <w:r>
              <w:rPr>
                <w:color w:val="0070C0"/>
                <w:lang w:val="en-US" w:eastAsia="zh-CN"/>
              </w:rPr>
              <w:t>We prefer option 1, inform RAN1 about Ericsson’s PN model</w:t>
            </w:r>
          </w:p>
          <w:p w14:paraId="5238CB5B"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p>
          <w:p w14:paraId="67DE542C" w14:textId="77777777" w:rsidR="003D5D9F" w:rsidRDefault="00C27D04">
            <w:pPr>
              <w:rPr>
                <w:b/>
                <w:color w:val="0070C0"/>
                <w:u w:val="single"/>
                <w:lang w:eastAsia="ko-KR"/>
              </w:rPr>
            </w:pPr>
            <w:r>
              <w:rPr>
                <w:b/>
                <w:color w:val="0070C0"/>
                <w:u w:val="single"/>
                <w:lang w:eastAsia="ko-KR"/>
              </w:rPr>
              <w:t>Issue 2-2: Inform RAN1 about PTRS</w:t>
            </w:r>
          </w:p>
          <w:p w14:paraId="57500E53" w14:textId="77777777" w:rsidR="003D5D9F" w:rsidRDefault="00C27D04">
            <w:pPr>
              <w:spacing w:after="120"/>
              <w:rPr>
                <w:color w:val="0070C0"/>
                <w:lang w:val="en-US" w:eastAsia="zh-CN"/>
              </w:rPr>
            </w:pPr>
            <w:r>
              <w:rPr>
                <w:color w:val="0070C0"/>
                <w:lang w:val="en-US" w:eastAsia="zh-CN"/>
              </w:rPr>
              <w:t>We prefer option 1, Ericsson’s PTRS wording</w:t>
            </w:r>
          </w:p>
        </w:tc>
      </w:tr>
      <w:tr w:rsidR="003D5D9F" w14:paraId="0DF2F3C1" w14:textId="77777777">
        <w:tc>
          <w:tcPr>
            <w:tcW w:w="1633" w:type="dxa"/>
          </w:tcPr>
          <w:p w14:paraId="4F7798CA" w14:textId="77777777" w:rsidR="003D5D9F" w:rsidRDefault="00C27D04">
            <w:pPr>
              <w:spacing w:after="120"/>
              <w:rPr>
                <w:color w:val="0070C0"/>
                <w:lang w:val="en-US" w:eastAsia="zh-CN"/>
              </w:rPr>
            </w:pPr>
            <w:r>
              <w:rPr>
                <w:color w:val="0070C0"/>
                <w:lang w:val="en-US" w:eastAsia="zh-CN"/>
              </w:rPr>
              <w:t>Intel</w:t>
            </w:r>
          </w:p>
        </w:tc>
        <w:tc>
          <w:tcPr>
            <w:tcW w:w="8224" w:type="dxa"/>
          </w:tcPr>
          <w:p w14:paraId="3A2D5307" w14:textId="77777777" w:rsidR="003D5D9F" w:rsidRDefault="00C27D04">
            <w:pPr>
              <w:spacing w:after="120"/>
              <w:rPr>
                <w:color w:val="0070C0"/>
                <w:lang w:val="en-US" w:eastAsia="zh-CN"/>
              </w:rPr>
            </w:pPr>
            <w:r>
              <w:rPr>
                <w:color w:val="0070C0"/>
                <w:lang w:val="en-US" w:eastAsia="zh-CN"/>
              </w:rPr>
              <w:t>We would like to make it clear that PN models in TR 38.803 are for information purpose and not intended for RAN4 requirements or performance evaluation.</w:t>
            </w:r>
          </w:p>
          <w:p w14:paraId="77D6FE9E" w14:textId="77777777" w:rsidR="003D5D9F" w:rsidRDefault="00C27D04">
            <w:pPr>
              <w:spacing w:after="120"/>
              <w:rPr>
                <w:color w:val="0070C0"/>
                <w:lang w:val="en-US" w:eastAsia="zh-CN"/>
              </w:rPr>
            </w:pPr>
            <w:r>
              <w:rPr>
                <w:color w:val="0070C0"/>
                <w:lang w:val="en-US" w:eastAsia="zh-CN"/>
              </w:rPr>
              <w:t xml:space="preserve">Based on the previous RAN4 discussions, the PN models are pessimistic.  </w:t>
            </w:r>
          </w:p>
        </w:tc>
      </w:tr>
      <w:tr w:rsidR="003D5D9F" w14:paraId="7645EFC1" w14:textId="77777777">
        <w:tc>
          <w:tcPr>
            <w:tcW w:w="1633" w:type="dxa"/>
          </w:tcPr>
          <w:p w14:paraId="3C7DEC6F" w14:textId="77777777" w:rsidR="003D5D9F" w:rsidRDefault="00C27D04">
            <w:pPr>
              <w:spacing w:after="120"/>
              <w:rPr>
                <w:color w:val="0070C0"/>
                <w:lang w:val="en-US" w:eastAsia="zh-CN"/>
              </w:rPr>
            </w:pPr>
            <w:r>
              <w:rPr>
                <w:color w:val="0070C0"/>
                <w:lang w:val="en-US" w:eastAsia="zh-CN"/>
              </w:rPr>
              <w:t>Ericsson</w:t>
            </w:r>
          </w:p>
        </w:tc>
        <w:tc>
          <w:tcPr>
            <w:tcW w:w="8224" w:type="dxa"/>
          </w:tcPr>
          <w:p w14:paraId="45E43671"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r>
              <w:rPr>
                <w:color w:val="0070C0"/>
                <w:lang w:val="en-US" w:eastAsia="zh-CN"/>
              </w:rPr>
              <w:t>Based on collected published PN characteristics relevant for 52 to 71 GHz in R4-2010176, we see a need to inform RAN1 both on the actual PN profiles, modelling and comparison with previous models. We prefer option 1, but since different PN models exist we are open to inform RAN1 that both models exist and that they are quite close in some areas. We propose to inform RAN1 that the models in 38.803 are now old and more up to date models have been developed as technology has evolved.</w:t>
            </w:r>
          </w:p>
          <w:p w14:paraId="5F0957E7"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r>
              <w:rPr>
                <w:color w:val="0070C0"/>
                <w:lang w:val="en-US" w:eastAsia="zh-CN"/>
              </w:rPr>
              <w:t xml:space="preserve"> In our view, RAN4 should provide the best information we can about phase noise models; RAN1 then evaluates and decides on PT-RS design &amp; benefits.</w:t>
            </w:r>
          </w:p>
          <w:p w14:paraId="047E245E" w14:textId="77777777" w:rsidR="003D5D9F" w:rsidRDefault="003D5D9F">
            <w:pPr>
              <w:spacing w:after="120"/>
              <w:rPr>
                <w:color w:val="0070C0"/>
                <w:lang w:val="en-US" w:eastAsia="zh-CN"/>
              </w:rPr>
            </w:pPr>
          </w:p>
        </w:tc>
      </w:tr>
      <w:tr w:rsidR="003D5D9F" w14:paraId="7FE8FFA3" w14:textId="77777777">
        <w:tc>
          <w:tcPr>
            <w:tcW w:w="1633" w:type="dxa"/>
          </w:tcPr>
          <w:p w14:paraId="740BB57F" w14:textId="77777777" w:rsidR="003D5D9F" w:rsidRDefault="00C27D04">
            <w:pPr>
              <w:spacing w:after="120"/>
              <w:rPr>
                <w:color w:val="0070C0"/>
                <w:lang w:val="en-US" w:eastAsia="zh-CN"/>
              </w:rPr>
            </w:pPr>
            <w:r>
              <w:rPr>
                <w:rFonts w:hint="eastAsia"/>
                <w:color w:val="0070C0"/>
                <w:lang w:val="en-US" w:eastAsia="zh-CN"/>
              </w:rPr>
              <w:t>vivo</w:t>
            </w:r>
          </w:p>
        </w:tc>
        <w:tc>
          <w:tcPr>
            <w:tcW w:w="8224" w:type="dxa"/>
          </w:tcPr>
          <w:p w14:paraId="003EC90B" w14:textId="77777777" w:rsidR="003D5D9F" w:rsidRDefault="00C27D04">
            <w:pPr>
              <w:spacing w:after="120"/>
              <w:rPr>
                <w:b/>
                <w:color w:val="0070C0"/>
                <w:lang w:val="en-US" w:eastAsia="zh-CN"/>
              </w:rPr>
            </w:pPr>
            <w:r>
              <w:rPr>
                <w:b/>
                <w:color w:val="0070C0"/>
                <w:lang w:val="en-US" w:eastAsia="zh-CN"/>
              </w:rPr>
              <w:t>Issue 2-1: Phase noise model</w:t>
            </w:r>
          </w:p>
          <w:p w14:paraId="03B360E0" w14:textId="77777777" w:rsidR="003D5D9F" w:rsidRDefault="00C27D04">
            <w:pPr>
              <w:spacing w:after="120"/>
              <w:rPr>
                <w:color w:val="0070C0"/>
                <w:lang w:val="en-US" w:eastAsia="zh-CN"/>
              </w:rPr>
            </w:pPr>
            <w:r>
              <w:rPr>
                <w:color w:val="0070C0"/>
                <w:lang w:val="en-US" w:eastAsia="zh-CN"/>
              </w:rPr>
              <w:t>For the PN model, we would like to know what the differences are between these PN models, Ericsson’s, Huawei’s and the existing PN models in TR 38.803.</w:t>
            </w:r>
          </w:p>
          <w:p w14:paraId="1398157F" w14:textId="77777777" w:rsidR="003D5D9F" w:rsidRDefault="00C27D04">
            <w:pPr>
              <w:spacing w:after="120"/>
              <w:rPr>
                <w:b/>
                <w:color w:val="0070C0"/>
                <w:u w:val="single"/>
                <w:lang w:eastAsia="zh-CN"/>
              </w:rPr>
            </w:pPr>
            <w:r>
              <w:rPr>
                <w:b/>
                <w:color w:val="0070C0"/>
                <w:u w:val="single"/>
                <w:lang w:eastAsia="zh-CN"/>
              </w:rPr>
              <w:t>Issue 2-2: Inform RAN1 about PTRS</w:t>
            </w:r>
          </w:p>
          <w:p w14:paraId="4C7D59C0" w14:textId="77777777" w:rsidR="003D5D9F" w:rsidRDefault="00C27D04">
            <w:pPr>
              <w:spacing w:after="120"/>
              <w:rPr>
                <w:color w:val="0070C0"/>
                <w:lang w:val="en-US" w:eastAsia="zh-CN"/>
              </w:rPr>
            </w:pPr>
            <w:r>
              <w:rPr>
                <w:rFonts w:hint="eastAsia"/>
                <w:color w:val="0070C0"/>
                <w:lang w:val="en-US" w:eastAsia="zh-CN"/>
              </w:rPr>
              <w:t>We do not see the PTRS wording.</w:t>
            </w:r>
            <w:r>
              <w:rPr>
                <w:color w:val="0070C0"/>
                <w:lang w:val="en-US" w:eastAsia="zh-CN"/>
              </w:rPr>
              <w:t xml:space="preserve"> Also, PTRS is in the scope of RAN1, we do not see the need to inform RAN1 about PTRS.</w:t>
            </w:r>
          </w:p>
        </w:tc>
      </w:tr>
      <w:tr w:rsidR="003D5D9F" w14:paraId="6568733A" w14:textId="77777777">
        <w:tc>
          <w:tcPr>
            <w:tcW w:w="1633" w:type="dxa"/>
          </w:tcPr>
          <w:p w14:paraId="28A4137E" w14:textId="77777777" w:rsidR="003D5D9F" w:rsidRDefault="00C27D04">
            <w:pPr>
              <w:spacing w:after="120"/>
              <w:rPr>
                <w:color w:val="0070C0"/>
                <w:lang w:val="en-US" w:eastAsia="zh-CN"/>
              </w:rPr>
            </w:pPr>
            <w:r>
              <w:rPr>
                <w:rFonts w:hint="eastAsia"/>
                <w:color w:val="0070C0"/>
                <w:lang w:val="en-US" w:eastAsia="zh-CN"/>
              </w:rPr>
              <w:t>ZTE</w:t>
            </w:r>
          </w:p>
        </w:tc>
        <w:tc>
          <w:tcPr>
            <w:tcW w:w="8224" w:type="dxa"/>
          </w:tcPr>
          <w:p w14:paraId="398C853E" w14:textId="77777777" w:rsidR="003D5D9F" w:rsidRDefault="00C27D04">
            <w:pPr>
              <w:rPr>
                <w:b/>
                <w:color w:val="0070C0"/>
                <w:u w:val="single"/>
                <w:lang w:eastAsia="ko-KR"/>
              </w:rPr>
            </w:pPr>
            <w:r>
              <w:rPr>
                <w:b/>
                <w:color w:val="0070C0"/>
                <w:u w:val="single"/>
                <w:lang w:eastAsia="ko-KR"/>
              </w:rPr>
              <w:t>Issue 2-1: Phase noise model</w:t>
            </w:r>
          </w:p>
          <w:p w14:paraId="5EE06567" w14:textId="77777777" w:rsidR="003D5D9F" w:rsidRDefault="00C27D04">
            <w:pPr>
              <w:rPr>
                <w:rFonts w:eastAsia="SimSun"/>
                <w:bCs/>
                <w:color w:val="0070C0"/>
                <w:u w:val="single"/>
                <w:lang w:val="en-US" w:eastAsia="zh-CN"/>
              </w:rPr>
            </w:pPr>
            <w:r>
              <w:rPr>
                <w:rFonts w:eastAsia="SimSun" w:hint="eastAsia"/>
                <w:bCs/>
                <w:color w:val="0070C0"/>
                <w:u w:val="single"/>
                <w:lang w:val="en-US" w:eastAsia="zh-CN"/>
              </w:rPr>
              <w:t>For PN model, we think referring to 38.803 is enough to avoid the unnecessary discussion happened in NR SI phase.</w:t>
            </w:r>
          </w:p>
          <w:p w14:paraId="619EFE00" w14:textId="77777777" w:rsidR="003D5D9F" w:rsidRDefault="00C27D04">
            <w:pPr>
              <w:rPr>
                <w:b/>
                <w:color w:val="0070C0"/>
                <w:u w:val="single"/>
                <w:lang w:eastAsia="ko-KR"/>
              </w:rPr>
            </w:pPr>
            <w:r>
              <w:rPr>
                <w:b/>
                <w:color w:val="0070C0"/>
                <w:u w:val="single"/>
                <w:lang w:eastAsia="ko-KR"/>
              </w:rPr>
              <w:t>Issue 2-2: Inform RAN1 about PTRS</w:t>
            </w:r>
          </w:p>
          <w:p w14:paraId="2B83412F" w14:textId="77777777" w:rsidR="003D5D9F" w:rsidRDefault="00C27D04">
            <w:pPr>
              <w:spacing w:after="120"/>
              <w:rPr>
                <w:color w:val="0070C0"/>
                <w:lang w:val="en-US" w:eastAsia="zh-CN"/>
              </w:rPr>
            </w:pPr>
            <w:r>
              <w:rPr>
                <w:rFonts w:hint="eastAsia"/>
                <w:color w:val="0070C0"/>
                <w:lang w:val="en-US" w:eastAsia="zh-CN"/>
              </w:rPr>
              <w:t>PT-RS is within RAN1 scope, it is better to remove that from RAN4 LS.</w:t>
            </w:r>
          </w:p>
        </w:tc>
      </w:tr>
      <w:tr w:rsidR="00C65117" w14:paraId="3A910A07" w14:textId="77777777">
        <w:tc>
          <w:tcPr>
            <w:tcW w:w="1633" w:type="dxa"/>
          </w:tcPr>
          <w:p w14:paraId="73195906"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2E793D08" w14:textId="77777777" w:rsidR="00C65117" w:rsidRDefault="00C65117" w:rsidP="00C65117">
            <w:pPr>
              <w:spacing w:after="120"/>
              <w:rPr>
                <w:color w:val="0070C0"/>
                <w:lang w:val="en-US" w:eastAsia="zh-CN"/>
              </w:rPr>
            </w:pPr>
            <w:r w:rsidRPr="7E14A8C6">
              <w:rPr>
                <w:color w:val="0070C0"/>
                <w:lang w:val="en-US" w:eastAsia="zh-CN"/>
              </w:rPr>
              <w:t xml:space="preserve">Sub topic 2-1: </w:t>
            </w:r>
          </w:p>
          <w:p w14:paraId="7C272D80" w14:textId="77777777" w:rsidR="00C65117" w:rsidRDefault="00C65117" w:rsidP="00C65117">
            <w:pPr>
              <w:spacing w:after="120"/>
              <w:rPr>
                <w:color w:val="0070C0"/>
                <w:lang w:val="en-US" w:eastAsia="zh-CN"/>
              </w:rPr>
            </w:pPr>
            <w:r w:rsidRPr="7E14A8C6">
              <w:rPr>
                <w:color w:val="0070C0"/>
                <w:lang w:val="en-US" w:eastAsia="zh-CN"/>
              </w:rPr>
              <w:t>Issue 2-1: In input contributions some companies saw TR 38.803 models pessimistic and others proposed worse performing PN models. The spread of opinions seems to imply that the models are close enough to be used by RAN1 for physical layer evaluations. We can inform RAN1 that PN models in 38.803 can be used in this SI to avoid delay in their work. RAN4 can further keep discussing whether refinement to these models are needed to define performance requirements.</w:t>
            </w:r>
          </w:p>
          <w:p w14:paraId="0609804A" w14:textId="77777777" w:rsidR="00C65117" w:rsidRDefault="00C65117" w:rsidP="00C65117">
            <w:pPr>
              <w:spacing w:after="120"/>
              <w:rPr>
                <w:color w:val="0070C0"/>
                <w:lang w:val="en-US" w:eastAsia="zh-CN"/>
              </w:rPr>
            </w:pPr>
            <w:r>
              <w:rPr>
                <w:rFonts w:hint="eastAsia"/>
                <w:color w:val="0070C0"/>
                <w:lang w:val="en-US" w:eastAsia="zh-CN"/>
              </w:rPr>
              <w:t xml:space="preserve">Sub topic </w:t>
            </w:r>
            <w:r>
              <w:rPr>
                <w:color w:val="0070C0"/>
                <w:lang w:val="en-US" w:eastAsia="zh-CN"/>
              </w:rPr>
              <w:t>2-</w:t>
            </w:r>
            <w:r>
              <w:rPr>
                <w:rFonts w:hint="eastAsia"/>
                <w:color w:val="0070C0"/>
                <w:lang w:val="en-US" w:eastAsia="zh-CN"/>
              </w:rPr>
              <w:t>2:</w:t>
            </w:r>
          </w:p>
          <w:p w14:paraId="358B42DE" w14:textId="77777777" w:rsidR="00C65117" w:rsidRDefault="00C65117" w:rsidP="00C65117">
            <w:pPr>
              <w:rPr>
                <w:b/>
                <w:color w:val="0070C0"/>
                <w:u w:val="single"/>
                <w:lang w:eastAsia="ko-KR"/>
              </w:rPr>
            </w:pPr>
            <w:r w:rsidRPr="4D56EC23">
              <w:rPr>
                <w:color w:val="0070C0"/>
                <w:lang w:val="en-US" w:eastAsia="zh-CN"/>
              </w:rPr>
              <w:lastRenderedPageBreak/>
              <w:t>Issue 2-2: Unclear what PTRS wording moderator is referring in the options</w:t>
            </w:r>
            <w:r>
              <w:rPr>
                <w:color w:val="0070C0"/>
                <w:lang w:val="en-US" w:eastAsia="zh-CN"/>
              </w:rPr>
              <w:t>.</w:t>
            </w:r>
            <w:r w:rsidRPr="4D56EC23">
              <w:rPr>
                <w:color w:val="0070C0"/>
                <w:lang w:val="en-US" w:eastAsia="zh-CN"/>
              </w:rPr>
              <w:t xml:space="preserve"> In our contribution we propose to inform RAN1 that PT-RS enhancements are seen necessary by RAN4 and that is our preference.</w:t>
            </w:r>
          </w:p>
        </w:tc>
      </w:tr>
      <w:tr w:rsidR="009A3193" w14:paraId="64A2E6E8" w14:textId="77777777">
        <w:tc>
          <w:tcPr>
            <w:tcW w:w="1633" w:type="dxa"/>
          </w:tcPr>
          <w:p w14:paraId="693A7E0A" w14:textId="77777777" w:rsidR="009A3193" w:rsidRPr="7E14A8C6" w:rsidRDefault="009A3193" w:rsidP="009A3193">
            <w:pPr>
              <w:spacing w:after="120"/>
              <w:rPr>
                <w:color w:val="0070C0"/>
                <w:lang w:val="en-US" w:eastAsia="zh-CN"/>
              </w:rPr>
            </w:pPr>
            <w:r>
              <w:rPr>
                <w:rFonts w:eastAsiaTheme="minorEastAsia"/>
                <w:color w:val="0070C0"/>
                <w:lang w:val="en-US" w:eastAsia="zh-CN"/>
              </w:rPr>
              <w:lastRenderedPageBreak/>
              <w:t>Apple</w:t>
            </w:r>
          </w:p>
        </w:tc>
        <w:tc>
          <w:tcPr>
            <w:tcW w:w="8224" w:type="dxa"/>
          </w:tcPr>
          <w:p w14:paraId="04023B20" w14:textId="77777777" w:rsidR="009A3193" w:rsidRPr="7E14A8C6" w:rsidRDefault="009A3193" w:rsidP="009A3193">
            <w:pPr>
              <w:spacing w:after="120"/>
              <w:rPr>
                <w:color w:val="0070C0"/>
                <w:lang w:val="en-US" w:eastAsia="zh-CN"/>
              </w:rPr>
            </w:pPr>
            <w:r>
              <w:rPr>
                <w:rFonts w:eastAsiaTheme="minorEastAsia"/>
                <w:color w:val="0070C0"/>
                <w:lang w:val="en-US" w:eastAsia="zh-CN"/>
              </w:rPr>
              <w:t>A</w:t>
            </w:r>
            <w:r w:rsidRPr="0038740F">
              <w:rPr>
                <w:rFonts w:eastAsiaTheme="minorEastAsia"/>
                <w:color w:val="0070C0"/>
                <w:lang w:val="en-US" w:eastAsia="zh-CN"/>
              </w:rPr>
              <w:t xml:space="preserve">gree that when frequency offset </w:t>
            </w:r>
            <w:r>
              <w:rPr>
                <w:rFonts w:eastAsiaTheme="minorEastAsia"/>
                <w:color w:val="0070C0"/>
                <w:lang w:val="en-US" w:eastAsia="zh-CN"/>
              </w:rPr>
              <w:t>is larger than the l</w:t>
            </w:r>
            <w:r w:rsidRPr="0038740F">
              <w:rPr>
                <w:rFonts w:eastAsiaTheme="minorEastAsia"/>
                <w:color w:val="0070C0"/>
                <w:lang w:val="en-US" w:eastAsia="zh-CN"/>
              </w:rPr>
              <w:t>oop</w:t>
            </w:r>
            <w:r>
              <w:rPr>
                <w:rFonts w:eastAsiaTheme="minorEastAsia"/>
                <w:color w:val="0070C0"/>
                <w:lang w:val="en-US" w:eastAsia="zh-CN"/>
              </w:rPr>
              <w:t xml:space="preserve"> </w:t>
            </w:r>
            <w:r w:rsidRPr="0038740F">
              <w:rPr>
                <w:rFonts w:eastAsiaTheme="minorEastAsia"/>
                <w:color w:val="0070C0"/>
                <w:lang w:val="en-US" w:eastAsia="zh-CN"/>
              </w:rPr>
              <w:t xml:space="preserve">BW, </w:t>
            </w:r>
            <w:r>
              <w:rPr>
                <w:rFonts w:eastAsiaTheme="minorEastAsia"/>
                <w:color w:val="0070C0"/>
                <w:lang w:val="en-US" w:eastAsia="zh-CN"/>
              </w:rPr>
              <w:t>the</w:t>
            </w:r>
            <w:r w:rsidRPr="0038740F">
              <w:rPr>
                <w:rFonts w:eastAsiaTheme="minorEastAsia"/>
                <w:color w:val="0070C0"/>
                <w:lang w:val="en-US" w:eastAsia="zh-CN"/>
              </w:rPr>
              <w:t xml:space="preserve"> PN model is dominated by VCO. We have pointed out in our paper (R4-2009946) that the PN model is implementation specific</w:t>
            </w:r>
            <w:r>
              <w:rPr>
                <w:rFonts w:eastAsiaTheme="minorEastAsia"/>
                <w:color w:val="0070C0"/>
                <w:lang w:val="en-US" w:eastAsia="zh-CN"/>
              </w:rPr>
              <w:t>. When comparing both Examples, in our view</w:t>
            </w:r>
            <w:r w:rsidRPr="0038740F">
              <w:rPr>
                <w:rFonts w:eastAsiaTheme="minorEastAsia"/>
                <w:color w:val="0070C0"/>
                <w:lang w:val="en-US" w:eastAsia="zh-CN"/>
              </w:rPr>
              <w:t xml:space="preserve"> the multi-zero</w:t>
            </w:r>
            <w:r>
              <w:rPr>
                <w:rFonts w:eastAsiaTheme="minorEastAsia"/>
                <w:color w:val="0070C0"/>
                <w:lang w:val="en-US" w:eastAsia="zh-CN"/>
              </w:rPr>
              <w:t xml:space="preserve"> </w:t>
            </w:r>
            <w:r w:rsidRPr="0038740F">
              <w:rPr>
                <w:rFonts w:eastAsiaTheme="minorEastAsia"/>
                <w:color w:val="0070C0"/>
                <w:lang w:val="en-US" w:eastAsia="zh-CN"/>
              </w:rPr>
              <w:t xml:space="preserve">pole </w:t>
            </w:r>
            <w:r>
              <w:rPr>
                <w:rFonts w:eastAsiaTheme="minorEastAsia"/>
                <w:color w:val="0070C0"/>
                <w:lang w:val="en-US" w:eastAsia="zh-CN"/>
              </w:rPr>
              <w:t>(Example 1 in TR 38.803)</w:t>
            </w:r>
            <w:r w:rsidRPr="0038740F">
              <w:rPr>
                <w:rFonts w:eastAsiaTheme="minorEastAsia"/>
                <w:color w:val="0070C0"/>
                <w:lang w:val="en-US" w:eastAsia="zh-CN"/>
              </w:rPr>
              <w:t xml:space="preserve"> </w:t>
            </w:r>
            <w:r>
              <w:rPr>
                <w:rFonts w:eastAsiaTheme="minorEastAsia"/>
                <w:color w:val="0070C0"/>
                <w:lang w:val="en-US" w:eastAsia="zh-CN"/>
              </w:rPr>
              <w:t xml:space="preserve">provides a </w:t>
            </w:r>
            <w:r w:rsidRPr="0038740F">
              <w:rPr>
                <w:rFonts w:eastAsiaTheme="minorEastAsia"/>
                <w:color w:val="0070C0"/>
                <w:lang w:val="en-US" w:eastAsia="zh-CN"/>
              </w:rPr>
              <w:t xml:space="preserve">more accurate </w:t>
            </w:r>
            <w:r>
              <w:rPr>
                <w:rFonts w:eastAsiaTheme="minorEastAsia"/>
                <w:color w:val="0070C0"/>
                <w:lang w:val="en-US" w:eastAsia="zh-CN"/>
              </w:rPr>
              <w:t xml:space="preserve">modelling </w:t>
            </w:r>
            <w:r w:rsidRPr="0038740F">
              <w:rPr>
                <w:rFonts w:eastAsiaTheme="minorEastAsia"/>
                <w:color w:val="0070C0"/>
                <w:lang w:val="en-US" w:eastAsia="zh-CN"/>
              </w:rPr>
              <w:t xml:space="preserve">than IEEE zero-pole model </w:t>
            </w:r>
            <w:r>
              <w:rPr>
                <w:rFonts w:eastAsiaTheme="minorEastAsia"/>
                <w:color w:val="0070C0"/>
                <w:lang w:val="en-US" w:eastAsia="zh-CN"/>
              </w:rPr>
              <w:t>in (</w:t>
            </w:r>
            <w:r w:rsidRPr="0038740F">
              <w:rPr>
                <w:rFonts w:eastAsiaTheme="minorEastAsia"/>
                <w:color w:val="0070C0"/>
                <w:lang w:val="en-US" w:eastAsia="zh-CN"/>
              </w:rPr>
              <w:t>Example 2</w:t>
            </w:r>
            <w:r>
              <w:rPr>
                <w:rFonts w:eastAsiaTheme="minorEastAsia"/>
                <w:color w:val="0070C0"/>
                <w:lang w:val="en-US" w:eastAsia="zh-CN"/>
              </w:rPr>
              <w:t xml:space="preserve"> in TR 38.803</w:t>
            </w:r>
            <w:r w:rsidRPr="0038740F">
              <w:rPr>
                <w:rFonts w:eastAsiaTheme="minorEastAsia"/>
                <w:color w:val="0070C0"/>
                <w:lang w:val="en-US" w:eastAsia="zh-CN"/>
              </w:rPr>
              <w:t>)</w:t>
            </w:r>
            <w:r>
              <w:rPr>
                <w:rFonts w:eastAsiaTheme="minorEastAsia"/>
                <w:color w:val="0070C0"/>
                <w:lang w:val="en-US" w:eastAsia="zh-CN"/>
              </w:rPr>
              <w:t>. Our preference is Option 3.</w:t>
            </w:r>
          </w:p>
        </w:tc>
      </w:tr>
      <w:tr w:rsidR="00041D75" w14:paraId="24EB59F5" w14:textId="77777777">
        <w:tc>
          <w:tcPr>
            <w:tcW w:w="1633" w:type="dxa"/>
          </w:tcPr>
          <w:p w14:paraId="58813988" w14:textId="77777777" w:rsidR="00041D75" w:rsidRDefault="00041D75" w:rsidP="00041D75">
            <w:pPr>
              <w:spacing w:after="120"/>
              <w:rPr>
                <w:color w:val="0070C0"/>
                <w:lang w:val="en-US" w:eastAsia="zh-CN"/>
              </w:rPr>
            </w:pPr>
            <w:r>
              <w:rPr>
                <w:rFonts w:eastAsiaTheme="minorEastAsia"/>
                <w:color w:val="0070C0"/>
                <w:lang w:val="en-US" w:eastAsia="zh-CN"/>
              </w:rPr>
              <w:t>Huawei</w:t>
            </w:r>
          </w:p>
        </w:tc>
        <w:tc>
          <w:tcPr>
            <w:tcW w:w="8224" w:type="dxa"/>
          </w:tcPr>
          <w:p w14:paraId="7088FBC8" w14:textId="77777777" w:rsidR="00041D75" w:rsidRPr="00041D75" w:rsidRDefault="00041D75" w:rsidP="00041D75">
            <w:pPr>
              <w:rPr>
                <w:color w:val="0070C0"/>
                <w:u w:val="single"/>
                <w:lang w:eastAsia="ko-KR"/>
              </w:rPr>
            </w:pPr>
            <w:r w:rsidRPr="00041D75">
              <w:rPr>
                <w:color w:val="0070C0"/>
                <w:u w:val="single"/>
                <w:lang w:eastAsia="ko-KR"/>
              </w:rPr>
              <w:t>Issue 2-1: Phase noise model</w:t>
            </w:r>
          </w:p>
          <w:p w14:paraId="52301EA4" w14:textId="77777777" w:rsidR="00041D75" w:rsidRPr="00041D75" w:rsidRDefault="00041D75" w:rsidP="00041D75">
            <w:pPr>
              <w:spacing w:after="120"/>
              <w:rPr>
                <w:rFonts w:eastAsiaTheme="minorEastAsia"/>
                <w:color w:val="0070C0"/>
                <w:lang w:val="en-US" w:eastAsia="zh-CN"/>
              </w:rPr>
            </w:pPr>
            <w:r w:rsidRPr="00041D75">
              <w:rPr>
                <w:rFonts w:eastAsiaTheme="minorEastAsia"/>
                <w:color w:val="0070C0"/>
                <w:lang w:val="en-US" w:eastAsia="zh-CN"/>
              </w:rPr>
              <w:t>Prefer option 2. It can be used for both UE and gNB. Considering PN model is used for RAN1 evaluation, we are open to further evaluate on whether PN model can be improved.</w:t>
            </w:r>
          </w:p>
          <w:p w14:paraId="1B146481" w14:textId="77777777" w:rsidR="00041D75" w:rsidRPr="00041D75" w:rsidRDefault="00041D75" w:rsidP="00041D75">
            <w:pPr>
              <w:rPr>
                <w:color w:val="0070C0"/>
                <w:u w:val="single"/>
                <w:lang w:eastAsia="ko-KR"/>
              </w:rPr>
            </w:pPr>
            <w:r w:rsidRPr="00041D75">
              <w:rPr>
                <w:color w:val="0070C0"/>
                <w:u w:val="single"/>
                <w:lang w:eastAsia="ko-KR"/>
              </w:rPr>
              <w:t>Issue 2-2: Inform RAN1 about PTRS</w:t>
            </w:r>
          </w:p>
          <w:p w14:paraId="7860640E" w14:textId="77777777" w:rsidR="00041D75" w:rsidRDefault="00041D75" w:rsidP="00041D75">
            <w:pPr>
              <w:spacing w:after="120"/>
              <w:rPr>
                <w:color w:val="0070C0"/>
                <w:lang w:val="en-US" w:eastAsia="zh-CN"/>
              </w:rPr>
            </w:pPr>
            <w:r w:rsidRPr="00041D75">
              <w:rPr>
                <w:rFonts w:eastAsiaTheme="minorEastAsia"/>
                <w:color w:val="0070C0"/>
                <w:lang w:val="en-US" w:eastAsia="zh-CN"/>
              </w:rPr>
              <w:t>Reuse Nokia wording on PTRS</w:t>
            </w:r>
            <w:r>
              <w:rPr>
                <w:rFonts w:eastAsiaTheme="minorEastAsia"/>
                <w:color w:val="0070C0"/>
                <w:lang w:val="en-US" w:eastAsia="zh-CN"/>
              </w:rPr>
              <w:t>? We prefer to add something on PTRS improvement, and it may have impact on PN model.</w:t>
            </w:r>
          </w:p>
        </w:tc>
      </w:tr>
      <w:tr w:rsidR="00D105BC" w14:paraId="10F49131" w14:textId="77777777">
        <w:tc>
          <w:tcPr>
            <w:tcW w:w="1633" w:type="dxa"/>
          </w:tcPr>
          <w:p w14:paraId="73E6E2FE" w14:textId="77777777" w:rsidR="00D105BC" w:rsidRDefault="00D105BC" w:rsidP="00041D75">
            <w:pPr>
              <w:spacing w:after="120"/>
              <w:rPr>
                <w:color w:val="0070C0"/>
                <w:lang w:val="en-US" w:eastAsia="zh-CN"/>
              </w:rPr>
            </w:pPr>
            <w:r>
              <w:rPr>
                <w:color w:val="0070C0"/>
                <w:lang w:val="en-US" w:eastAsia="zh-CN"/>
              </w:rPr>
              <w:t>Sony</w:t>
            </w:r>
          </w:p>
        </w:tc>
        <w:tc>
          <w:tcPr>
            <w:tcW w:w="8224" w:type="dxa"/>
          </w:tcPr>
          <w:p w14:paraId="7B9F260D" w14:textId="77777777" w:rsidR="00D105BC" w:rsidRDefault="00D105BC" w:rsidP="00D105BC">
            <w:pPr>
              <w:spacing w:after="120"/>
              <w:rPr>
                <w:b/>
                <w:color w:val="0070C0"/>
                <w:u w:val="single"/>
                <w:lang w:eastAsia="ko-KR"/>
              </w:rPr>
            </w:pPr>
            <w:r>
              <w:rPr>
                <w:b/>
                <w:color w:val="0070C0"/>
                <w:u w:val="single"/>
                <w:lang w:eastAsia="ko-KR"/>
              </w:rPr>
              <w:t xml:space="preserve">Issue 2-1: Phase noise model: </w:t>
            </w:r>
          </w:p>
          <w:p w14:paraId="2383C3A0" w14:textId="77777777" w:rsidR="00D105BC" w:rsidRPr="00E95C94" w:rsidRDefault="00D105BC" w:rsidP="00E95C94">
            <w:pPr>
              <w:spacing w:after="120"/>
              <w:rPr>
                <w:color w:val="0070C0"/>
                <w:lang w:eastAsia="zh-CN"/>
              </w:rPr>
            </w:pPr>
            <w:r>
              <w:rPr>
                <w:color w:val="0070C0"/>
                <w:lang w:eastAsia="zh-CN"/>
              </w:rPr>
              <w:t xml:space="preserve">Option 1 is preferred: Inform RAN1 about the Ericsson PN model. Considering this model is based on the latest literature review and shows more conservative performance comparing to the exists ones, we think it is meaningful to inform RAN1 with the updated PN model. </w:t>
            </w:r>
          </w:p>
        </w:tc>
      </w:tr>
      <w:tr w:rsidR="00FF3F3B" w14:paraId="5F8EC4AC" w14:textId="77777777">
        <w:tc>
          <w:tcPr>
            <w:tcW w:w="1633" w:type="dxa"/>
          </w:tcPr>
          <w:p w14:paraId="1172C3E5" w14:textId="77777777" w:rsidR="00FF3F3B" w:rsidRDefault="00FF3F3B" w:rsidP="00FF3F3B">
            <w:pPr>
              <w:spacing w:after="120"/>
              <w:rPr>
                <w:color w:val="0070C0"/>
                <w:lang w:val="en-US" w:eastAsia="zh-CN"/>
              </w:rPr>
            </w:pPr>
            <w:r>
              <w:rPr>
                <w:rFonts w:eastAsiaTheme="minorEastAsia"/>
                <w:color w:val="0070C0"/>
                <w:lang w:val="en-US" w:eastAsia="zh-CN"/>
              </w:rPr>
              <w:t>Skyworks</w:t>
            </w:r>
          </w:p>
        </w:tc>
        <w:tc>
          <w:tcPr>
            <w:tcW w:w="8224" w:type="dxa"/>
          </w:tcPr>
          <w:p w14:paraId="7AD1D96B" w14:textId="77777777" w:rsidR="00FF3F3B" w:rsidRDefault="00FF3F3B" w:rsidP="00FF3F3B">
            <w:pPr>
              <w:spacing w:after="120"/>
              <w:rPr>
                <w:b/>
                <w:color w:val="0070C0"/>
                <w:u w:val="single"/>
                <w:lang w:eastAsia="ko-KR"/>
              </w:rPr>
            </w:pPr>
            <w:r>
              <w:rPr>
                <w:rFonts w:eastAsiaTheme="minorEastAsia"/>
                <w:color w:val="0070C0"/>
                <w:lang w:val="en-US" w:eastAsia="zh-CN"/>
              </w:rPr>
              <w:t>2-1 Aside from assessing phase noise, one aspect is related again to the target application and BW. Phase noise can be designed for different levels based on how much current is spent. It is also very dependent on loop BW design and thus there may be lock time requirements that would influence this.</w:t>
            </w:r>
          </w:p>
        </w:tc>
      </w:tr>
      <w:tr w:rsidR="00FF3F3B" w14:paraId="5B0BB052" w14:textId="77777777">
        <w:tc>
          <w:tcPr>
            <w:tcW w:w="1633" w:type="dxa"/>
          </w:tcPr>
          <w:p w14:paraId="031BDC6B" w14:textId="77777777" w:rsidR="00FF3F3B" w:rsidRDefault="00FF3F3B" w:rsidP="00FF3F3B">
            <w:pPr>
              <w:spacing w:after="120"/>
              <w:rPr>
                <w:color w:val="0070C0"/>
                <w:lang w:val="en-US" w:eastAsia="zh-CN"/>
              </w:rPr>
            </w:pPr>
            <w:r>
              <w:rPr>
                <w:rFonts w:eastAsiaTheme="minorEastAsia"/>
                <w:color w:val="0070C0"/>
                <w:lang w:val="en-US" w:eastAsia="zh-CN"/>
              </w:rPr>
              <w:t>Qualcomm</w:t>
            </w:r>
            <w:r w:rsidR="00651050">
              <w:rPr>
                <w:rFonts w:eastAsiaTheme="minorEastAsia"/>
                <w:color w:val="0070C0"/>
                <w:lang w:val="en-US" w:eastAsia="zh-CN"/>
              </w:rPr>
              <w:t xml:space="preserve"> Incorporated</w:t>
            </w:r>
          </w:p>
        </w:tc>
        <w:tc>
          <w:tcPr>
            <w:tcW w:w="8224" w:type="dxa"/>
          </w:tcPr>
          <w:p w14:paraId="5EE3B7DB" w14:textId="77777777" w:rsidR="00FF3F3B" w:rsidRPr="00045592" w:rsidRDefault="00FF3F3B" w:rsidP="00FF3F3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Phase noise model</w:t>
            </w:r>
          </w:p>
          <w:p w14:paraId="6111353C" w14:textId="77777777" w:rsidR="00FF3F3B" w:rsidRDefault="00FF3F3B" w:rsidP="00FF3F3B">
            <w:pPr>
              <w:spacing w:after="120"/>
              <w:rPr>
                <w:rFonts w:eastAsiaTheme="minorEastAsia"/>
                <w:color w:val="0070C0"/>
                <w:lang w:val="en-US" w:eastAsia="zh-CN"/>
              </w:rPr>
            </w:pPr>
            <w:r>
              <w:rPr>
                <w:rFonts w:eastAsiaTheme="minorEastAsia"/>
                <w:color w:val="0070C0"/>
                <w:lang w:val="en-US" w:eastAsia="zh-CN"/>
              </w:rPr>
              <w:t>We prefer to inform RAN1 the example 2 phase noise model is appropriate.</w:t>
            </w:r>
          </w:p>
          <w:p w14:paraId="6C34261F" w14:textId="77777777" w:rsidR="00FF3F3B" w:rsidRPr="00045592" w:rsidRDefault="00FF3F3B" w:rsidP="00FF3F3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Inform RAN1 about PTRS</w:t>
            </w:r>
          </w:p>
          <w:p w14:paraId="27A75F9C" w14:textId="77777777" w:rsidR="00FF3F3B" w:rsidRDefault="00FF3F3B" w:rsidP="00FF3F3B">
            <w:pPr>
              <w:spacing w:after="120"/>
              <w:rPr>
                <w:color w:val="0070C0"/>
                <w:lang w:val="en-US" w:eastAsia="zh-CN"/>
              </w:rPr>
            </w:pPr>
            <w:r>
              <w:rPr>
                <w:rFonts w:eastAsiaTheme="minorEastAsia"/>
                <w:color w:val="0070C0"/>
                <w:lang w:val="en-US" w:eastAsia="zh-CN"/>
              </w:rPr>
              <w:t>We prefer to leave PTRS out of any reply LS. Design of PTRS is fully their area of responsibility.</w:t>
            </w:r>
          </w:p>
        </w:tc>
      </w:tr>
    </w:tbl>
    <w:p w14:paraId="6A783305" w14:textId="77777777" w:rsidR="003D5D9F" w:rsidRDefault="00C27D04">
      <w:pPr>
        <w:rPr>
          <w:color w:val="0070C0"/>
          <w:lang w:val="en-US" w:eastAsia="zh-CN"/>
        </w:rPr>
      </w:pPr>
      <w:r>
        <w:rPr>
          <w:rFonts w:hint="eastAsia"/>
          <w:color w:val="0070C0"/>
          <w:lang w:val="en-US" w:eastAsia="zh-CN"/>
        </w:rPr>
        <w:t xml:space="preserve"> </w:t>
      </w:r>
    </w:p>
    <w:p w14:paraId="204A42FA" w14:textId="77777777" w:rsidR="003D5D9F" w:rsidRDefault="00C27D04">
      <w:pPr>
        <w:pStyle w:val="Heading3"/>
        <w:rPr>
          <w:sz w:val="24"/>
          <w:szCs w:val="16"/>
        </w:rPr>
      </w:pPr>
      <w:r>
        <w:rPr>
          <w:sz w:val="24"/>
          <w:szCs w:val="16"/>
        </w:rPr>
        <w:t>CRs/TPs comments collection</w:t>
      </w:r>
    </w:p>
    <w:p w14:paraId="5BF82378"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54BDDEDA" w14:textId="77777777">
        <w:tc>
          <w:tcPr>
            <w:tcW w:w="1242" w:type="dxa"/>
          </w:tcPr>
          <w:p w14:paraId="5975AAB4"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12229BC0"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662411F7" w14:textId="77777777">
        <w:tc>
          <w:tcPr>
            <w:tcW w:w="1242" w:type="dxa"/>
            <w:vMerge w:val="restart"/>
          </w:tcPr>
          <w:p w14:paraId="131B43B0"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18007F65"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5A7648F" w14:textId="77777777">
        <w:tc>
          <w:tcPr>
            <w:tcW w:w="1242" w:type="dxa"/>
            <w:vMerge/>
          </w:tcPr>
          <w:p w14:paraId="10D22D7D" w14:textId="77777777" w:rsidR="003D5D9F" w:rsidRDefault="003D5D9F">
            <w:pPr>
              <w:spacing w:after="120"/>
              <w:rPr>
                <w:color w:val="0070C0"/>
                <w:lang w:val="en-US" w:eastAsia="zh-CN"/>
              </w:rPr>
            </w:pPr>
          </w:p>
        </w:tc>
        <w:tc>
          <w:tcPr>
            <w:tcW w:w="8615" w:type="dxa"/>
          </w:tcPr>
          <w:p w14:paraId="6A27D871"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3AF4C092" w14:textId="77777777">
        <w:tc>
          <w:tcPr>
            <w:tcW w:w="1242" w:type="dxa"/>
            <w:vMerge/>
          </w:tcPr>
          <w:p w14:paraId="51C97EF1" w14:textId="77777777" w:rsidR="003D5D9F" w:rsidRDefault="003D5D9F">
            <w:pPr>
              <w:spacing w:after="120"/>
              <w:rPr>
                <w:color w:val="0070C0"/>
                <w:lang w:val="en-US" w:eastAsia="zh-CN"/>
              </w:rPr>
            </w:pPr>
          </w:p>
        </w:tc>
        <w:tc>
          <w:tcPr>
            <w:tcW w:w="8615" w:type="dxa"/>
          </w:tcPr>
          <w:p w14:paraId="3A17B7D9" w14:textId="77777777" w:rsidR="003D5D9F" w:rsidRDefault="003D5D9F">
            <w:pPr>
              <w:spacing w:after="120"/>
              <w:rPr>
                <w:color w:val="0070C0"/>
                <w:lang w:val="en-US" w:eastAsia="zh-CN"/>
              </w:rPr>
            </w:pPr>
          </w:p>
        </w:tc>
      </w:tr>
      <w:tr w:rsidR="003D5D9F" w14:paraId="6EEAE808" w14:textId="77777777">
        <w:tc>
          <w:tcPr>
            <w:tcW w:w="1242" w:type="dxa"/>
            <w:vMerge w:val="restart"/>
          </w:tcPr>
          <w:p w14:paraId="5A8C787B" w14:textId="77777777" w:rsidR="003D5D9F" w:rsidRDefault="00C27D04">
            <w:pPr>
              <w:spacing w:after="120"/>
              <w:rPr>
                <w:color w:val="0070C0"/>
                <w:lang w:val="en-US" w:eastAsia="zh-CN"/>
              </w:rPr>
            </w:pPr>
            <w:r>
              <w:rPr>
                <w:color w:val="0070C0"/>
                <w:lang w:val="en-US" w:eastAsia="zh-CN"/>
              </w:rPr>
              <w:t>YYY</w:t>
            </w:r>
          </w:p>
        </w:tc>
        <w:tc>
          <w:tcPr>
            <w:tcW w:w="8615" w:type="dxa"/>
          </w:tcPr>
          <w:p w14:paraId="59F6DF8C"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74CC964C" w14:textId="77777777">
        <w:tc>
          <w:tcPr>
            <w:tcW w:w="1242" w:type="dxa"/>
            <w:vMerge/>
          </w:tcPr>
          <w:p w14:paraId="44D46382" w14:textId="77777777" w:rsidR="003D5D9F" w:rsidRDefault="003D5D9F">
            <w:pPr>
              <w:spacing w:after="120"/>
              <w:rPr>
                <w:color w:val="0070C0"/>
                <w:lang w:val="en-US" w:eastAsia="zh-CN"/>
              </w:rPr>
            </w:pPr>
          </w:p>
        </w:tc>
        <w:tc>
          <w:tcPr>
            <w:tcW w:w="8615" w:type="dxa"/>
          </w:tcPr>
          <w:p w14:paraId="22FA3B95"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53B10A44" w14:textId="77777777">
        <w:tc>
          <w:tcPr>
            <w:tcW w:w="1242" w:type="dxa"/>
            <w:vMerge/>
          </w:tcPr>
          <w:p w14:paraId="67AED346" w14:textId="77777777" w:rsidR="003D5D9F" w:rsidRDefault="003D5D9F">
            <w:pPr>
              <w:spacing w:after="120"/>
              <w:rPr>
                <w:color w:val="0070C0"/>
                <w:lang w:val="en-US" w:eastAsia="zh-CN"/>
              </w:rPr>
            </w:pPr>
          </w:p>
        </w:tc>
        <w:tc>
          <w:tcPr>
            <w:tcW w:w="8615" w:type="dxa"/>
          </w:tcPr>
          <w:p w14:paraId="38EC1366" w14:textId="77777777" w:rsidR="003D5D9F" w:rsidRDefault="003D5D9F">
            <w:pPr>
              <w:spacing w:after="120"/>
              <w:rPr>
                <w:color w:val="0070C0"/>
                <w:lang w:val="en-US" w:eastAsia="zh-CN"/>
              </w:rPr>
            </w:pPr>
          </w:p>
        </w:tc>
      </w:tr>
    </w:tbl>
    <w:p w14:paraId="49E3C737" w14:textId="77777777" w:rsidR="003D5D9F" w:rsidRDefault="003D5D9F">
      <w:pPr>
        <w:rPr>
          <w:color w:val="0070C0"/>
          <w:lang w:val="en-US" w:eastAsia="zh-CN"/>
        </w:rPr>
      </w:pPr>
    </w:p>
    <w:p w14:paraId="425E7421" w14:textId="77777777" w:rsidR="003D5D9F" w:rsidRDefault="00C27D04">
      <w:pPr>
        <w:pStyle w:val="Heading2"/>
      </w:pPr>
      <w:r>
        <w:lastRenderedPageBreak/>
        <w:t>Summary</w:t>
      </w:r>
      <w:r>
        <w:rPr>
          <w:rFonts w:hint="eastAsia"/>
        </w:rPr>
        <w:t xml:space="preserve"> for 1st round </w:t>
      </w:r>
    </w:p>
    <w:p w14:paraId="3C99E616" w14:textId="77777777" w:rsidR="003D5D9F" w:rsidRDefault="00C27D04">
      <w:pPr>
        <w:pStyle w:val="Heading3"/>
        <w:rPr>
          <w:sz w:val="24"/>
          <w:szCs w:val="16"/>
        </w:rPr>
      </w:pPr>
      <w:r>
        <w:rPr>
          <w:sz w:val="24"/>
          <w:szCs w:val="16"/>
        </w:rPr>
        <w:t xml:space="preserve">Open issues </w:t>
      </w:r>
    </w:p>
    <w:p w14:paraId="771CBA7F"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7054E8AD" w14:textId="77777777" w:rsidTr="45123FAB">
        <w:tc>
          <w:tcPr>
            <w:tcW w:w="1242" w:type="dxa"/>
          </w:tcPr>
          <w:p w14:paraId="242B988B" w14:textId="77777777" w:rsidR="003D5D9F" w:rsidRDefault="003D5D9F">
            <w:pPr>
              <w:rPr>
                <w:b/>
                <w:bCs/>
                <w:color w:val="0070C0"/>
                <w:lang w:val="en-US" w:eastAsia="zh-CN"/>
              </w:rPr>
            </w:pPr>
          </w:p>
        </w:tc>
        <w:tc>
          <w:tcPr>
            <w:tcW w:w="8615" w:type="dxa"/>
          </w:tcPr>
          <w:p w14:paraId="3787D075" w14:textId="77777777" w:rsidR="003D5D9F" w:rsidRDefault="00C27D04">
            <w:pPr>
              <w:rPr>
                <w:b/>
                <w:bCs/>
                <w:color w:val="0070C0"/>
                <w:lang w:val="en-US" w:eastAsia="zh-CN"/>
              </w:rPr>
            </w:pPr>
            <w:r>
              <w:rPr>
                <w:b/>
                <w:bCs/>
                <w:color w:val="0070C0"/>
                <w:lang w:val="en-US" w:eastAsia="zh-CN"/>
              </w:rPr>
              <w:t xml:space="preserve">Status summary </w:t>
            </w:r>
          </w:p>
        </w:tc>
      </w:tr>
      <w:tr w:rsidR="003D5D9F" w14:paraId="01315674" w14:textId="77777777" w:rsidTr="45123FAB">
        <w:tc>
          <w:tcPr>
            <w:tcW w:w="1242" w:type="dxa"/>
          </w:tcPr>
          <w:p w14:paraId="046F1C54" w14:textId="77777777" w:rsidR="003D5D9F" w:rsidRDefault="00C27D04">
            <w:pPr>
              <w:rPr>
                <w:color w:val="0070C0"/>
                <w:lang w:val="en-US" w:eastAsia="zh-CN"/>
              </w:rPr>
            </w:pPr>
            <w:r>
              <w:rPr>
                <w:rFonts w:hint="eastAsia"/>
                <w:b/>
                <w:bCs/>
                <w:color w:val="0070C0"/>
                <w:lang w:val="en-US" w:eastAsia="zh-CN"/>
              </w:rPr>
              <w:t>Sub-topic#</w:t>
            </w:r>
            <w:r w:rsidR="009B5006">
              <w:rPr>
                <w:b/>
                <w:bCs/>
                <w:color w:val="0070C0"/>
                <w:lang w:val="en-US" w:eastAsia="zh-CN"/>
              </w:rPr>
              <w:t>2</w:t>
            </w:r>
          </w:p>
        </w:tc>
        <w:tc>
          <w:tcPr>
            <w:tcW w:w="8615" w:type="dxa"/>
          </w:tcPr>
          <w:p w14:paraId="359E7026" w14:textId="77777777" w:rsidR="003D5D9F" w:rsidRDefault="00C27D04">
            <w:pPr>
              <w:rPr>
                <w:i/>
                <w:color w:val="0070C0"/>
                <w:lang w:val="en-US" w:eastAsia="zh-CN"/>
              </w:rPr>
            </w:pPr>
            <w:r>
              <w:rPr>
                <w:rFonts w:hint="eastAsia"/>
                <w:i/>
                <w:color w:val="0070C0"/>
                <w:lang w:val="en-US" w:eastAsia="zh-CN"/>
              </w:rPr>
              <w:t>Tentative agreements:</w:t>
            </w:r>
          </w:p>
          <w:p w14:paraId="1A412D09" w14:textId="77777777" w:rsidR="009B5006" w:rsidRDefault="009B5006">
            <w:pPr>
              <w:rPr>
                <w:i/>
                <w:color w:val="0070C0"/>
                <w:lang w:val="en-US" w:eastAsia="zh-CN"/>
              </w:rPr>
            </w:pPr>
            <w:r>
              <w:rPr>
                <w:i/>
                <w:color w:val="0070C0"/>
                <w:lang w:val="en-US" w:eastAsia="zh-CN"/>
              </w:rPr>
              <w:t xml:space="preserve">Issue 2-1: </w:t>
            </w:r>
            <w:r w:rsidR="005567E0">
              <w:rPr>
                <w:i/>
                <w:color w:val="0070C0"/>
                <w:lang w:val="en-US" w:eastAsia="zh-CN"/>
              </w:rPr>
              <w:t xml:space="preserve">It seems companies </w:t>
            </w:r>
            <w:r w:rsidR="00050FA7">
              <w:rPr>
                <w:i/>
                <w:color w:val="0070C0"/>
                <w:lang w:val="en-US" w:eastAsia="zh-CN"/>
              </w:rPr>
              <w:t xml:space="preserve">opinions are scattered mostly between TR models and Ericsson models but many companies want to also study further. </w:t>
            </w:r>
            <w:r w:rsidR="0007251F">
              <w:rPr>
                <w:i/>
                <w:color w:val="0070C0"/>
                <w:lang w:val="en-US" w:eastAsia="zh-CN"/>
              </w:rPr>
              <w:t xml:space="preserve">Mild majority preferred to use the TR models and this is what RAN1 is already using. </w:t>
            </w:r>
            <w:r w:rsidR="000C2874">
              <w:rPr>
                <w:i/>
                <w:color w:val="0070C0"/>
                <w:lang w:val="en-US" w:eastAsia="zh-CN"/>
              </w:rPr>
              <w:t>We will need further discussions in 2</w:t>
            </w:r>
            <w:r w:rsidR="000C2874" w:rsidRPr="008E6B49">
              <w:rPr>
                <w:i/>
                <w:color w:val="0070C0"/>
                <w:vertAlign w:val="superscript"/>
                <w:lang w:val="en-US" w:eastAsia="zh-CN"/>
              </w:rPr>
              <w:t>nd</w:t>
            </w:r>
            <w:r w:rsidR="000C2874">
              <w:rPr>
                <w:i/>
                <w:color w:val="0070C0"/>
                <w:lang w:val="en-US" w:eastAsia="zh-CN"/>
              </w:rPr>
              <w:t xml:space="preserve"> round. </w:t>
            </w:r>
          </w:p>
          <w:p w14:paraId="516973D5" w14:textId="77777777" w:rsidR="00807CC3" w:rsidRDefault="00807CC3">
            <w:pPr>
              <w:rPr>
                <w:i/>
                <w:color w:val="0070C0"/>
                <w:lang w:val="en-US" w:eastAsia="zh-CN"/>
              </w:rPr>
            </w:pPr>
            <w:r>
              <w:rPr>
                <w:i/>
                <w:color w:val="0070C0"/>
                <w:lang w:val="en-US" w:eastAsia="zh-CN"/>
              </w:rPr>
              <w:t>Issue 2-</w:t>
            </w:r>
            <w:r w:rsidR="000410C9">
              <w:rPr>
                <w:i/>
                <w:color w:val="0070C0"/>
                <w:lang w:val="en-US" w:eastAsia="zh-CN"/>
              </w:rPr>
              <w:t>2</w:t>
            </w:r>
            <w:r>
              <w:rPr>
                <w:i/>
                <w:color w:val="0070C0"/>
                <w:lang w:val="en-US" w:eastAsia="zh-CN"/>
              </w:rPr>
              <w:t xml:space="preserve">: </w:t>
            </w:r>
            <w:r w:rsidR="000669CB">
              <w:rPr>
                <w:i/>
                <w:color w:val="0070C0"/>
                <w:lang w:val="en-US" w:eastAsia="zh-CN"/>
              </w:rPr>
              <w:t>M</w:t>
            </w:r>
            <w:r w:rsidR="00277F2A">
              <w:rPr>
                <w:i/>
                <w:color w:val="0070C0"/>
                <w:lang w:val="en-US" w:eastAsia="zh-CN"/>
              </w:rPr>
              <w:t xml:space="preserve">ore companies wanted to say something about PTRS to </w:t>
            </w:r>
            <w:r w:rsidR="00366752">
              <w:rPr>
                <w:i/>
                <w:color w:val="0070C0"/>
                <w:lang w:val="en-US" w:eastAsia="zh-CN"/>
              </w:rPr>
              <w:t>RAN</w:t>
            </w:r>
            <w:r w:rsidR="00277F2A">
              <w:rPr>
                <w:i/>
                <w:color w:val="0070C0"/>
                <w:lang w:val="en-US" w:eastAsia="zh-CN"/>
              </w:rPr>
              <w:t xml:space="preserve">1 but there is no common understanding what to say. Some companies also </w:t>
            </w:r>
            <w:r w:rsidR="005000AD">
              <w:rPr>
                <w:i/>
                <w:color w:val="0070C0"/>
                <w:lang w:val="en-US" w:eastAsia="zh-CN"/>
              </w:rPr>
              <w:t xml:space="preserve">shared the opinion that PTRS should be left to </w:t>
            </w:r>
            <w:r w:rsidR="00A46CFA">
              <w:rPr>
                <w:i/>
                <w:color w:val="0070C0"/>
                <w:lang w:val="en-US" w:eastAsia="zh-CN"/>
              </w:rPr>
              <w:t>RAN</w:t>
            </w:r>
            <w:r w:rsidR="005000AD">
              <w:rPr>
                <w:i/>
                <w:color w:val="0070C0"/>
                <w:lang w:val="en-US" w:eastAsia="zh-CN"/>
              </w:rPr>
              <w:t>1 only. More discussions are needed to conclude in WG4 level on the importance of PTRS</w:t>
            </w:r>
            <w:r w:rsidR="00934C51">
              <w:rPr>
                <w:i/>
                <w:color w:val="0070C0"/>
                <w:lang w:val="en-US" w:eastAsia="zh-CN"/>
              </w:rPr>
              <w:t>.</w:t>
            </w:r>
            <w:r w:rsidR="00F5213B">
              <w:rPr>
                <w:i/>
                <w:color w:val="0070C0"/>
                <w:lang w:val="en-US" w:eastAsia="zh-CN"/>
              </w:rPr>
              <w:t xml:space="preserve"> </w:t>
            </w:r>
            <w:r w:rsidR="006A79AF">
              <w:rPr>
                <w:i/>
                <w:color w:val="0070C0"/>
                <w:lang w:val="en-US" w:eastAsia="zh-CN"/>
              </w:rPr>
              <w:t>Further discuss on 2</w:t>
            </w:r>
            <w:r w:rsidR="006A79AF" w:rsidRPr="008E6B49">
              <w:rPr>
                <w:i/>
                <w:color w:val="0070C0"/>
                <w:vertAlign w:val="superscript"/>
                <w:lang w:val="en-US" w:eastAsia="zh-CN"/>
              </w:rPr>
              <w:t>nd</w:t>
            </w:r>
            <w:r w:rsidR="006A79AF">
              <w:rPr>
                <w:i/>
                <w:color w:val="0070C0"/>
                <w:lang w:val="en-US" w:eastAsia="zh-CN"/>
              </w:rPr>
              <w:t xml:space="preserve"> round and a </w:t>
            </w:r>
            <w:r w:rsidR="00F5213B">
              <w:rPr>
                <w:i/>
                <w:color w:val="0070C0"/>
                <w:lang w:val="en-US" w:eastAsia="zh-CN"/>
              </w:rPr>
              <w:t>WF on this topic</w:t>
            </w:r>
            <w:r w:rsidR="006A79AF">
              <w:rPr>
                <w:i/>
                <w:color w:val="0070C0"/>
                <w:lang w:val="en-US" w:eastAsia="zh-CN"/>
              </w:rPr>
              <w:t xml:space="preserve"> to capture what actions ran4 should do</w:t>
            </w:r>
            <w:r w:rsidR="00F5213B">
              <w:rPr>
                <w:i/>
                <w:color w:val="0070C0"/>
                <w:lang w:val="en-US" w:eastAsia="zh-CN"/>
              </w:rPr>
              <w:t xml:space="preserve">. </w:t>
            </w:r>
            <w:r w:rsidR="00934C51">
              <w:rPr>
                <w:i/>
                <w:color w:val="0070C0"/>
                <w:lang w:val="en-US" w:eastAsia="zh-CN"/>
              </w:rPr>
              <w:t xml:space="preserve"> </w:t>
            </w:r>
            <w:r w:rsidR="005000AD">
              <w:rPr>
                <w:i/>
                <w:color w:val="0070C0"/>
                <w:lang w:val="en-US" w:eastAsia="zh-CN"/>
              </w:rPr>
              <w:t xml:space="preserve"> </w:t>
            </w:r>
          </w:p>
          <w:p w14:paraId="558D89BF" w14:textId="77777777" w:rsidR="003D5D9F" w:rsidRDefault="00C27D04">
            <w:pPr>
              <w:rPr>
                <w:i/>
                <w:color w:val="0070C0"/>
                <w:lang w:val="en-US" w:eastAsia="zh-CN"/>
              </w:rPr>
            </w:pPr>
            <w:r>
              <w:rPr>
                <w:rFonts w:hint="eastAsia"/>
                <w:i/>
                <w:color w:val="0070C0"/>
                <w:lang w:val="en-US" w:eastAsia="zh-CN"/>
              </w:rPr>
              <w:t>Candidate options:</w:t>
            </w:r>
          </w:p>
          <w:p w14:paraId="31EA3649" w14:textId="77777777"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558DBC29" w:rsidRPr="45123FAB">
              <w:rPr>
                <w:i/>
                <w:iCs/>
                <w:color w:val="0070C0"/>
                <w:lang w:val="en-US" w:eastAsia="zh-CN"/>
              </w:rPr>
              <w:t xml:space="preserve"> Continue to discuss 2-1 in the second round. For 2-2 work within the WF to progress the issue.</w:t>
            </w:r>
          </w:p>
        </w:tc>
      </w:tr>
    </w:tbl>
    <w:p w14:paraId="5CCE6200" w14:textId="77777777" w:rsidR="003D5D9F" w:rsidRDefault="003D5D9F">
      <w:pPr>
        <w:rPr>
          <w:i/>
          <w:color w:val="0070C0"/>
          <w:lang w:val="en-US" w:eastAsia="zh-CN"/>
        </w:rPr>
      </w:pPr>
    </w:p>
    <w:p w14:paraId="74928D3D"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05490832" w14:textId="77777777">
        <w:trPr>
          <w:trHeight w:val="744"/>
        </w:trPr>
        <w:tc>
          <w:tcPr>
            <w:tcW w:w="1395" w:type="dxa"/>
          </w:tcPr>
          <w:p w14:paraId="35415067" w14:textId="77777777" w:rsidR="003D5D9F" w:rsidRDefault="003D5D9F">
            <w:pPr>
              <w:rPr>
                <w:b/>
                <w:bCs/>
                <w:color w:val="0070C0"/>
                <w:lang w:val="en-US" w:eastAsia="zh-CN"/>
              </w:rPr>
            </w:pPr>
          </w:p>
        </w:tc>
        <w:tc>
          <w:tcPr>
            <w:tcW w:w="4554" w:type="dxa"/>
          </w:tcPr>
          <w:p w14:paraId="25B640FB"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5BE7B48C" w14:textId="77777777" w:rsidR="003D5D9F" w:rsidRDefault="00C27D04">
            <w:pPr>
              <w:rPr>
                <w:b/>
                <w:bCs/>
                <w:color w:val="0070C0"/>
                <w:lang w:val="en-US" w:eastAsia="zh-CN"/>
              </w:rPr>
            </w:pPr>
            <w:r>
              <w:rPr>
                <w:rFonts w:hint="eastAsia"/>
                <w:b/>
                <w:bCs/>
                <w:color w:val="0070C0"/>
                <w:lang w:val="en-US" w:eastAsia="zh-CN"/>
              </w:rPr>
              <w:t>Assigned Company,</w:t>
            </w:r>
          </w:p>
          <w:p w14:paraId="6306571E"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6294B9C2" w14:textId="77777777">
        <w:trPr>
          <w:trHeight w:val="358"/>
        </w:trPr>
        <w:tc>
          <w:tcPr>
            <w:tcW w:w="1395" w:type="dxa"/>
          </w:tcPr>
          <w:p w14:paraId="5DCC2806" w14:textId="77777777" w:rsidR="003D5D9F" w:rsidRDefault="00C27D04">
            <w:pPr>
              <w:rPr>
                <w:color w:val="0070C0"/>
                <w:lang w:val="en-US" w:eastAsia="zh-CN"/>
              </w:rPr>
            </w:pPr>
            <w:r>
              <w:rPr>
                <w:rFonts w:hint="eastAsia"/>
                <w:color w:val="0070C0"/>
                <w:lang w:val="en-US" w:eastAsia="zh-CN"/>
              </w:rPr>
              <w:t>#</w:t>
            </w:r>
            <w:r w:rsidR="00D950EE">
              <w:rPr>
                <w:color w:val="0070C0"/>
                <w:lang w:val="en-US" w:eastAsia="zh-CN"/>
              </w:rPr>
              <w:t>2</w:t>
            </w:r>
          </w:p>
        </w:tc>
        <w:tc>
          <w:tcPr>
            <w:tcW w:w="4554" w:type="dxa"/>
          </w:tcPr>
          <w:p w14:paraId="7C28616B" w14:textId="77777777" w:rsidR="003D5D9F" w:rsidRDefault="00A2762A">
            <w:pPr>
              <w:rPr>
                <w:color w:val="0070C0"/>
                <w:lang w:val="en-US" w:eastAsia="zh-CN"/>
              </w:rPr>
            </w:pPr>
            <w:r>
              <w:rPr>
                <w:color w:val="0070C0"/>
                <w:lang w:val="en-US" w:eastAsia="zh-CN"/>
              </w:rPr>
              <w:t>WF on PTRS evaluation and RAN4 aspects</w:t>
            </w:r>
          </w:p>
        </w:tc>
        <w:tc>
          <w:tcPr>
            <w:tcW w:w="2932" w:type="dxa"/>
          </w:tcPr>
          <w:p w14:paraId="342E2DA6" w14:textId="77777777" w:rsidR="003D5D9F" w:rsidRDefault="006F3ACE">
            <w:pPr>
              <w:spacing w:after="0"/>
              <w:rPr>
                <w:color w:val="0070C0"/>
                <w:lang w:val="en-US" w:eastAsia="zh-CN"/>
              </w:rPr>
            </w:pPr>
            <w:r>
              <w:rPr>
                <w:color w:val="0070C0"/>
                <w:lang w:val="en-US" w:eastAsia="zh-CN"/>
              </w:rPr>
              <w:t>Nokia</w:t>
            </w:r>
          </w:p>
          <w:p w14:paraId="6A9A02CF" w14:textId="77777777" w:rsidR="003D5D9F" w:rsidRDefault="003D5D9F">
            <w:pPr>
              <w:spacing w:after="0"/>
              <w:rPr>
                <w:color w:val="0070C0"/>
                <w:lang w:val="en-US" w:eastAsia="zh-CN"/>
              </w:rPr>
            </w:pPr>
          </w:p>
          <w:p w14:paraId="316AA04F" w14:textId="77777777" w:rsidR="003D5D9F" w:rsidRDefault="003D5D9F">
            <w:pPr>
              <w:rPr>
                <w:color w:val="0070C0"/>
                <w:lang w:val="en-US" w:eastAsia="zh-CN"/>
              </w:rPr>
            </w:pPr>
          </w:p>
        </w:tc>
      </w:tr>
    </w:tbl>
    <w:p w14:paraId="7EA7371E" w14:textId="77777777" w:rsidR="003D5D9F" w:rsidRDefault="003D5D9F">
      <w:pPr>
        <w:rPr>
          <w:i/>
          <w:color w:val="0070C0"/>
          <w:lang w:val="en-US" w:eastAsia="zh-CN"/>
        </w:rPr>
      </w:pPr>
    </w:p>
    <w:p w14:paraId="6FFA6C76" w14:textId="77777777" w:rsidR="003D5D9F" w:rsidRDefault="00C27D04">
      <w:pPr>
        <w:pStyle w:val="Heading3"/>
        <w:rPr>
          <w:sz w:val="24"/>
          <w:szCs w:val="16"/>
        </w:rPr>
      </w:pPr>
      <w:r>
        <w:rPr>
          <w:sz w:val="24"/>
          <w:szCs w:val="16"/>
        </w:rPr>
        <w:t>CRs/TPs</w:t>
      </w:r>
    </w:p>
    <w:p w14:paraId="751FE0BA"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4E6EF0BB" w14:textId="77777777">
        <w:tc>
          <w:tcPr>
            <w:tcW w:w="1242" w:type="dxa"/>
          </w:tcPr>
          <w:p w14:paraId="62FD3522" w14:textId="77777777" w:rsidR="003D5D9F" w:rsidRDefault="00C27D04">
            <w:pPr>
              <w:rPr>
                <w:b/>
                <w:bCs/>
                <w:color w:val="0070C0"/>
                <w:lang w:val="en-US" w:eastAsia="zh-CN"/>
              </w:rPr>
            </w:pPr>
            <w:r>
              <w:rPr>
                <w:b/>
                <w:bCs/>
                <w:color w:val="0070C0"/>
                <w:lang w:val="en-US" w:eastAsia="zh-CN"/>
              </w:rPr>
              <w:t>CR/TP number</w:t>
            </w:r>
          </w:p>
        </w:tc>
        <w:tc>
          <w:tcPr>
            <w:tcW w:w="8615" w:type="dxa"/>
          </w:tcPr>
          <w:p w14:paraId="26EC330B"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792121F6" w14:textId="77777777">
        <w:tc>
          <w:tcPr>
            <w:tcW w:w="1242" w:type="dxa"/>
          </w:tcPr>
          <w:p w14:paraId="11161791" w14:textId="77777777" w:rsidR="003D5D9F" w:rsidRDefault="00C27D04">
            <w:pPr>
              <w:rPr>
                <w:color w:val="0070C0"/>
                <w:lang w:val="en-US" w:eastAsia="zh-CN"/>
              </w:rPr>
            </w:pPr>
            <w:r>
              <w:rPr>
                <w:rFonts w:hint="eastAsia"/>
                <w:color w:val="0070C0"/>
                <w:lang w:val="en-US" w:eastAsia="zh-CN"/>
              </w:rPr>
              <w:t>XXX</w:t>
            </w:r>
          </w:p>
        </w:tc>
        <w:tc>
          <w:tcPr>
            <w:tcW w:w="8615" w:type="dxa"/>
          </w:tcPr>
          <w:p w14:paraId="1792E328"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720CF8F" w14:textId="77777777" w:rsidR="003D5D9F" w:rsidRDefault="003D5D9F">
      <w:pPr>
        <w:rPr>
          <w:color w:val="0070C0"/>
          <w:lang w:val="en-US" w:eastAsia="zh-CN"/>
        </w:rPr>
      </w:pPr>
    </w:p>
    <w:p w14:paraId="10C757BA" w14:textId="77777777" w:rsidR="003D5D9F" w:rsidRDefault="00C27D04">
      <w:pPr>
        <w:pStyle w:val="Heading2"/>
        <w:rPr>
          <w:lang w:val="en-US"/>
        </w:rPr>
      </w:pPr>
      <w:r>
        <w:rPr>
          <w:rFonts w:hint="eastAsia"/>
          <w:lang w:val="en-US"/>
        </w:rPr>
        <w:t>Discussion on 2nd round</w:t>
      </w:r>
      <w:r>
        <w:rPr>
          <w:lang w:val="en-US"/>
        </w:rPr>
        <w:t xml:space="preserve"> (if applicable)</w:t>
      </w:r>
    </w:p>
    <w:p w14:paraId="4A7D2594" w14:textId="77777777" w:rsidR="00D950EE" w:rsidRPr="00677FAF" w:rsidRDefault="00D950EE" w:rsidP="00D950EE">
      <w:pPr>
        <w:rPr>
          <w:color w:val="0070C0"/>
          <w:lang w:val="en-US" w:eastAsia="zh-CN"/>
        </w:rPr>
      </w:pPr>
      <w:r>
        <w:rPr>
          <w:lang w:val="en-US" w:eastAsia="zh-CN"/>
        </w:rPr>
        <w:t>Comments from companies on “</w:t>
      </w:r>
      <w:ins w:id="75" w:author="Author" w:date="2020-08-26T18:09:00Z">
        <w:r w:rsidR="00EC3B1F" w:rsidRPr="00EC3B1F">
          <w:rPr>
            <w:lang w:val="en-US" w:eastAsia="zh-CN"/>
          </w:rPr>
          <w:t>R4-2011839</w:t>
        </w:r>
        <w:r w:rsidR="00EC3B1F">
          <w:rPr>
            <w:lang w:val="en-US" w:eastAsia="zh-CN"/>
          </w:rPr>
          <w:t xml:space="preserve">, </w:t>
        </w:r>
      </w:ins>
      <w:r w:rsidRPr="00D950EE">
        <w:rPr>
          <w:color w:val="0070C0"/>
          <w:lang w:val="en-US" w:eastAsia="zh-CN"/>
        </w:rPr>
        <w:t>WF on PTRS evaluation and RAN4 aspects</w:t>
      </w:r>
      <w:r>
        <w:rPr>
          <w:color w:val="0070C0"/>
          <w:lang w:val="en-US" w:eastAsia="zh-CN"/>
        </w:rPr>
        <w:t xml:space="preserve">, </w:t>
      </w:r>
      <w:r w:rsidRPr="00D950EE">
        <w:rPr>
          <w:color w:val="0070C0"/>
          <w:lang w:val="en-US" w:eastAsia="zh-CN"/>
        </w:rPr>
        <w:t>Nokia</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D950EE" w14:paraId="25CD1AED" w14:textId="77777777" w:rsidTr="009B795E">
        <w:tc>
          <w:tcPr>
            <w:tcW w:w="1242" w:type="dxa"/>
          </w:tcPr>
          <w:p w14:paraId="3E1782A5" w14:textId="77777777" w:rsidR="00D950EE" w:rsidRDefault="00D950EE" w:rsidP="009B795E">
            <w:pPr>
              <w:spacing w:after="120"/>
              <w:rPr>
                <w:b/>
                <w:bCs/>
                <w:color w:val="0070C0"/>
                <w:lang w:val="en-US" w:eastAsia="zh-CN"/>
              </w:rPr>
            </w:pPr>
            <w:r>
              <w:rPr>
                <w:b/>
                <w:bCs/>
                <w:color w:val="0070C0"/>
                <w:lang w:val="en-US" w:eastAsia="zh-CN"/>
              </w:rPr>
              <w:lastRenderedPageBreak/>
              <w:t>Company</w:t>
            </w:r>
          </w:p>
        </w:tc>
        <w:tc>
          <w:tcPr>
            <w:tcW w:w="8615" w:type="dxa"/>
          </w:tcPr>
          <w:p w14:paraId="26FBD2A7" w14:textId="77777777" w:rsidR="00D950EE" w:rsidRDefault="00D950EE" w:rsidP="009B795E">
            <w:pPr>
              <w:spacing w:after="120"/>
              <w:rPr>
                <w:b/>
                <w:bCs/>
                <w:color w:val="0070C0"/>
                <w:lang w:val="en-US" w:eastAsia="zh-CN"/>
              </w:rPr>
            </w:pPr>
            <w:r>
              <w:rPr>
                <w:b/>
                <w:bCs/>
                <w:color w:val="0070C0"/>
                <w:lang w:val="en-US" w:eastAsia="zh-CN"/>
              </w:rPr>
              <w:t>Comments collection</w:t>
            </w:r>
          </w:p>
        </w:tc>
      </w:tr>
      <w:tr w:rsidR="00D950EE" w14:paraId="4F8975F7" w14:textId="77777777" w:rsidTr="009B795E">
        <w:tc>
          <w:tcPr>
            <w:tcW w:w="1242" w:type="dxa"/>
          </w:tcPr>
          <w:p w14:paraId="488EA9CC" w14:textId="77777777" w:rsidR="00D950EE" w:rsidRPr="009B795E" w:rsidRDefault="009B795E" w:rsidP="009B795E">
            <w:pPr>
              <w:spacing w:after="120"/>
              <w:rPr>
                <w:lang w:val="en-US" w:eastAsia="zh-CN"/>
              </w:rPr>
            </w:pPr>
            <w:r w:rsidRPr="009B795E">
              <w:rPr>
                <w:lang w:val="en-US" w:eastAsia="zh-CN"/>
              </w:rPr>
              <w:t>Ericsson</w:t>
            </w:r>
          </w:p>
        </w:tc>
        <w:tc>
          <w:tcPr>
            <w:tcW w:w="8615" w:type="dxa"/>
          </w:tcPr>
          <w:p w14:paraId="2414DDB0" w14:textId="77777777" w:rsidR="00D950EE" w:rsidRPr="009B795E" w:rsidRDefault="009B795E" w:rsidP="009B795E">
            <w:pPr>
              <w:spacing w:after="120"/>
              <w:rPr>
                <w:lang w:val="en-US" w:eastAsia="zh-CN"/>
              </w:rPr>
            </w:pPr>
            <w:r w:rsidRPr="009B795E">
              <w:rPr>
                <w:lang w:val="en-US" w:eastAsia="zh-CN"/>
              </w:rPr>
              <w:t>In the WF and potentially also the LS to RAN1 we need to capture the fact that new information regarding phase noise have been presented. The new information is specially for 52 to 71 GHz and is based on recent published results.</w:t>
            </w:r>
            <w:r w:rsidR="002D0EF2">
              <w:rPr>
                <w:lang w:val="en-US" w:eastAsia="zh-CN"/>
              </w:rPr>
              <w:t xml:space="preserve"> The new data is more relevant for the work we do in this study.</w:t>
            </w:r>
          </w:p>
        </w:tc>
      </w:tr>
      <w:tr w:rsidR="00D950EE" w14:paraId="3C13AED0" w14:textId="77777777" w:rsidTr="009B795E">
        <w:tc>
          <w:tcPr>
            <w:tcW w:w="1242" w:type="dxa"/>
          </w:tcPr>
          <w:p w14:paraId="677F5414" w14:textId="77777777" w:rsidR="00D950EE" w:rsidRDefault="00D950EE" w:rsidP="009B795E">
            <w:pPr>
              <w:spacing w:after="120"/>
              <w:rPr>
                <w:b/>
                <w:bCs/>
                <w:color w:val="0070C0"/>
                <w:lang w:val="en-US" w:eastAsia="zh-CN"/>
              </w:rPr>
            </w:pPr>
          </w:p>
        </w:tc>
        <w:tc>
          <w:tcPr>
            <w:tcW w:w="8615" w:type="dxa"/>
          </w:tcPr>
          <w:p w14:paraId="1AC96AD2" w14:textId="77777777" w:rsidR="00D950EE" w:rsidRDefault="00D950EE" w:rsidP="009B795E">
            <w:pPr>
              <w:spacing w:after="120"/>
              <w:rPr>
                <w:b/>
                <w:bCs/>
                <w:color w:val="0070C0"/>
                <w:lang w:val="en-US" w:eastAsia="zh-CN"/>
              </w:rPr>
            </w:pPr>
          </w:p>
        </w:tc>
      </w:tr>
      <w:tr w:rsidR="00D950EE" w14:paraId="79092344" w14:textId="77777777" w:rsidTr="009B795E">
        <w:tc>
          <w:tcPr>
            <w:tcW w:w="1242" w:type="dxa"/>
          </w:tcPr>
          <w:p w14:paraId="5A264810" w14:textId="77777777" w:rsidR="00D950EE" w:rsidRDefault="00D950EE" w:rsidP="009B795E">
            <w:pPr>
              <w:spacing w:after="120"/>
              <w:rPr>
                <w:b/>
                <w:bCs/>
                <w:color w:val="0070C0"/>
                <w:lang w:val="en-US" w:eastAsia="zh-CN"/>
              </w:rPr>
            </w:pPr>
          </w:p>
        </w:tc>
        <w:tc>
          <w:tcPr>
            <w:tcW w:w="8615" w:type="dxa"/>
          </w:tcPr>
          <w:p w14:paraId="09A77A3D" w14:textId="77777777" w:rsidR="00D950EE" w:rsidRDefault="00D950EE" w:rsidP="009B795E">
            <w:pPr>
              <w:spacing w:after="120"/>
              <w:rPr>
                <w:b/>
                <w:bCs/>
                <w:color w:val="0070C0"/>
                <w:lang w:val="en-US" w:eastAsia="zh-CN"/>
              </w:rPr>
            </w:pPr>
          </w:p>
        </w:tc>
      </w:tr>
      <w:tr w:rsidR="00D950EE" w14:paraId="38E7A27F" w14:textId="77777777" w:rsidTr="009B795E">
        <w:tc>
          <w:tcPr>
            <w:tcW w:w="1242" w:type="dxa"/>
          </w:tcPr>
          <w:p w14:paraId="6E9ACEE0" w14:textId="77777777" w:rsidR="00D950EE" w:rsidRDefault="00D950EE" w:rsidP="009B795E">
            <w:pPr>
              <w:spacing w:after="120"/>
              <w:rPr>
                <w:b/>
                <w:bCs/>
                <w:color w:val="0070C0"/>
                <w:lang w:val="en-US" w:eastAsia="zh-CN"/>
              </w:rPr>
            </w:pPr>
          </w:p>
        </w:tc>
        <w:tc>
          <w:tcPr>
            <w:tcW w:w="8615" w:type="dxa"/>
          </w:tcPr>
          <w:p w14:paraId="43FF6C39" w14:textId="77777777" w:rsidR="00D950EE" w:rsidRDefault="00D950EE" w:rsidP="009B795E">
            <w:pPr>
              <w:spacing w:after="120"/>
              <w:rPr>
                <w:b/>
                <w:bCs/>
                <w:color w:val="0070C0"/>
                <w:lang w:val="en-US" w:eastAsia="zh-CN"/>
              </w:rPr>
            </w:pPr>
          </w:p>
        </w:tc>
      </w:tr>
    </w:tbl>
    <w:p w14:paraId="2951A92C" w14:textId="77777777" w:rsidR="003D5D9F" w:rsidRDefault="003D5D9F">
      <w:pPr>
        <w:rPr>
          <w:lang w:val="en-US" w:eastAsia="zh-CN"/>
        </w:rPr>
      </w:pPr>
    </w:p>
    <w:p w14:paraId="3CD3B7F4" w14:textId="77777777" w:rsidR="003D5D9F" w:rsidRDefault="00C27D04">
      <w:pPr>
        <w:pStyle w:val="Heading2"/>
        <w:rPr>
          <w:lang w:val="en-US"/>
        </w:rPr>
      </w:pPr>
      <w:r>
        <w:rPr>
          <w:rFonts w:hint="eastAsia"/>
          <w:lang w:val="en-US"/>
        </w:rPr>
        <w:t>Summary on 2nd round</w:t>
      </w:r>
      <w:r>
        <w:rPr>
          <w:lang w:val="en-US"/>
        </w:rPr>
        <w:t xml:space="preserve"> (if applicable)</w:t>
      </w:r>
    </w:p>
    <w:p w14:paraId="2144E39C"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65BAF9EE" w14:textId="77777777">
        <w:tc>
          <w:tcPr>
            <w:tcW w:w="1494" w:type="dxa"/>
          </w:tcPr>
          <w:p w14:paraId="6ADC9496"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2B3D322F"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7360126A" w14:textId="77777777">
        <w:tc>
          <w:tcPr>
            <w:tcW w:w="1494" w:type="dxa"/>
          </w:tcPr>
          <w:p w14:paraId="51131CE4" w14:textId="77777777" w:rsidR="003D5D9F" w:rsidRDefault="00EA312A">
            <w:pPr>
              <w:rPr>
                <w:color w:val="0070C0"/>
                <w:lang w:val="en-US" w:eastAsia="zh-CN"/>
              </w:rPr>
            </w:pPr>
            <w:ins w:id="76" w:author="Author" w:date="2020-08-26T18:26:00Z">
              <w:r w:rsidRPr="00EC3B1F">
                <w:rPr>
                  <w:lang w:val="en-US" w:eastAsia="zh-CN"/>
                </w:rPr>
                <w:t>R4-2011839</w:t>
              </w:r>
              <w:r>
                <w:rPr>
                  <w:lang w:val="en-US" w:eastAsia="zh-CN"/>
                </w:rPr>
                <w:t xml:space="preserve">, </w:t>
              </w:r>
              <w:r w:rsidRPr="00D950EE">
                <w:rPr>
                  <w:color w:val="0070C0"/>
                  <w:lang w:val="en-US" w:eastAsia="zh-CN"/>
                </w:rPr>
                <w:t>WF on PTRS evaluation and RAN4 aspects</w:t>
              </w:r>
              <w:r>
                <w:rPr>
                  <w:color w:val="0070C0"/>
                  <w:lang w:val="en-US" w:eastAsia="zh-CN"/>
                </w:rPr>
                <w:t xml:space="preserve">, </w:t>
              </w:r>
              <w:r w:rsidRPr="00D950EE">
                <w:rPr>
                  <w:color w:val="0070C0"/>
                  <w:lang w:val="en-US" w:eastAsia="zh-CN"/>
                </w:rPr>
                <w:t>Nokia</w:t>
              </w:r>
            </w:ins>
            <w:del w:id="77" w:author="Author" w:date="2020-08-26T18:26:00Z">
              <w:r w:rsidR="00C27D04" w:rsidDel="00EA312A">
                <w:rPr>
                  <w:rFonts w:hint="eastAsia"/>
                  <w:color w:val="0070C0"/>
                  <w:lang w:val="en-US" w:eastAsia="zh-CN"/>
                </w:rPr>
                <w:delText>XXX</w:delText>
              </w:r>
            </w:del>
          </w:p>
        </w:tc>
        <w:tc>
          <w:tcPr>
            <w:tcW w:w="8363" w:type="dxa"/>
          </w:tcPr>
          <w:p w14:paraId="65483336" w14:textId="77777777" w:rsidR="003D5D9F" w:rsidRDefault="00C27D04">
            <w:pPr>
              <w:rPr>
                <w:color w:val="0070C0"/>
                <w:lang w:val="en-US" w:eastAsia="zh-CN"/>
              </w:rPr>
            </w:pPr>
            <w:commentRangeStart w:id="78"/>
            <w:r>
              <w:rPr>
                <w:rFonts w:hint="eastAsia"/>
                <w:i/>
                <w:color w:val="0070C0"/>
                <w:lang w:val="en-US" w:eastAsia="zh-CN"/>
              </w:rPr>
              <w:t xml:space="preserve">Based on </w:t>
            </w:r>
            <w:r>
              <w:rPr>
                <w:i/>
                <w:color w:val="0070C0"/>
                <w:lang w:val="en-US" w:eastAsia="zh-CN"/>
              </w:rPr>
              <w:t>2</w:t>
            </w:r>
            <w:r>
              <w:rPr>
                <w:i/>
                <w:color w:val="0070C0"/>
                <w:vertAlign w:val="superscript"/>
                <w:lang w:val="en-US" w:eastAsia="zh-CN"/>
              </w:rPr>
              <w:t>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w:t>
            </w:r>
            <w:del w:id="79" w:author="Author" w:date="2020-08-26T18:26:00Z">
              <w:r w:rsidDel="00EA312A">
                <w:rPr>
                  <w:rFonts w:hint="eastAsia"/>
                  <w:i/>
                  <w:color w:val="0070C0"/>
                  <w:lang w:val="en-US" w:eastAsia="zh-CN"/>
                </w:rPr>
                <w:delText xml:space="preserve">moderator </w:delText>
              </w:r>
              <w:r w:rsidDel="00EA312A">
                <w:rPr>
                  <w:i/>
                  <w:color w:val="0070C0"/>
                  <w:lang w:val="en-US" w:eastAsia="zh-CN"/>
                </w:rPr>
                <w:delText>can recommend the next steps such as “agreeable”, “to be revised”</w:delText>
              </w:r>
            </w:del>
            <w:ins w:id="80" w:author="Author" w:date="2020-08-26T18:26:00Z">
              <w:r w:rsidR="00EA312A">
                <w:rPr>
                  <w:i/>
                  <w:color w:val="0070C0"/>
                  <w:lang w:val="en-US" w:eastAsia="zh-CN"/>
                </w:rPr>
                <w:t>this WF as uploaded is approvable</w:t>
              </w:r>
            </w:ins>
            <w:commentRangeEnd w:id="78"/>
            <w:r w:rsidR="00AE5031">
              <w:rPr>
                <w:rStyle w:val="CommentReference"/>
                <w:rFonts w:eastAsiaTheme="minorEastAsia"/>
              </w:rPr>
              <w:commentReference w:id="78"/>
            </w:r>
          </w:p>
        </w:tc>
      </w:tr>
    </w:tbl>
    <w:p w14:paraId="47AF6DD5" w14:textId="77777777" w:rsidR="003D5D9F" w:rsidRDefault="003D5D9F">
      <w:pPr>
        <w:rPr>
          <w:i/>
          <w:color w:val="0070C0"/>
          <w:lang w:val="en-US"/>
        </w:rPr>
      </w:pPr>
    </w:p>
    <w:p w14:paraId="30157200" w14:textId="77777777" w:rsidR="003D5D9F" w:rsidRDefault="00C27D04">
      <w:pPr>
        <w:pStyle w:val="Heading1"/>
        <w:rPr>
          <w:lang w:eastAsia="ja-JP"/>
        </w:rPr>
      </w:pPr>
      <w:r>
        <w:rPr>
          <w:lang w:eastAsia="ja-JP"/>
        </w:rPr>
        <w:t>Topic #3: Power Amplifier</w:t>
      </w:r>
    </w:p>
    <w:p w14:paraId="41C339E0"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799011F9" w14:textId="77777777" w:rsidR="003D5D9F" w:rsidRDefault="00C27D04">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3D5D9F" w14:paraId="3AF4E4A4" w14:textId="77777777">
        <w:trPr>
          <w:trHeight w:val="468"/>
        </w:trPr>
        <w:tc>
          <w:tcPr>
            <w:tcW w:w="1648" w:type="dxa"/>
            <w:vAlign w:val="center"/>
          </w:tcPr>
          <w:p w14:paraId="270E883A" w14:textId="77777777" w:rsidR="003D5D9F" w:rsidRDefault="00C27D04">
            <w:pPr>
              <w:spacing w:before="120" w:after="120"/>
              <w:rPr>
                <w:b/>
                <w:bCs/>
              </w:rPr>
            </w:pPr>
            <w:r>
              <w:rPr>
                <w:b/>
                <w:bCs/>
              </w:rPr>
              <w:t>T-doc number</w:t>
            </w:r>
          </w:p>
        </w:tc>
        <w:tc>
          <w:tcPr>
            <w:tcW w:w="1437" w:type="dxa"/>
            <w:vAlign w:val="center"/>
          </w:tcPr>
          <w:p w14:paraId="738CDBD4" w14:textId="77777777" w:rsidR="003D5D9F" w:rsidRDefault="00C27D04">
            <w:pPr>
              <w:spacing w:before="120" w:after="120"/>
              <w:rPr>
                <w:b/>
                <w:bCs/>
              </w:rPr>
            </w:pPr>
            <w:r>
              <w:rPr>
                <w:b/>
                <w:bCs/>
              </w:rPr>
              <w:t>Company</w:t>
            </w:r>
          </w:p>
        </w:tc>
        <w:tc>
          <w:tcPr>
            <w:tcW w:w="6772" w:type="dxa"/>
            <w:vAlign w:val="center"/>
          </w:tcPr>
          <w:p w14:paraId="7DDA4E25" w14:textId="77777777" w:rsidR="003D5D9F" w:rsidRDefault="00C27D04">
            <w:pPr>
              <w:spacing w:before="120" w:after="120"/>
              <w:rPr>
                <w:b/>
                <w:bCs/>
              </w:rPr>
            </w:pPr>
            <w:r>
              <w:rPr>
                <w:b/>
                <w:bCs/>
              </w:rPr>
              <w:t>Proposals / Observations</w:t>
            </w:r>
          </w:p>
        </w:tc>
      </w:tr>
      <w:tr w:rsidR="003D5D9F" w14:paraId="61875262" w14:textId="77777777">
        <w:trPr>
          <w:trHeight w:val="468"/>
        </w:trPr>
        <w:tc>
          <w:tcPr>
            <w:tcW w:w="1648" w:type="dxa"/>
          </w:tcPr>
          <w:p w14:paraId="5FF44383" w14:textId="77777777" w:rsidR="003D5D9F" w:rsidRPr="00E95C94" w:rsidRDefault="00C27D04">
            <w:pPr>
              <w:spacing w:before="120" w:after="120"/>
            </w:pPr>
            <w:r w:rsidRPr="00E95C94">
              <w:t>R4-2009757</w:t>
            </w:r>
          </w:p>
        </w:tc>
        <w:tc>
          <w:tcPr>
            <w:tcW w:w="1437" w:type="dxa"/>
          </w:tcPr>
          <w:p w14:paraId="38CEF3EC" w14:textId="77777777" w:rsidR="003D5D9F" w:rsidRDefault="00C27D04">
            <w:pPr>
              <w:spacing w:before="120" w:after="120"/>
              <w:rPr>
                <w:rFonts w:asciiTheme="minorHAnsi" w:hAnsiTheme="minorHAnsi" w:cstheme="minorHAnsi"/>
              </w:rPr>
            </w:pPr>
            <w:r>
              <w:rPr>
                <w:rFonts w:ascii="Arial" w:eastAsia="Batang" w:hAnsi="Arial" w:cs="Arial"/>
                <w:lang w:eastAsia="zh-CN"/>
              </w:rPr>
              <w:t>Intel Corporation</w:t>
            </w:r>
          </w:p>
        </w:tc>
        <w:tc>
          <w:tcPr>
            <w:tcW w:w="6772" w:type="dxa"/>
          </w:tcPr>
          <w:p w14:paraId="76707DD2" w14:textId="77777777" w:rsidR="003D5D9F" w:rsidRDefault="00C27D04">
            <w:pPr>
              <w:jc w:val="both"/>
              <w:rPr>
                <w:i/>
                <w:iCs/>
                <w:lang w:val="en-US" w:eastAsia="ja-JP" w:bidi="hi-IN"/>
              </w:rPr>
            </w:pPr>
            <w:r>
              <w:rPr>
                <w:b/>
                <w:bCs/>
                <w:i/>
                <w:iCs/>
                <w:lang w:val="en-US" w:eastAsia="ja-JP" w:bidi="hi-IN"/>
              </w:rPr>
              <w:t>Observation #</w:t>
            </w:r>
            <w:r>
              <w:rPr>
                <w:i/>
                <w:iCs/>
                <w:lang w:val="en-US" w:eastAsia="ja-JP" w:bidi="hi-IN"/>
              </w:rPr>
              <w:t>6: There is no RAN4 PA model in mmWave.</w:t>
            </w:r>
          </w:p>
          <w:p w14:paraId="5497E05E" w14:textId="77777777" w:rsidR="003D5D9F" w:rsidRDefault="00C27D04">
            <w:pPr>
              <w:jc w:val="both"/>
              <w:rPr>
                <w:i/>
                <w:iCs/>
                <w:lang w:val="en-US" w:eastAsia="ja-JP" w:bidi="hi-IN"/>
              </w:rPr>
            </w:pPr>
            <w:r>
              <w:rPr>
                <w:b/>
                <w:bCs/>
                <w:i/>
                <w:iCs/>
                <w:lang w:val="en-US" w:eastAsia="ja-JP" w:bidi="hi-IN"/>
              </w:rPr>
              <w:t>Observation #7</w:t>
            </w:r>
            <w:r>
              <w:rPr>
                <w:i/>
                <w:iCs/>
                <w:lang w:val="en-US" w:eastAsia="ja-JP" w:bidi="hi-IN"/>
              </w:rPr>
              <w:t>: It would be hard for RAN4 to agree on a common PA model as it is an implementation specific.</w:t>
            </w:r>
          </w:p>
        </w:tc>
      </w:tr>
      <w:tr w:rsidR="003D5D9F" w14:paraId="30106CE6" w14:textId="77777777">
        <w:trPr>
          <w:trHeight w:val="468"/>
        </w:trPr>
        <w:tc>
          <w:tcPr>
            <w:tcW w:w="1648" w:type="dxa"/>
          </w:tcPr>
          <w:p w14:paraId="1F706A72" w14:textId="77777777" w:rsidR="003D5D9F" w:rsidRPr="00E95C94" w:rsidRDefault="00C27D04">
            <w:pPr>
              <w:spacing w:before="120" w:after="120"/>
            </w:pPr>
            <w:r w:rsidRPr="00E95C94">
              <w:t>R4-2009921</w:t>
            </w:r>
          </w:p>
        </w:tc>
        <w:tc>
          <w:tcPr>
            <w:tcW w:w="1437" w:type="dxa"/>
          </w:tcPr>
          <w:p w14:paraId="36B06005" w14:textId="77777777" w:rsidR="003D5D9F" w:rsidRDefault="00C27D04">
            <w:pPr>
              <w:spacing w:before="120" w:after="120"/>
              <w:rPr>
                <w:rFonts w:ascii="Arial" w:eastAsia="Batang" w:hAnsi="Arial" w:cs="Arial"/>
                <w:lang w:eastAsia="zh-CN"/>
              </w:rPr>
            </w:pPr>
            <w:r>
              <w:rPr>
                <w:sz w:val="22"/>
                <w:szCs w:val="22"/>
                <w:lang w:val="en-US"/>
              </w:rPr>
              <w:t>Ericsson</w:t>
            </w:r>
          </w:p>
        </w:tc>
        <w:tc>
          <w:tcPr>
            <w:tcW w:w="6772" w:type="dxa"/>
          </w:tcPr>
          <w:p w14:paraId="27607A08" w14:textId="77777777" w:rsidR="003D5D9F" w:rsidRDefault="00C27D04">
            <w:pPr>
              <w:pStyle w:val="BodyText"/>
              <w:rPr>
                <w:rFonts w:cs="Arial"/>
                <w:b/>
                <w:bCs/>
                <w:lang w:val="en-US"/>
              </w:rPr>
            </w:pPr>
            <w:r>
              <w:rPr>
                <w:rFonts w:cs="Arial"/>
                <w:b/>
                <w:bCs/>
                <w:lang w:val="en-US"/>
              </w:rPr>
              <w:t>Observation 2-1: As expected, the PA trend analysis show that both achievable output power and PAE degrades over frequency and for 52.6-71 GHz will be worse compared to existing FR2 bands. This makes the thermal aspects more challenging for 52.6-71 GHz compared to FR2 bands as the area for radiating elements also will be smaller.</w:t>
            </w:r>
          </w:p>
          <w:p w14:paraId="3B36530F" w14:textId="77777777" w:rsidR="003D5D9F" w:rsidRDefault="00C27D04">
            <w:pPr>
              <w:rPr>
                <w:rFonts w:cs="Arial"/>
                <w:b/>
                <w:bCs/>
                <w:lang w:val="en-US"/>
              </w:rPr>
            </w:pPr>
            <w:r>
              <w:rPr>
                <w:rFonts w:cs="Arial"/>
                <w:b/>
                <w:bCs/>
                <w:lang w:val="en-US"/>
              </w:rPr>
              <w:t>Observation 2-2: Initial analysis of PA dependencies indicates a feasible ACLR range of 20 – 25 dB for 52.6-71 GHz considering reasonable power efficiency needed to handle the thermal aspects. As we expect larger bandwidths for 52.6-71 GHz, the bandwidth aspects should also be weighted in.</w:t>
            </w:r>
          </w:p>
          <w:p w14:paraId="2E1D2B3C" w14:textId="77777777" w:rsidR="003D5D9F" w:rsidRDefault="00C27D04">
            <w:pPr>
              <w:rPr>
                <w:b/>
                <w:bCs/>
              </w:rPr>
            </w:pPr>
            <w:r>
              <w:rPr>
                <w:b/>
                <w:bCs/>
              </w:rPr>
              <w:lastRenderedPageBreak/>
              <w:t>Proposal 2-1: Consider the above information on PA trends when deciding emissions requirements and achievable power. Feasible ACLR seems to be in the range 20-25dB</w:t>
            </w:r>
          </w:p>
        </w:tc>
      </w:tr>
      <w:tr w:rsidR="003D5D9F" w14:paraId="37503028" w14:textId="77777777">
        <w:trPr>
          <w:trHeight w:val="468"/>
        </w:trPr>
        <w:tc>
          <w:tcPr>
            <w:tcW w:w="1648" w:type="dxa"/>
          </w:tcPr>
          <w:p w14:paraId="012E6DB4" w14:textId="77777777" w:rsidR="003D5D9F" w:rsidRDefault="00C27D04">
            <w:pPr>
              <w:spacing w:before="120" w:after="120"/>
              <w:rPr>
                <w:rFonts w:ascii="Arial" w:eastAsia="Times New Roman" w:hAnsi="Arial" w:cs="Arial"/>
                <w:b/>
                <w:sz w:val="24"/>
                <w:szCs w:val="24"/>
              </w:rPr>
            </w:pPr>
            <w:r>
              <w:lastRenderedPageBreak/>
              <w:t>R4-2009946</w:t>
            </w:r>
          </w:p>
        </w:tc>
        <w:tc>
          <w:tcPr>
            <w:tcW w:w="1437" w:type="dxa"/>
          </w:tcPr>
          <w:p w14:paraId="6D334411" w14:textId="77777777" w:rsidR="003D5D9F" w:rsidRDefault="00C27D04">
            <w:pPr>
              <w:spacing w:before="120" w:after="120"/>
              <w:rPr>
                <w:sz w:val="22"/>
                <w:szCs w:val="22"/>
                <w:lang w:val="en-US"/>
              </w:rPr>
            </w:pPr>
            <w:r>
              <w:t>Apple Inc.</w:t>
            </w:r>
          </w:p>
        </w:tc>
        <w:tc>
          <w:tcPr>
            <w:tcW w:w="6772" w:type="dxa"/>
          </w:tcPr>
          <w:p w14:paraId="62C72A6C" w14:textId="77777777" w:rsidR="003D5D9F" w:rsidRDefault="00C27D04">
            <w:pPr>
              <w:spacing w:after="0"/>
              <w:jc w:val="both"/>
              <w:rPr>
                <w:lang w:val="en-US"/>
              </w:rPr>
            </w:pPr>
            <w:r>
              <w:rPr>
                <w:b/>
                <w:bCs/>
                <w:lang w:val="en-US"/>
              </w:rPr>
              <w:t>Proposal 1:</w:t>
            </w:r>
            <w:r>
              <w:rPr>
                <w:lang w:val="en-US"/>
              </w:rPr>
              <w:t xml:space="preserve"> Discuss the validity of the Rapp model parameters and consider re-evaluation if required. Also, practical values for Tx impairments should be provided.</w:t>
            </w:r>
            <w:r>
              <w:fldChar w:fldCharType="begin"/>
            </w:r>
            <w:r>
              <w:instrText xml:space="preserve"> TOC \n \t "Proposal,1" </w:instrText>
            </w:r>
            <w:r>
              <w:rPr>
                <w:rFonts w:eastAsia="SimSun"/>
              </w:rPr>
              <w:fldChar w:fldCharType="separate"/>
            </w:r>
          </w:p>
          <w:p w14:paraId="0DB36C58" w14:textId="77777777" w:rsidR="003D5D9F" w:rsidRDefault="00C27D04">
            <w:pPr>
              <w:pStyle w:val="BodyText"/>
              <w:rPr>
                <w:rFonts w:cs="Arial"/>
                <w:b/>
                <w:bCs/>
                <w:lang w:val="en-US"/>
              </w:rPr>
            </w:pPr>
            <w:r>
              <w:rPr>
                <w:b/>
                <w:bCs/>
              </w:rPr>
              <w:fldChar w:fldCharType="end"/>
            </w:r>
          </w:p>
        </w:tc>
      </w:tr>
      <w:tr w:rsidR="003D5D9F" w14:paraId="22C0740E" w14:textId="77777777">
        <w:trPr>
          <w:trHeight w:val="468"/>
        </w:trPr>
        <w:tc>
          <w:tcPr>
            <w:tcW w:w="1648" w:type="dxa"/>
          </w:tcPr>
          <w:p w14:paraId="1A542D40" w14:textId="77777777" w:rsidR="003D5D9F" w:rsidRPr="00E95C94" w:rsidRDefault="00C27D04">
            <w:pPr>
              <w:spacing w:before="120" w:after="120"/>
            </w:pPr>
            <w:r w:rsidRPr="00E95C94">
              <w:t>R4-2010292</w:t>
            </w:r>
          </w:p>
        </w:tc>
        <w:tc>
          <w:tcPr>
            <w:tcW w:w="1437" w:type="dxa"/>
          </w:tcPr>
          <w:p w14:paraId="2A58A500" w14:textId="77777777" w:rsidR="003D5D9F" w:rsidRDefault="00C27D04">
            <w:pPr>
              <w:spacing w:before="120" w:after="120"/>
            </w:pPr>
            <w:r>
              <w:rPr>
                <w:rFonts w:ascii="Arial" w:hAnsi="Arial" w:cs="Arial"/>
                <w:sz w:val="22"/>
              </w:rPr>
              <w:t>vivo</w:t>
            </w:r>
          </w:p>
        </w:tc>
        <w:tc>
          <w:tcPr>
            <w:tcW w:w="6772" w:type="dxa"/>
          </w:tcPr>
          <w:p w14:paraId="25BEC60C" w14:textId="77777777" w:rsidR="003D5D9F" w:rsidRDefault="00C27D04">
            <w:pPr>
              <w:rPr>
                <w:rFonts w:eastAsia="DengXian"/>
                <w:b/>
                <w:lang w:eastAsia="zh-CN"/>
              </w:rPr>
            </w:pPr>
            <w:r>
              <w:rPr>
                <w:rFonts w:eastAsia="DengXian"/>
                <w:b/>
                <w:lang w:eastAsia="zh-CN"/>
              </w:rPr>
              <w:t>Proposal 2: PA model of CMOS for 60GHz IEEE 802.11ad can be used as baseline for B52.6GHz.</w:t>
            </w:r>
          </w:p>
        </w:tc>
      </w:tr>
      <w:tr w:rsidR="003D5D9F" w14:paraId="4784E809" w14:textId="77777777">
        <w:trPr>
          <w:trHeight w:val="468"/>
        </w:trPr>
        <w:tc>
          <w:tcPr>
            <w:tcW w:w="1648" w:type="dxa"/>
          </w:tcPr>
          <w:p w14:paraId="4C3111AE" w14:textId="77777777" w:rsidR="003D5D9F" w:rsidRPr="00E95C94" w:rsidRDefault="001B424F">
            <w:pPr>
              <w:spacing w:before="120" w:after="120"/>
            </w:pPr>
            <w:fldSimple w:instr=" DOCPROPERTY  Tdoc#  \* MERGEFORMAT ">
              <w:r w:rsidR="00C27D04" w:rsidRPr="00E95C94">
                <w:t>R4-</w:t>
              </w:r>
            </w:fldSimple>
            <w:r w:rsidR="00C27D04" w:rsidRPr="00E95C94">
              <w:t>2011494</w:t>
            </w:r>
          </w:p>
        </w:tc>
        <w:tc>
          <w:tcPr>
            <w:tcW w:w="1437" w:type="dxa"/>
          </w:tcPr>
          <w:p w14:paraId="11801CD3" w14:textId="77777777" w:rsidR="003D5D9F" w:rsidRDefault="00C27D04">
            <w:pPr>
              <w:spacing w:before="120" w:after="120"/>
              <w:rPr>
                <w:rFonts w:ascii="Arial" w:hAnsi="Arial" w:cs="Arial"/>
                <w:sz w:val="22"/>
              </w:rPr>
            </w:pPr>
            <w:r>
              <w:rPr>
                <w:sz w:val="22"/>
              </w:rPr>
              <w:t>Huawei, HiSilicon</w:t>
            </w:r>
          </w:p>
        </w:tc>
        <w:tc>
          <w:tcPr>
            <w:tcW w:w="6772" w:type="dxa"/>
          </w:tcPr>
          <w:p w14:paraId="7ADE919B" w14:textId="77777777" w:rsidR="003D5D9F" w:rsidRDefault="00C27D04">
            <w:pPr>
              <w:rPr>
                <w:b/>
                <w:i/>
              </w:rPr>
            </w:pPr>
            <w:r>
              <w:rPr>
                <w:b/>
                <w:i/>
              </w:rPr>
              <w:t>Proposal 2: For 52.6-71GHz, Rapp model for PA can be used for RAN1 evaluation, the specific parameter need to be further evaluated in RAN4.</w:t>
            </w:r>
          </w:p>
        </w:tc>
      </w:tr>
    </w:tbl>
    <w:p w14:paraId="50C67D81" w14:textId="77777777" w:rsidR="003D5D9F" w:rsidRDefault="003D5D9F"/>
    <w:p w14:paraId="69C9AEB4" w14:textId="77777777" w:rsidR="003D5D9F" w:rsidRDefault="00C27D04">
      <w:pPr>
        <w:pStyle w:val="Heading2"/>
      </w:pPr>
      <w:r>
        <w:rPr>
          <w:rFonts w:hint="eastAsia"/>
        </w:rPr>
        <w:t>Open issues</w:t>
      </w:r>
      <w:r>
        <w:t xml:space="preserve"> summary</w:t>
      </w:r>
    </w:p>
    <w:p w14:paraId="79401E5B"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BD989A3" w14:textId="77777777" w:rsidR="003D5D9F" w:rsidRDefault="00C27D04">
      <w:pPr>
        <w:pStyle w:val="Heading3"/>
        <w:rPr>
          <w:sz w:val="24"/>
          <w:szCs w:val="16"/>
        </w:rPr>
      </w:pPr>
      <w:r>
        <w:rPr>
          <w:sz w:val="24"/>
          <w:szCs w:val="16"/>
        </w:rPr>
        <w:t>Sub-topic 3-1</w:t>
      </w:r>
    </w:p>
    <w:p w14:paraId="5382005D"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D54DAEF" w14:textId="77777777" w:rsidR="003D5D9F" w:rsidRDefault="00C27D04">
      <w:pPr>
        <w:rPr>
          <w:i/>
          <w:color w:val="0070C0"/>
          <w:lang w:val="en-US" w:eastAsia="zh-CN"/>
        </w:rPr>
      </w:pPr>
      <w:r>
        <w:rPr>
          <w:i/>
          <w:color w:val="0070C0"/>
          <w:lang w:val="en-US" w:eastAsia="zh-CN"/>
        </w:rPr>
        <w:t>Open issues and candidate options before e-meeting:</w:t>
      </w:r>
    </w:p>
    <w:p w14:paraId="7B5FD2EB" w14:textId="77777777" w:rsidR="003D5D9F" w:rsidRDefault="00C27D04">
      <w:pPr>
        <w:rPr>
          <w:b/>
          <w:color w:val="0070C0"/>
          <w:u w:val="single"/>
          <w:lang w:eastAsia="ko-KR"/>
        </w:rPr>
      </w:pPr>
      <w:r>
        <w:rPr>
          <w:b/>
          <w:color w:val="0070C0"/>
          <w:u w:val="single"/>
          <w:lang w:eastAsia="ko-KR"/>
        </w:rPr>
        <w:t>Issue 3-1: Power Amplifier Model to RAN1</w:t>
      </w:r>
    </w:p>
    <w:p w14:paraId="262B883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168A9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 IEEE 802.11ad model in a reply LS to RAN1</w:t>
      </w:r>
    </w:p>
    <w:p w14:paraId="4ECEA08F"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Inform RAN1 that RAN4 has no agreed model in a reply LS</w:t>
      </w:r>
    </w:p>
    <w:p w14:paraId="67F27DA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include any PA information in potential reply LS to RAN1.</w:t>
      </w:r>
    </w:p>
    <w:p w14:paraId="5CCBDC4A"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CEF48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05888DC2" w14:textId="77777777" w:rsidR="003D5D9F" w:rsidRDefault="003D5D9F">
      <w:pPr>
        <w:rPr>
          <w:i/>
          <w:color w:val="0070C0"/>
          <w:lang w:eastAsia="zh-CN"/>
        </w:rPr>
      </w:pPr>
    </w:p>
    <w:p w14:paraId="62B2F85B" w14:textId="77777777" w:rsidR="003D5D9F" w:rsidRDefault="00C27D04">
      <w:pPr>
        <w:pStyle w:val="Heading3"/>
        <w:rPr>
          <w:sz w:val="24"/>
          <w:szCs w:val="16"/>
        </w:rPr>
      </w:pPr>
      <w:r>
        <w:rPr>
          <w:sz w:val="24"/>
          <w:szCs w:val="16"/>
        </w:rPr>
        <w:t>Sub-topic 3-2</w:t>
      </w:r>
    </w:p>
    <w:p w14:paraId="06EEB3B2" w14:textId="77777777" w:rsidR="003D5D9F" w:rsidRDefault="00C27D04">
      <w:pPr>
        <w:rPr>
          <w:i/>
          <w:color w:val="0070C0"/>
          <w:lang w:val="en-US" w:eastAsia="zh-CN"/>
        </w:rPr>
      </w:pPr>
      <w:r>
        <w:rPr>
          <w:rFonts w:hint="eastAsia"/>
          <w:i/>
          <w:color w:val="0070C0"/>
          <w:lang w:val="en-US" w:eastAsia="zh-CN"/>
        </w:rPr>
        <w:t xml:space="preserve">Sub-topic description </w:t>
      </w:r>
    </w:p>
    <w:p w14:paraId="0E707814"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BBB4487" w14:textId="77777777" w:rsidR="003D5D9F" w:rsidRDefault="00C27D04">
      <w:pPr>
        <w:rPr>
          <w:b/>
          <w:color w:val="0070C0"/>
          <w:u w:val="single"/>
          <w:lang w:eastAsia="ko-KR"/>
        </w:rPr>
      </w:pPr>
      <w:r>
        <w:rPr>
          <w:b/>
          <w:color w:val="0070C0"/>
          <w:u w:val="single"/>
          <w:lang w:eastAsia="ko-KR"/>
        </w:rPr>
        <w:t>Issue 3-2: Power Amplifier model within RAN4</w:t>
      </w:r>
    </w:p>
    <w:p w14:paraId="2A40976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FE2D22"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IEEE 802.11ad as a common model within RAN4 during this SI</w:t>
      </w:r>
    </w:p>
    <w:p w14:paraId="5416207B"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Adopt Rapp model and evaluate Rapp model parameters within RAN4 during this SI</w:t>
      </w:r>
    </w:p>
    <w:p w14:paraId="6FE8F23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Companies evaluate IEEE, Rapp, or other types of models during this SI</w:t>
      </w:r>
    </w:p>
    <w:p w14:paraId="569FFDAB"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D3680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p>
    <w:p w14:paraId="134BC03F" w14:textId="77777777" w:rsidR="003D5D9F" w:rsidRDefault="003D5D9F">
      <w:pPr>
        <w:rPr>
          <w:color w:val="0070C0"/>
          <w:lang w:val="en-US" w:eastAsia="zh-CN"/>
        </w:rPr>
      </w:pPr>
    </w:p>
    <w:p w14:paraId="5C1AFE96"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2A5A832"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26309CED" w14:textId="77777777">
        <w:tc>
          <w:tcPr>
            <w:tcW w:w="1633" w:type="dxa"/>
          </w:tcPr>
          <w:p w14:paraId="7832489F"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3C190063" w14:textId="77777777" w:rsidR="003D5D9F" w:rsidRDefault="00C27D04">
            <w:pPr>
              <w:spacing w:after="120"/>
              <w:rPr>
                <w:b/>
                <w:bCs/>
                <w:color w:val="0070C0"/>
                <w:lang w:val="en-US" w:eastAsia="zh-CN"/>
              </w:rPr>
            </w:pPr>
            <w:r>
              <w:rPr>
                <w:b/>
                <w:bCs/>
                <w:color w:val="0070C0"/>
                <w:lang w:val="en-US" w:eastAsia="zh-CN"/>
              </w:rPr>
              <w:t>Comments</w:t>
            </w:r>
          </w:p>
        </w:tc>
      </w:tr>
      <w:tr w:rsidR="003D5D9F" w14:paraId="1F774B98" w14:textId="77777777">
        <w:tc>
          <w:tcPr>
            <w:tcW w:w="1633" w:type="dxa"/>
          </w:tcPr>
          <w:p w14:paraId="3200E419"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673B6F2B"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 xml:space="preserve">1: </w:t>
            </w:r>
          </w:p>
          <w:p w14:paraId="6E24A786" w14:textId="77777777" w:rsidR="003D5D9F" w:rsidRDefault="00C27D04">
            <w:pPr>
              <w:rPr>
                <w:b/>
                <w:color w:val="0070C0"/>
                <w:u w:val="single"/>
                <w:lang w:eastAsia="ko-KR"/>
              </w:rPr>
            </w:pPr>
            <w:r>
              <w:rPr>
                <w:b/>
                <w:color w:val="0070C0"/>
                <w:u w:val="single"/>
                <w:lang w:eastAsia="ko-KR"/>
              </w:rPr>
              <w:t>Issue 3-1: Power Amplifier Model to RAN1</w:t>
            </w:r>
          </w:p>
          <w:p w14:paraId="0F3BB6E5" w14:textId="77777777" w:rsidR="003D5D9F" w:rsidRDefault="00C27D04">
            <w:pPr>
              <w:spacing w:after="120"/>
              <w:rPr>
                <w:color w:val="0070C0"/>
                <w:lang w:val="en-US" w:eastAsia="zh-CN"/>
              </w:rPr>
            </w:pPr>
            <w:r>
              <w:rPr>
                <w:color w:val="0070C0"/>
                <w:lang w:val="en-US" w:eastAsia="zh-CN"/>
              </w:rPr>
              <w:t>Option 2</w:t>
            </w:r>
          </w:p>
          <w:p w14:paraId="00E4225F"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2:</w:t>
            </w:r>
          </w:p>
          <w:p w14:paraId="4B074C4F" w14:textId="77777777" w:rsidR="003D5D9F" w:rsidRDefault="00C27D04">
            <w:pPr>
              <w:rPr>
                <w:b/>
                <w:color w:val="0070C0"/>
                <w:u w:val="single"/>
                <w:lang w:eastAsia="ko-KR"/>
              </w:rPr>
            </w:pPr>
            <w:r>
              <w:rPr>
                <w:b/>
                <w:color w:val="0070C0"/>
                <w:u w:val="single"/>
                <w:lang w:eastAsia="ko-KR"/>
              </w:rPr>
              <w:t>Issue 3-2: Power Amplifier model within RAN4</w:t>
            </w:r>
          </w:p>
          <w:p w14:paraId="72075C92" w14:textId="77777777" w:rsidR="003D5D9F" w:rsidRDefault="00C27D04">
            <w:pPr>
              <w:spacing w:after="120"/>
              <w:rPr>
                <w:color w:val="0070C0"/>
                <w:lang w:val="en-US" w:eastAsia="zh-CN"/>
              </w:rPr>
            </w:pPr>
            <w:r>
              <w:rPr>
                <w:color w:val="0070C0"/>
                <w:lang w:val="en-US" w:eastAsia="zh-CN"/>
              </w:rPr>
              <w:t>Option 3</w:t>
            </w:r>
          </w:p>
        </w:tc>
      </w:tr>
      <w:tr w:rsidR="003D5D9F" w14:paraId="59561CB3" w14:textId="77777777">
        <w:tc>
          <w:tcPr>
            <w:tcW w:w="1633" w:type="dxa"/>
          </w:tcPr>
          <w:p w14:paraId="3E9BD81E" w14:textId="77777777" w:rsidR="003D5D9F" w:rsidRDefault="00C27D04">
            <w:pPr>
              <w:spacing w:after="120"/>
              <w:rPr>
                <w:color w:val="0070C0"/>
                <w:lang w:val="en-US" w:eastAsia="zh-CN"/>
              </w:rPr>
            </w:pPr>
            <w:r>
              <w:rPr>
                <w:color w:val="0070C0"/>
                <w:lang w:val="en-US" w:eastAsia="zh-CN"/>
              </w:rPr>
              <w:t>Intel</w:t>
            </w:r>
          </w:p>
        </w:tc>
        <w:tc>
          <w:tcPr>
            <w:tcW w:w="8224" w:type="dxa"/>
          </w:tcPr>
          <w:p w14:paraId="7BBEBED4" w14:textId="77777777" w:rsidR="003D5D9F" w:rsidRDefault="00C27D04">
            <w:pPr>
              <w:rPr>
                <w:b/>
                <w:color w:val="0070C0"/>
                <w:u w:val="single"/>
                <w:lang w:eastAsia="ko-KR"/>
              </w:rPr>
            </w:pPr>
            <w:r>
              <w:rPr>
                <w:b/>
                <w:color w:val="0070C0"/>
                <w:u w:val="single"/>
                <w:lang w:eastAsia="ko-KR"/>
              </w:rPr>
              <w:t>Issue 3-1: Power Amplifier Model to RAN1</w:t>
            </w:r>
          </w:p>
          <w:p w14:paraId="5FABB33D" w14:textId="77777777" w:rsidR="003D5D9F" w:rsidRPr="00E95C94" w:rsidRDefault="00C27D04" w:rsidP="00E95C94">
            <w:pPr>
              <w:spacing w:after="120"/>
              <w:rPr>
                <w:color w:val="0070C0"/>
                <w:lang w:val="en-US" w:eastAsia="zh-CN"/>
              </w:rPr>
            </w:pPr>
            <w:r>
              <w:rPr>
                <w:color w:val="0070C0"/>
                <w:lang w:val="en-US" w:eastAsia="zh-CN"/>
              </w:rPr>
              <w:t>Option 2</w:t>
            </w:r>
          </w:p>
          <w:p w14:paraId="59081E79" w14:textId="77777777" w:rsidR="003D5D9F" w:rsidRDefault="00C27D04">
            <w:pPr>
              <w:rPr>
                <w:b/>
                <w:color w:val="0070C0"/>
                <w:u w:val="single"/>
                <w:lang w:eastAsia="ko-KR"/>
              </w:rPr>
            </w:pPr>
            <w:r>
              <w:rPr>
                <w:b/>
                <w:color w:val="0070C0"/>
                <w:u w:val="single"/>
                <w:lang w:eastAsia="ko-KR"/>
              </w:rPr>
              <w:t>Issue 3-2: Power Amplifier model within RAN4</w:t>
            </w:r>
          </w:p>
          <w:p w14:paraId="2785F6B4" w14:textId="77777777" w:rsidR="003D5D9F" w:rsidRDefault="00C27D04">
            <w:pPr>
              <w:spacing w:after="120"/>
              <w:rPr>
                <w:color w:val="0070C0"/>
                <w:lang w:eastAsia="zh-CN"/>
              </w:rPr>
            </w:pPr>
            <w:r>
              <w:rPr>
                <w:color w:val="0070C0"/>
                <w:lang w:eastAsia="zh-CN"/>
              </w:rPr>
              <w:t xml:space="preserve">We are not clear the motivation having a PA model within RAN4 as RAN4 has never assumed a common PA model. </w:t>
            </w:r>
          </w:p>
        </w:tc>
      </w:tr>
      <w:tr w:rsidR="003D5D9F" w14:paraId="51FB0000" w14:textId="77777777">
        <w:tc>
          <w:tcPr>
            <w:tcW w:w="1633" w:type="dxa"/>
          </w:tcPr>
          <w:p w14:paraId="5797D98A" w14:textId="77777777" w:rsidR="003D5D9F" w:rsidRDefault="00C27D04">
            <w:pPr>
              <w:spacing w:after="120"/>
              <w:rPr>
                <w:color w:val="0070C0"/>
                <w:lang w:val="en-US" w:eastAsia="zh-CN"/>
              </w:rPr>
            </w:pPr>
            <w:r>
              <w:rPr>
                <w:color w:val="0070C0"/>
                <w:lang w:val="en-US" w:eastAsia="zh-CN"/>
              </w:rPr>
              <w:t>Ericsson</w:t>
            </w:r>
          </w:p>
        </w:tc>
        <w:tc>
          <w:tcPr>
            <w:tcW w:w="8224" w:type="dxa"/>
          </w:tcPr>
          <w:p w14:paraId="77816D27"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 xml:space="preserve">1: </w:t>
            </w:r>
            <w:r>
              <w:t>For the numerology selection, we don’t need to send RAN1 a model because the PA impact does not vary with numerology. For the SI RAN4 should consider PA characteristics to derive ACLR, EVM etc.</w:t>
            </w:r>
          </w:p>
          <w:p w14:paraId="3B457232" w14:textId="77777777" w:rsidR="003D5D9F" w:rsidRDefault="00C27D04">
            <w:pPr>
              <w:spacing w:after="120"/>
              <w:rPr>
                <w:color w:val="0070C0"/>
                <w:lang w:val="en-US" w:eastAsia="zh-CN"/>
              </w:rPr>
            </w:pPr>
            <w:r>
              <w:rPr>
                <w:color w:val="0070C0"/>
                <w:lang w:val="en-US" w:eastAsia="zh-CN"/>
              </w:rPr>
              <w:t>To indicate the PA technology status, we suggest capturing PA characteristics provided in R4-2009921 in TR. We prefer option 2 and in addition include provided information in TR.</w:t>
            </w:r>
          </w:p>
          <w:p w14:paraId="723AB9E8"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2:</w:t>
            </w:r>
            <w:r>
              <w:rPr>
                <w:color w:val="0070C0"/>
                <w:lang w:val="en-US" w:eastAsia="zh-CN"/>
              </w:rPr>
              <w:t xml:space="preserve"> We are not sure we need a model, like IEEE or Rapp. These models are not sufficient as they do not capture AM/PM characteristics or memory effects. More detailed analysis of the PA characteristics and ACLR scaling should be used during the RAN4 SI to find a range of relevant ACLR values.</w:t>
            </w:r>
          </w:p>
        </w:tc>
      </w:tr>
      <w:tr w:rsidR="003D5D9F" w14:paraId="5D2FBDAA" w14:textId="77777777">
        <w:tc>
          <w:tcPr>
            <w:tcW w:w="1633" w:type="dxa"/>
          </w:tcPr>
          <w:p w14:paraId="253BF09F" w14:textId="77777777" w:rsidR="003D5D9F" w:rsidRDefault="00C27D04">
            <w:pPr>
              <w:spacing w:after="120"/>
              <w:rPr>
                <w:color w:val="0070C0"/>
                <w:lang w:val="en-US" w:eastAsia="zh-CN"/>
              </w:rPr>
            </w:pPr>
            <w:r>
              <w:rPr>
                <w:rFonts w:hint="eastAsia"/>
                <w:color w:val="0070C0"/>
                <w:lang w:val="en-US" w:eastAsia="zh-CN"/>
              </w:rPr>
              <w:t>vivo</w:t>
            </w:r>
          </w:p>
        </w:tc>
        <w:tc>
          <w:tcPr>
            <w:tcW w:w="8224" w:type="dxa"/>
          </w:tcPr>
          <w:p w14:paraId="078AB777" w14:textId="77777777" w:rsidR="003D5D9F" w:rsidRDefault="00C27D04">
            <w:pPr>
              <w:spacing w:after="120"/>
              <w:rPr>
                <w:color w:val="0070C0"/>
                <w:lang w:val="en-US" w:eastAsia="zh-CN"/>
              </w:rPr>
            </w:pPr>
            <w:r>
              <w:rPr>
                <w:color w:val="0070C0"/>
                <w:lang w:val="en-US" w:eastAsia="zh-CN"/>
              </w:rPr>
              <w:t xml:space="preserve">For clarification, </w:t>
            </w:r>
            <w:r>
              <w:rPr>
                <w:rFonts w:hint="eastAsia"/>
                <w:color w:val="0070C0"/>
                <w:lang w:val="en-US" w:eastAsia="zh-CN"/>
              </w:rPr>
              <w:t xml:space="preserve">IEEE PA model is consistent </w:t>
            </w:r>
            <w:r>
              <w:rPr>
                <w:color w:val="0070C0"/>
                <w:lang w:val="en-US" w:eastAsia="zh-CN"/>
              </w:rPr>
              <w:t xml:space="preserve">with Rapp model. </w:t>
            </w:r>
          </w:p>
          <w:p w14:paraId="6FAD1071" w14:textId="77777777" w:rsidR="003D5D9F" w:rsidRDefault="00C27D04">
            <w:pPr>
              <w:spacing w:after="120"/>
              <w:rPr>
                <w:color w:val="0070C0"/>
                <w:lang w:val="en-US" w:eastAsia="zh-CN"/>
              </w:rPr>
            </w:pPr>
            <w:r>
              <w:rPr>
                <w:color w:val="0070C0"/>
                <w:lang w:val="en-US" w:eastAsia="zh-CN"/>
              </w:rPr>
              <w:t>PA information should be provided in the reply LS, even without an agreed common PA model.</w:t>
            </w:r>
          </w:p>
          <w:p w14:paraId="5D5CB270" w14:textId="77777777" w:rsidR="003D5D9F" w:rsidRDefault="00C27D04">
            <w:pPr>
              <w:spacing w:after="120"/>
              <w:rPr>
                <w:b/>
                <w:color w:val="0070C0"/>
                <w:u w:val="single"/>
                <w:lang w:eastAsia="zh-CN"/>
              </w:rPr>
            </w:pPr>
            <w:r>
              <w:rPr>
                <w:b/>
                <w:color w:val="0070C0"/>
                <w:u w:val="single"/>
                <w:lang w:eastAsia="zh-CN"/>
              </w:rPr>
              <w:t>Issue 3-2: Power Amplifier model within RAN4</w:t>
            </w:r>
          </w:p>
          <w:p w14:paraId="48366866" w14:textId="77777777" w:rsidR="003D5D9F" w:rsidRDefault="00C27D04">
            <w:pPr>
              <w:spacing w:after="120"/>
              <w:rPr>
                <w:color w:val="0070C0"/>
                <w:lang w:eastAsia="zh-CN"/>
              </w:rPr>
            </w:pPr>
            <w:r>
              <w:rPr>
                <w:color w:val="0070C0"/>
                <w:lang w:eastAsia="zh-CN"/>
              </w:rPr>
              <w:t>Option 1.IEEE PA model can be used as a baseline if no common PA model in RAN4.</w:t>
            </w:r>
          </w:p>
          <w:p w14:paraId="6A4FF89A" w14:textId="77777777" w:rsidR="003D5D9F" w:rsidRDefault="00C27D04">
            <w:pPr>
              <w:spacing w:after="120"/>
              <w:rPr>
                <w:b/>
                <w:color w:val="0070C0"/>
                <w:u w:val="single"/>
                <w:lang w:eastAsia="zh-CN"/>
              </w:rPr>
            </w:pPr>
            <w:r>
              <w:rPr>
                <w:b/>
                <w:color w:val="0070C0"/>
                <w:u w:val="single"/>
                <w:lang w:eastAsia="zh-CN"/>
              </w:rPr>
              <w:t>Issue 3-2: Power Amplifier model within RAN4</w:t>
            </w:r>
          </w:p>
          <w:p w14:paraId="19012D33" w14:textId="77777777" w:rsidR="003D5D9F" w:rsidRDefault="00C27D04">
            <w:pPr>
              <w:spacing w:after="120"/>
              <w:rPr>
                <w:color w:val="0070C0"/>
                <w:lang w:val="en-US" w:eastAsia="zh-CN"/>
              </w:rPr>
            </w:pPr>
            <w:r>
              <w:rPr>
                <w:color w:val="0070C0"/>
                <w:lang w:eastAsia="zh-CN"/>
              </w:rPr>
              <w:t>These options are compatible with each other. They are all acceptable for us.</w:t>
            </w:r>
          </w:p>
        </w:tc>
      </w:tr>
      <w:tr w:rsidR="00C65117" w14:paraId="0783FB86" w14:textId="77777777">
        <w:tc>
          <w:tcPr>
            <w:tcW w:w="1633" w:type="dxa"/>
          </w:tcPr>
          <w:p w14:paraId="0B8C0F2F"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172F2B2F" w14:textId="77777777" w:rsidR="00C65117" w:rsidRDefault="00C65117" w:rsidP="00C65117">
            <w:pPr>
              <w:spacing w:after="120"/>
              <w:rPr>
                <w:color w:val="0070C0"/>
                <w:lang w:val="en-US" w:eastAsia="zh-CN"/>
              </w:rPr>
            </w:pPr>
            <w:r w:rsidRPr="7E14A8C6">
              <w:rPr>
                <w:color w:val="0070C0"/>
                <w:lang w:val="en-US" w:eastAsia="zh-CN"/>
              </w:rPr>
              <w:t>Sub topic 3-1:</w:t>
            </w:r>
          </w:p>
          <w:p w14:paraId="07986AE4" w14:textId="77777777" w:rsidR="00C65117" w:rsidRDefault="00C65117" w:rsidP="00C65117">
            <w:pPr>
              <w:spacing w:after="120"/>
              <w:rPr>
                <w:color w:val="0070C0"/>
                <w:lang w:val="en-US" w:eastAsia="zh-CN"/>
              </w:rPr>
            </w:pPr>
            <w:r w:rsidRPr="7E14A8C6">
              <w:rPr>
                <w:color w:val="0070C0"/>
                <w:lang w:val="en-US" w:eastAsia="zh-CN"/>
              </w:rPr>
              <w:lastRenderedPageBreak/>
              <w:t xml:space="preserve">Issue 3-1: Option 2 is the closest to our preference. We can inform that RAN4 has no agreed model and give further guidance to use as realistically modelled PA-models as each company has available. </w:t>
            </w:r>
            <w:r w:rsidRPr="7E14A8C6" w:rsidDel="003863C1">
              <w:rPr>
                <w:color w:val="0070C0"/>
                <w:lang w:val="en-US" w:eastAsia="zh-CN"/>
              </w:rPr>
              <w:t xml:space="preserve"> </w:t>
            </w:r>
          </w:p>
          <w:p w14:paraId="7D4964DF" w14:textId="77777777" w:rsidR="00C65117" w:rsidRDefault="00C65117" w:rsidP="00C65117">
            <w:pPr>
              <w:spacing w:after="120"/>
              <w:rPr>
                <w:color w:val="0070C0"/>
                <w:lang w:val="en-US" w:eastAsia="zh-CN"/>
              </w:rPr>
            </w:pPr>
            <w:r>
              <w:rPr>
                <w:rFonts w:hint="eastAsia"/>
                <w:color w:val="0070C0"/>
                <w:lang w:val="en-US" w:eastAsia="zh-CN"/>
              </w:rPr>
              <w:t xml:space="preserve">Sub topic </w:t>
            </w:r>
            <w:r>
              <w:rPr>
                <w:color w:val="0070C0"/>
                <w:lang w:val="en-US" w:eastAsia="zh-CN"/>
              </w:rPr>
              <w:t>3-</w:t>
            </w:r>
            <w:r>
              <w:rPr>
                <w:rFonts w:hint="eastAsia"/>
                <w:color w:val="0070C0"/>
                <w:lang w:val="en-US" w:eastAsia="zh-CN"/>
              </w:rPr>
              <w:t>2:</w:t>
            </w:r>
          </w:p>
          <w:p w14:paraId="03AFBA1F" w14:textId="77777777" w:rsidR="00C65117" w:rsidRDefault="00C65117" w:rsidP="00E95C94">
            <w:pPr>
              <w:spacing w:after="120" w:line="240" w:lineRule="auto"/>
              <w:rPr>
                <w:color w:val="0070C0"/>
                <w:lang w:val="en-US" w:eastAsia="zh-CN"/>
              </w:rPr>
            </w:pPr>
            <w:r w:rsidRPr="7E14A8C6">
              <w:rPr>
                <w:color w:val="0070C0"/>
                <w:lang w:val="en-US" w:eastAsia="zh-CN"/>
              </w:rPr>
              <w:t>Issue 3-2: Ideally as many real impairments should be modelled as possible. Therefore, option 3 is the closest to ideal but Rapp and IEEE models should be only used in case better models are not available.</w:t>
            </w:r>
          </w:p>
        </w:tc>
      </w:tr>
      <w:tr w:rsidR="009A3193" w14:paraId="1158509A" w14:textId="77777777">
        <w:tc>
          <w:tcPr>
            <w:tcW w:w="1633" w:type="dxa"/>
          </w:tcPr>
          <w:p w14:paraId="6D55095C" w14:textId="77777777" w:rsidR="009A3193" w:rsidRPr="7E14A8C6" w:rsidRDefault="009A3193" w:rsidP="009A3193">
            <w:pPr>
              <w:spacing w:after="120"/>
              <w:rPr>
                <w:color w:val="0070C0"/>
                <w:lang w:val="en-US" w:eastAsia="zh-CN"/>
              </w:rPr>
            </w:pPr>
            <w:r>
              <w:rPr>
                <w:rFonts w:eastAsiaTheme="minorEastAsia"/>
                <w:color w:val="0070C0"/>
                <w:lang w:val="en-US" w:eastAsia="zh-CN"/>
              </w:rPr>
              <w:lastRenderedPageBreak/>
              <w:t>Apple</w:t>
            </w:r>
          </w:p>
        </w:tc>
        <w:tc>
          <w:tcPr>
            <w:tcW w:w="8224" w:type="dxa"/>
          </w:tcPr>
          <w:p w14:paraId="72550BC6"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 xml:space="preserve">As the goals in RAN1 are different from RAN4, we do not believe that exact models for all frequencies of interest are required. But we think RAN1 should be provided with a model which mimics the fundamental behavior in the given range. It could be very well that the already provided Rapp model is sufficient for the task. </w:t>
            </w:r>
          </w:p>
          <w:p w14:paraId="43B1A6C9" w14:textId="77777777" w:rsidR="009A3193" w:rsidRPr="7E14A8C6" w:rsidRDefault="009A3193" w:rsidP="009A3193">
            <w:pPr>
              <w:spacing w:after="120"/>
              <w:rPr>
                <w:color w:val="0070C0"/>
                <w:lang w:val="en-US" w:eastAsia="zh-CN"/>
              </w:rPr>
            </w:pPr>
            <w:r>
              <w:rPr>
                <w:rFonts w:eastAsiaTheme="minorEastAsia"/>
                <w:color w:val="0070C0"/>
                <w:lang w:val="en-US" w:eastAsia="zh-CN"/>
              </w:rPr>
              <w:t>It would be good to message that the new or updated model which we might provide is representative for that frequency range but also that we don’t have a common PA model in RAN4.</w:t>
            </w:r>
          </w:p>
        </w:tc>
      </w:tr>
      <w:tr w:rsidR="00F31A06" w14:paraId="37DA47CF" w14:textId="77777777">
        <w:tc>
          <w:tcPr>
            <w:tcW w:w="1633" w:type="dxa"/>
          </w:tcPr>
          <w:p w14:paraId="0418E6C9" w14:textId="77777777" w:rsidR="00F31A06" w:rsidRPr="00F31A06" w:rsidRDefault="00F31A06" w:rsidP="00F31A06">
            <w:pPr>
              <w:spacing w:after="120"/>
              <w:rPr>
                <w:color w:val="0070C0"/>
                <w:lang w:val="en-US" w:eastAsia="zh-CN"/>
              </w:rPr>
            </w:pPr>
            <w:r w:rsidRPr="00F31A06">
              <w:rPr>
                <w:rFonts w:eastAsiaTheme="minorEastAsia"/>
                <w:color w:val="0070C0"/>
                <w:lang w:val="en-US" w:eastAsia="zh-CN"/>
              </w:rPr>
              <w:t>Huawei</w:t>
            </w:r>
          </w:p>
        </w:tc>
        <w:tc>
          <w:tcPr>
            <w:tcW w:w="8224" w:type="dxa"/>
          </w:tcPr>
          <w:p w14:paraId="4A5A6165" w14:textId="77777777" w:rsidR="00F31A06" w:rsidRPr="00F31A06" w:rsidRDefault="00F31A06" w:rsidP="00F31A06">
            <w:pPr>
              <w:rPr>
                <w:color w:val="0070C0"/>
                <w:u w:val="single"/>
                <w:lang w:eastAsia="ko-KR"/>
              </w:rPr>
            </w:pPr>
            <w:r w:rsidRPr="00F31A06">
              <w:rPr>
                <w:color w:val="0070C0"/>
                <w:u w:val="single"/>
                <w:lang w:eastAsia="ko-KR"/>
              </w:rPr>
              <w:t>Issue 3-1: Power Amplifier Model to RAN1</w:t>
            </w:r>
          </w:p>
          <w:p w14:paraId="08573843" w14:textId="77777777" w:rsidR="00F31A06" w:rsidRPr="00F31A06" w:rsidRDefault="00F31A06" w:rsidP="00F31A06">
            <w:pPr>
              <w:spacing w:after="120"/>
              <w:rPr>
                <w:color w:val="0070C0"/>
                <w:lang w:eastAsia="zh-CN"/>
              </w:rPr>
            </w:pPr>
            <w:r w:rsidRPr="00F31A06">
              <w:rPr>
                <w:color w:val="0070C0"/>
                <w:lang w:eastAsia="zh-CN"/>
              </w:rPr>
              <w:t>Option 3 in this meeting. Currently, we don’t have consensus on PA model, even for Rapp model, no parameter is agreed in RAN4.</w:t>
            </w:r>
          </w:p>
          <w:p w14:paraId="15160A48" w14:textId="77777777" w:rsidR="00F31A06" w:rsidRPr="00F31A06" w:rsidRDefault="00F31A06" w:rsidP="00F31A06">
            <w:pPr>
              <w:rPr>
                <w:color w:val="0070C0"/>
                <w:u w:val="single"/>
                <w:lang w:eastAsia="ko-KR"/>
              </w:rPr>
            </w:pPr>
            <w:r w:rsidRPr="00F31A06">
              <w:rPr>
                <w:color w:val="0070C0"/>
                <w:u w:val="single"/>
                <w:lang w:eastAsia="ko-KR"/>
              </w:rPr>
              <w:t>Issue 3-2: Power Amplifier model within RAN4</w:t>
            </w:r>
          </w:p>
          <w:p w14:paraId="09951884" w14:textId="77777777" w:rsidR="00F31A06" w:rsidRPr="00F31A06" w:rsidRDefault="00F31A06" w:rsidP="00F31A06">
            <w:pPr>
              <w:spacing w:after="120"/>
              <w:rPr>
                <w:color w:val="0070C0"/>
                <w:lang w:val="en-US" w:eastAsia="zh-CN"/>
              </w:rPr>
            </w:pPr>
            <w:r w:rsidRPr="00F31A06">
              <w:rPr>
                <w:rFonts w:eastAsiaTheme="minorEastAsia"/>
                <w:color w:val="0070C0"/>
                <w:lang w:eastAsia="zh-CN"/>
              </w:rPr>
              <w:t>We prefer option 2. Modified Rapp model already captures AM/PM characteristics. For memory effects, no agreement is made for Rel-15, with the maximum potential CBW 2GHz in 60GHz, the relative bandwidth is not large enough to lead to an unavoidable memory effect. But we are open to study more within the SI.</w:t>
            </w:r>
          </w:p>
        </w:tc>
      </w:tr>
      <w:tr w:rsidR="000B4762" w14:paraId="725D63E6" w14:textId="77777777">
        <w:tc>
          <w:tcPr>
            <w:tcW w:w="1633" w:type="dxa"/>
          </w:tcPr>
          <w:p w14:paraId="4C01B175" w14:textId="77777777" w:rsidR="000B4762" w:rsidRPr="00F31A06" w:rsidRDefault="000B4762" w:rsidP="00F31A06">
            <w:pPr>
              <w:spacing w:after="120"/>
              <w:rPr>
                <w:color w:val="0070C0"/>
                <w:lang w:val="en-US" w:eastAsia="zh-CN"/>
              </w:rPr>
            </w:pPr>
            <w:r>
              <w:rPr>
                <w:rFonts w:eastAsiaTheme="minorEastAsia"/>
                <w:color w:val="0070C0"/>
                <w:lang w:val="en-US" w:eastAsia="zh-CN"/>
              </w:rPr>
              <w:t>Skyworks</w:t>
            </w:r>
          </w:p>
        </w:tc>
        <w:tc>
          <w:tcPr>
            <w:tcW w:w="8224" w:type="dxa"/>
          </w:tcPr>
          <w:p w14:paraId="7801A680" w14:textId="77777777" w:rsidR="000B4762" w:rsidRPr="00F31A06" w:rsidRDefault="000B4762" w:rsidP="00F31A06">
            <w:pPr>
              <w:rPr>
                <w:color w:val="0070C0"/>
                <w:u w:val="single"/>
                <w:lang w:eastAsia="ko-KR"/>
              </w:rPr>
            </w:pPr>
            <w:r>
              <w:rPr>
                <w:rFonts w:eastAsiaTheme="minorEastAsia"/>
                <w:color w:val="0070C0"/>
                <w:lang w:val="en-US" w:eastAsia="zh-CN"/>
              </w:rPr>
              <w:t>3-1/2: As we have seen in FR2 a good part of the PA capability at those frequencies depends on the targeted ACLR performance. If beamforming is assumed again, the is no reason to target high ACLR and the PA performance will be dictated by in-band aspects. this is Also very dependent on the type of waveforms used and modulation orders. At this point we do not think PA models are useful for RAN1. In RAN4 we believe that many models can be used and Rapp is the less elaborate. At this point we believe companies should be allowed to use different model as long as they clarify  the model they used to gage their results.</w:t>
            </w:r>
          </w:p>
        </w:tc>
      </w:tr>
      <w:tr w:rsidR="000B4762" w14:paraId="6896DA11" w14:textId="77777777">
        <w:tc>
          <w:tcPr>
            <w:tcW w:w="1633" w:type="dxa"/>
          </w:tcPr>
          <w:p w14:paraId="03CE61E0" w14:textId="77777777" w:rsidR="000B4762" w:rsidRDefault="000B4762" w:rsidP="00F31A06">
            <w:pPr>
              <w:spacing w:after="120"/>
              <w:rPr>
                <w:color w:val="0070C0"/>
                <w:lang w:val="en-US" w:eastAsia="zh-CN"/>
              </w:rPr>
            </w:pPr>
            <w:r>
              <w:rPr>
                <w:rFonts w:eastAsiaTheme="minorEastAsia"/>
                <w:color w:val="0070C0"/>
                <w:lang w:val="en-US" w:eastAsia="zh-CN"/>
              </w:rPr>
              <w:t>Qualcomm Incorporated</w:t>
            </w:r>
          </w:p>
        </w:tc>
        <w:tc>
          <w:tcPr>
            <w:tcW w:w="8224" w:type="dxa"/>
          </w:tcPr>
          <w:p w14:paraId="1F8D7078" w14:textId="77777777" w:rsidR="000B4762" w:rsidRPr="00045592" w:rsidRDefault="000B4762" w:rsidP="000B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Power Amplifier Model to RAN1</w:t>
            </w:r>
          </w:p>
          <w:p w14:paraId="102077E0" w14:textId="77777777" w:rsidR="000B4762" w:rsidRDefault="000B4762" w:rsidP="000B4762">
            <w:pPr>
              <w:pStyle w:val="ListParagraph"/>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Option 2</w:t>
            </w:r>
            <w:r w:rsidRPr="00045592">
              <w:rPr>
                <w:rFonts w:eastAsia="SimSun"/>
                <w:color w:val="0070C0"/>
                <w:szCs w:val="24"/>
                <w:lang w:eastAsia="zh-CN"/>
              </w:rPr>
              <w:t xml:space="preserve">: </w:t>
            </w:r>
            <w:r>
              <w:rPr>
                <w:rFonts w:eastAsia="SimSun"/>
                <w:color w:val="0070C0"/>
                <w:szCs w:val="24"/>
                <w:lang w:eastAsia="zh-CN"/>
              </w:rPr>
              <w:t>Inform RAN1 that RAN4 has no agreed model in a reply LS</w:t>
            </w:r>
          </w:p>
          <w:p w14:paraId="48A37C67" w14:textId="77777777" w:rsidR="000B4762" w:rsidRPr="00045592" w:rsidRDefault="000B4762" w:rsidP="000B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-2: </w:t>
            </w:r>
            <w:r>
              <w:rPr>
                <w:b/>
                <w:color w:val="0070C0"/>
                <w:u w:val="single"/>
                <w:lang w:eastAsia="ko-KR"/>
              </w:rPr>
              <w:t>Power Amplifier model within RAN4</w:t>
            </w:r>
          </w:p>
          <w:p w14:paraId="42E865D1" w14:textId="77777777" w:rsidR="000B4762" w:rsidRDefault="000B4762" w:rsidP="000B4762">
            <w:pPr>
              <w:rPr>
                <w:color w:val="0070C0"/>
                <w:lang w:val="en-US" w:eastAsia="zh-CN"/>
              </w:rPr>
            </w:pPr>
            <w:r>
              <w:rPr>
                <w:rFonts w:eastAsia="SimSun"/>
                <w:color w:val="0070C0"/>
                <w:szCs w:val="24"/>
                <w:lang w:eastAsia="zh-CN"/>
              </w:rPr>
              <w:t>Option 3: Companies evaluate IEEE, Rapp, or other types of models during this SI</w:t>
            </w:r>
          </w:p>
        </w:tc>
      </w:tr>
    </w:tbl>
    <w:p w14:paraId="7E38A187" w14:textId="77777777" w:rsidR="003D5D9F" w:rsidRDefault="00C27D04">
      <w:pPr>
        <w:rPr>
          <w:color w:val="0070C0"/>
          <w:lang w:val="en-US" w:eastAsia="zh-CN"/>
        </w:rPr>
      </w:pPr>
      <w:r>
        <w:rPr>
          <w:rFonts w:hint="eastAsia"/>
          <w:color w:val="0070C0"/>
          <w:lang w:val="en-US" w:eastAsia="zh-CN"/>
        </w:rPr>
        <w:t xml:space="preserve"> </w:t>
      </w:r>
    </w:p>
    <w:p w14:paraId="5D99B2B3" w14:textId="77777777" w:rsidR="003D5D9F" w:rsidRDefault="00C27D04">
      <w:pPr>
        <w:pStyle w:val="Heading3"/>
        <w:rPr>
          <w:sz w:val="24"/>
          <w:szCs w:val="16"/>
        </w:rPr>
      </w:pPr>
      <w:r>
        <w:rPr>
          <w:sz w:val="24"/>
          <w:szCs w:val="16"/>
        </w:rPr>
        <w:t>CRs/TPs comments collection</w:t>
      </w:r>
    </w:p>
    <w:p w14:paraId="6C696434"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0C232208" w14:textId="77777777">
        <w:tc>
          <w:tcPr>
            <w:tcW w:w="1242" w:type="dxa"/>
          </w:tcPr>
          <w:p w14:paraId="2235FD4D"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0C4347B8"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76747F6A" w14:textId="77777777">
        <w:tc>
          <w:tcPr>
            <w:tcW w:w="1242" w:type="dxa"/>
            <w:vMerge w:val="restart"/>
          </w:tcPr>
          <w:p w14:paraId="3ADD4B9F"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56AAEDE0"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68057B83" w14:textId="77777777">
        <w:tc>
          <w:tcPr>
            <w:tcW w:w="1242" w:type="dxa"/>
            <w:vMerge/>
          </w:tcPr>
          <w:p w14:paraId="6E490BED" w14:textId="77777777" w:rsidR="003D5D9F" w:rsidRDefault="003D5D9F">
            <w:pPr>
              <w:spacing w:after="120"/>
              <w:rPr>
                <w:color w:val="0070C0"/>
                <w:lang w:val="en-US" w:eastAsia="zh-CN"/>
              </w:rPr>
            </w:pPr>
          </w:p>
        </w:tc>
        <w:tc>
          <w:tcPr>
            <w:tcW w:w="8615" w:type="dxa"/>
          </w:tcPr>
          <w:p w14:paraId="035B7E35"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389196AC" w14:textId="77777777">
        <w:tc>
          <w:tcPr>
            <w:tcW w:w="1242" w:type="dxa"/>
            <w:vMerge/>
          </w:tcPr>
          <w:p w14:paraId="35603CA3" w14:textId="77777777" w:rsidR="003D5D9F" w:rsidRDefault="003D5D9F">
            <w:pPr>
              <w:spacing w:after="120"/>
              <w:rPr>
                <w:color w:val="0070C0"/>
                <w:lang w:val="en-US" w:eastAsia="zh-CN"/>
              </w:rPr>
            </w:pPr>
          </w:p>
        </w:tc>
        <w:tc>
          <w:tcPr>
            <w:tcW w:w="8615" w:type="dxa"/>
          </w:tcPr>
          <w:p w14:paraId="48031035" w14:textId="77777777" w:rsidR="003D5D9F" w:rsidRDefault="003D5D9F">
            <w:pPr>
              <w:spacing w:after="120"/>
              <w:rPr>
                <w:color w:val="0070C0"/>
                <w:lang w:val="en-US" w:eastAsia="zh-CN"/>
              </w:rPr>
            </w:pPr>
          </w:p>
        </w:tc>
      </w:tr>
      <w:tr w:rsidR="003D5D9F" w14:paraId="6461871B" w14:textId="77777777">
        <w:tc>
          <w:tcPr>
            <w:tcW w:w="1242" w:type="dxa"/>
            <w:vMerge w:val="restart"/>
          </w:tcPr>
          <w:p w14:paraId="444E2105" w14:textId="77777777" w:rsidR="003D5D9F" w:rsidRDefault="00C27D04">
            <w:pPr>
              <w:spacing w:after="120"/>
              <w:rPr>
                <w:color w:val="0070C0"/>
                <w:lang w:val="en-US" w:eastAsia="zh-CN"/>
              </w:rPr>
            </w:pPr>
            <w:r>
              <w:rPr>
                <w:color w:val="0070C0"/>
                <w:lang w:val="en-US" w:eastAsia="zh-CN"/>
              </w:rPr>
              <w:t>YYY</w:t>
            </w:r>
          </w:p>
        </w:tc>
        <w:tc>
          <w:tcPr>
            <w:tcW w:w="8615" w:type="dxa"/>
          </w:tcPr>
          <w:p w14:paraId="0455A32C"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55BE647A" w14:textId="77777777">
        <w:tc>
          <w:tcPr>
            <w:tcW w:w="1242" w:type="dxa"/>
            <w:vMerge/>
          </w:tcPr>
          <w:p w14:paraId="0C88F286" w14:textId="77777777" w:rsidR="003D5D9F" w:rsidRDefault="003D5D9F">
            <w:pPr>
              <w:spacing w:after="120"/>
              <w:rPr>
                <w:color w:val="0070C0"/>
                <w:lang w:val="en-US" w:eastAsia="zh-CN"/>
              </w:rPr>
            </w:pPr>
          </w:p>
        </w:tc>
        <w:tc>
          <w:tcPr>
            <w:tcW w:w="8615" w:type="dxa"/>
          </w:tcPr>
          <w:p w14:paraId="7CCCBEBD"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2E3A0321" w14:textId="77777777">
        <w:tc>
          <w:tcPr>
            <w:tcW w:w="1242" w:type="dxa"/>
            <w:vMerge/>
          </w:tcPr>
          <w:p w14:paraId="04217411" w14:textId="77777777" w:rsidR="003D5D9F" w:rsidRDefault="003D5D9F">
            <w:pPr>
              <w:spacing w:after="120"/>
              <w:rPr>
                <w:color w:val="0070C0"/>
                <w:lang w:val="en-US" w:eastAsia="zh-CN"/>
              </w:rPr>
            </w:pPr>
          </w:p>
        </w:tc>
        <w:tc>
          <w:tcPr>
            <w:tcW w:w="8615" w:type="dxa"/>
          </w:tcPr>
          <w:p w14:paraId="126E5831" w14:textId="77777777" w:rsidR="003D5D9F" w:rsidRDefault="003D5D9F">
            <w:pPr>
              <w:spacing w:after="120"/>
              <w:rPr>
                <w:color w:val="0070C0"/>
                <w:lang w:val="en-US" w:eastAsia="zh-CN"/>
              </w:rPr>
            </w:pPr>
          </w:p>
        </w:tc>
      </w:tr>
    </w:tbl>
    <w:p w14:paraId="0296CCBA" w14:textId="77777777" w:rsidR="003D5D9F" w:rsidRDefault="003D5D9F">
      <w:pPr>
        <w:rPr>
          <w:color w:val="0070C0"/>
          <w:lang w:val="en-US" w:eastAsia="zh-CN"/>
        </w:rPr>
      </w:pPr>
    </w:p>
    <w:p w14:paraId="6E38B6D6" w14:textId="77777777" w:rsidR="003D5D9F" w:rsidRDefault="00C27D04">
      <w:pPr>
        <w:pStyle w:val="Heading2"/>
      </w:pPr>
      <w:r>
        <w:t>Summary</w:t>
      </w:r>
      <w:r>
        <w:rPr>
          <w:rFonts w:hint="eastAsia"/>
        </w:rPr>
        <w:t xml:space="preserve"> for 1st round </w:t>
      </w:r>
    </w:p>
    <w:p w14:paraId="10CB2396" w14:textId="77777777" w:rsidR="003D5D9F" w:rsidRDefault="00C27D04">
      <w:pPr>
        <w:pStyle w:val="Heading3"/>
        <w:rPr>
          <w:sz w:val="24"/>
          <w:szCs w:val="16"/>
        </w:rPr>
      </w:pPr>
      <w:r>
        <w:rPr>
          <w:sz w:val="24"/>
          <w:szCs w:val="16"/>
        </w:rPr>
        <w:t xml:space="preserve">Open issues </w:t>
      </w:r>
    </w:p>
    <w:p w14:paraId="5C20F500"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6FE67FE9" w14:textId="77777777">
        <w:tc>
          <w:tcPr>
            <w:tcW w:w="1242" w:type="dxa"/>
          </w:tcPr>
          <w:p w14:paraId="7763F416" w14:textId="77777777" w:rsidR="003D5D9F" w:rsidRDefault="003D5D9F">
            <w:pPr>
              <w:rPr>
                <w:b/>
                <w:bCs/>
                <w:color w:val="0070C0"/>
                <w:lang w:val="en-US" w:eastAsia="zh-CN"/>
              </w:rPr>
            </w:pPr>
          </w:p>
        </w:tc>
        <w:tc>
          <w:tcPr>
            <w:tcW w:w="8615" w:type="dxa"/>
          </w:tcPr>
          <w:p w14:paraId="5097F032" w14:textId="77777777" w:rsidR="003D5D9F" w:rsidRDefault="00C27D04">
            <w:pPr>
              <w:rPr>
                <w:b/>
                <w:bCs/>
                <w:color w:val="0070C0"/>
                <w:lang w:val="en-US" w:eastAsia="zh-CN"/>
              </w:rPr>
            </w:pPr>
            <w:r>
              <w:rPr>
                <w:b/>
                <w:bCs/>
                <w:color w:val="0070C0"/>
                <w:lang w:val="en-US" w:eastAsia="zh-CN"/>
              </w:rPr>
              <w:t xml:space="preserve">Status summary </w:t>
            </w:r>
          </w:p>
        </w:tc>
      </w:tr>
      <w:tr w:rsidR="003D5D9F" w14:paraId="2F7EF61B" w14:textId="77777777">
        <w:tc>
          <w:tcPr>
            <w:tcW w:w="1242" w:type="dxa"/>
          </w:tcPr>
          <w:p w14:paraId="78C5EE00" w14:textId="77777777" w:rsidR="003D5D9F" w:rsidRDefault="00C27D04">
            <w:pPr>
              <w:rPr>
                <w:color w:val="0070C0"/>
                <w:lang w:val="en-US" w:eastAsia="zh-CN"/>
              </w:rPr>
            </w:pPr>
            <w:r>
              <w:rPr>
                <w:rFonts w:hint="eastAsia"/>
                <w:b/>
                <w:bCs/>
                <w:color w:val="0070C0"/>
                <w:lang w:val="en-US" w:eastAsia="zh-CN"/>
              </w:rPr>
              <w:t>Sub-topic#</w:t>
            </w:r>
            <w:r w:rsidR="00EC0AAD">
              <w:rPr>
                <w:b/>
                <w:bCs/>
                <w:color w:val="0070C0"/>
                <w:lang w:val="en-US" w:eastAsia="zh-CN"/>
              </w:rPr>
              <w:t>3</w:t>
            </w:r>
          </w:p>
        </w:tc>
        <w:tc>
          <w:tcPr>
            <w:tcW w:w="8615" w:type="dxa"/>
          </w:tcPr>
          <w:p w14:paraId="5C48669E" w14:textId="77777777" w:rsidR="003D5D9F" w:rsidRDefault="00C27D04">
            <w:pPr>
              <w:rPr>
                <w:i/>
                <w:color w:val="0070C0"/>
                <w:lang w:val="en-US" w:eastAsia="zh-CN"/>
              </w:rPr>
            </w:pPr>
            <w:r>
              <w:rPr>
                <w:rFonts w:hint="eastAsia"/>
                <w:i/>
                <w:color w:val="0070C0"/>
                <w:lang w:val="en-US" w:eastAsia="zh-CN"/>
              </w:rPr>
              <w:t>Tentative agreements:</w:t>
            </w:r>
          </w:p>
          <w:p w14:paraId="60959589" w14:textId="77777777" w:rsidR="003C18FF" w:rsidRDefault="003C18FF">
            <w:pPr>
              <w:rPr>
                <w:i/>
                <w:color w:val="0070C0"/>
                <w:lang w:val="en-US" w:eastAsia="zh-CN"/>
              </w:rPr>
            </w:pPr>
            <w:r>
              <w:rPr>
                <w:i/>
                <w:color w:val="0070C0"/>
                <w:lang w:val="en-US" w:eastAsia="zh-CN"/>
              </w:rPr>
              <w:t xml:space="preserve">Issue 3-1: </w:t>
            </w:r>
            <w:r w:rsidR="00D65826">
              <w:rPr>
                <w:i/>
                <w:color w:val="0070C0"/>
                <w:lang w:val="en-US" w:eastAsia="zh-CN"/>
              </w:rPr>
              <w:t xml:space="preserve">Good agreement is that no PA model information need to be sent to ran1 or agreement on a model is possible. </w:t>
            </w:r>
            <w:r w:rsidR="00134DAD">
              <w:rPr>
                <w:i/>
                <w:color w:val="0070C0"/>
                <w:lang w:val="en-US" w:eastAsia="zh-CN"/>
              </w:rPr>
              <w:t xml:space="preserve">This issue can be closed. </w:t>
            </w:r>
          </w:p>
          <w:p w14:paraId="65969650" w14:textId="77777777" w:rsidR="007005A9" w:rsidRDefault="00134DAD">
            <w:pPr>
              <w:rPr>
                <w:i/>
                <w:color w:val="0070C0"/>
                <w:lang w:val="en-US" w:eastAsia="zh-CN"/>
              </w:rPr>
            </w:pPr>
            <w:r>
              <w:rPr>
                <w:i/>
                <w:color w:val="0070C0"/>
                <w:lang w:val="en-US" w:eastAsia="zh-CN"/>
              </w:rPr>
              <w:t xml:space="preserve">Issue 3-2: </w:t>
            </w:r>
            <w:r w:rsidR="00311763">
              <w:rPr>
                <w:i/>
                <w:color w:val="0070C0"/>
                <w:lang w:val="en-US" w:eastAsia="zh-CN"/>
              </w:rPr>
              <w:t xml:space="preserve">Most of the companies wanted to leave the PA model discussion open and allow different models to be used. Huawei </w:t>
            </w:r>
            <w:r w:rsidR="00F35AE0">
              <w:rPr>
                <w:i/>
                <w:color w:val="0070C0"/>
                <w:lang w:val="en-US" w:eastAsia="zh-CN"/>
              </w:rPr>
              <w:t>preferred</w:t>
            </w:r>
            <w:r w:rsidR="00311763">
              <w:rPr>
                <w:i/>
                <w:color w:val="0070C0"/>
                <w:lang w:val="en-US" w:eastAsia="zh-CN"/>
              </w:rPr>
              <w:t xml:space="preserve"> Rapp model and </w:t>
            </w:r>
            <w:r w:rsidR="00F35AE0">
              <w:rPr>
                <w:i/>
                <w:color w:val="0070C0"/>
                <w:lang w:val="en-US" w:eastAsia="zh-CN"/>
              </w:rPr>
              <w:t xml:space="preserve">vivo as proponent of IEEE model is ok using any of the presented models. </w:t>
            </w:r>
            <w:r w:rsidR="007005A9">
              <w:rPr>
                <w:i/>
                <w:color w:val="0070C0"/>
                <w:lang w:val="en-US" w:eastAsia="zh-CN"/>
              </w:rPr>
              <w:t>Tentative agreement is that going forward companies should be allowed to use any model for studie</w:t>
            </w:r>
            <w:r w:rsidR="00B72049">
              <w:rPr>
                <w:i/>
                <w:color w:val="0070C0"/>
                <w:lang w:val="en-US" w:eastAsia="zh-CN"/>
              </w:rPr>
              <w:t xml:space="preserve">s. Assumptions used now and </w:t>
            </w:r>
            <w:r w:rsidR="00897116">
              <w:rPr>
                <w:i/>
                <w:color w:val="0070C0"/>
                <w:lang w:val="en-US" w:eastAsia="zh-CN"/>
              </w:rPr>
              <w:t xml:space="preserve">PA models should be </w:t>
            </w:r>
            <w:r w:rsidR="00652DF2">
              <w:rPr>
                <w:i/>
                <w:color w:val="0070C0"/>
                <w:lang w:val="en-US" w:eastAsia="zh-CN"/>
              </w:rPr>
              <w:t xml:space="preserve">documented in to WF. </w:t>
            </w:r>
          </w:p>
          <w:p w14:paraId="5D116A54" w14:textId="77777777" w:rsidR="003D5D9F" w:rsidRDefault="00C27D04">
            <w:pPr>
              <w:rPr>
                <w:i/>
                <w:color w:val="0070C0"/>
                <w:lang w:val="en-US" w:eastAsia="zh-CN"/>
              </w:rPr>
            </w:pPr>
            <w:r>
              <w:rPr>
                <w:rFonts w:hint="eastAsia"/>
                <w:i/>
                <w:color w:val="0070C0"/>
                <w:lang w:val="en-US" w:eastAsia="zh-CN"/>
              </w:rPr>
              <w:t>Candidate options:</w:t>
            </w:r>
          </w:p>
          <w:p w14:paraId="00290E9B" w14:textId="77777777" w:rsidR="003D5D9F" w:rsidRDefault="00C27D04">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p w14:paraId="42220DFA" w14:textId="77777777" w:rsidR="006A79AF" w:rsidRDefault="006A79AF">
            <w:pPr>
              <w:rPr>
                <w:color w:val="0070C0"/>
                <w:lang w:val="en-US" w:eastAsia="zh-CN"/>
              </w:rPr>
            </w:pPr>
            <w:r>
              <w:rPr>
                <w:i/>
                <w:color w:val="0070C0"/>
                <w:lang w:val="en-US" w:eastAsia="zh-CN"/>
              </w:rPr>
              <w:t>Continue discussions in 2</w:t>
            </w:r>
            <w:r w:rsidRPr="008E6B49">
              <w:rPr>
                <w:i/>
                <w:color w:val="0070C0"/>
                <w:vertAlign w:val="superscript"/>
                <w:lang w:val="en-US" w:eastAsia="zh-CN"/>
              </w:rPr>
              <w:t>nd</w:t>
            </w:r>
            <w:r>
              <w:rPr>
                <w:i/>
                <w:color w:val="0070C0"/>
                <w:lang w:val="en-US" w:eastAsia="zh-CN"/>
              </w:rPr>
              <w:t xml:space="preserve"> round to further understand is a common PA model beneficial for ran4. </w:t>
            </w:r>
          </w:p>
        </w:tc>
      </w:tr>
    </w:tbl>
    <w:p w14:paraId="34B43A35" w14:textId="77777777" w:rsidR="003D5D9F" w:rsidRDefault="003D5D9F">
      <w:pPr>
        <w:rPr>
          <w:i/>
          <w:color w:val="0070C0"/>
          <w:lang w:val="en-US" w:eastAsia="zh-CN"/>
        </w:rPr>
      </w:pPr>
    </w:p>
    <w:p w14:paraId="0129D947"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09813945" w14:textId="77777777">
        <w:trPr>
          <w:trHeight w:val="744"/>
        </w:trPr>
        <w:tc>
          <w:tcPr>
            <w:tcW w:w="1395" w:type="dxa"/>
          </w:tcPr>
          <w:p w14:paraId="3D8119FD" w14:textId="77777777" w:rsidR="003D5D9F" w:rsidRDefault="003D5D9F">
            <w:pPr>
              <w:rPr>
                <w:b/>
                <w:bCs/>
                <w:color w:val="0070C0"/>
                <w:lang w:val="en-US" w:eastAsia="zh-CN"/>
              </w:rPr>
            </w:pPr>
          </w:p>
        </w:tc>
        <w:tc>
          <w:tcPr>
            <w:tcW w:w="4554" w:type="dxa"/>
          </w:tcPr>
          <w:p w14:paraId="1CCEC44C"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434D5E31" w14:textId="77777777" w:rsidR="003D5D9F" w:rsidRDefault="00C27D04">
            <w:pPr>
              <w:rPr>
                <w:b/>
                <w:bCs/>
                <w:color w:val="0070C0"/>
                <w:lang w:val="en-US" w:eastAsia="zh-CN"/>
              </w:rPr>
            </w:pPr>
            <w:r>
              <w:rPr>
                <w:rFonts w:hint="eastAsia"/>
                <w:b/>
                <w:bCs/>
                <w:color w:val="0070C0"/>
                <w:lang w:val="en-US" w:eastAsia="zh-CN"/>
              </w:rPr>
              <w:t>Assigned Company,</w:t>
            </w:r>
          </w:p>
          <w:p w14:paraId="0A235BB1"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023073B6" w14:textId="77777777">
        <w:trPr>
          <w:trHeight w:val="358"/>
        </w:trPr>
        <w:tc>
          <w:tcPr>
            <w:tcW w:w="1395" w:type="dxa"/>
          </w:tcPr>
          <w:p w14:paraId="3D7EC6BC" w14:textId="77777777" w:rsidR="003D5D9F" w:rsidRDefault="00C27D04">
            <w:pPr>
              <w:rPr>
                <w:color w:val="0070C0"/>
                <w:lang w:val="en-US" w:eastAsia="zh-CN"/>
              </w:rPr>
            </w:pPr>
            <w:r>
              <w:rPr>
                <w:rFonts w:hint="eastAsia"/>
                <w:color w:val="0070C0"/>
                <w:lang w:val="en-US" w:eastAsia="zh-CN"/>
              </w:rPr>
              <w:t>#</w:t>
            </w:r>
            <w:r w:rsidR="00D950EE">
              <w:rPr>
                <w:color w:val="0070C0"/>
                <w:lang w:val="en-US" w:eastAsia="zh-CN"/>
              </w:rPr>
              <w:t>3</w:t>
            </w:r>
          </w:p>
        </w:tc>
        <w:tc>
          <w:tcPr>
            <w:tcW w:w="4554" w:type="dxa"/>
          </w:tcPr>
          <w:p w14:paraId="439AFCC1" w14:textId="77777777" w:rsidR="003D5D9F" w:rsidRDefault="00426A4D">
            <w:pPr>
              <w:rPr>
                <w:color w:val="0070C0"/>
                <w:lang w:val="en-US" w:eastAsia="zh-CN"/>
              </w:rPr>
            </w:pPr>
            <w:r>
              <w:rPr>
                <w:color w:val="0070C0"/>
                <w:lang w:val="en-US" w:eastAsia="zh-CN"/>
              </w:rPr>
              <w:t>WF on power amplifier model in 60 GHz</w:t>
            </w:r>
          </w:p>
        </w:tc>
        <w:tc>
          <w:tcPr>
            <w:tcW w:w="2932" w:type="dxa"/>
          </w:tcPr>
          <w:p w14:paraId="2BDF4584" w14:textId="77777777" w:rsidR="003D5D9F" w:rsidRDefault="003D5D9F">
            <w:pPr>
              <w:spacing w:after="0"/>
              <w:rPr>
                <w:color w:val="0070C0"/>
                <w:lang w:val="en-US" w:eastAsia="zh-CN"/>
              </w:rPr>
            </w:pPr>
          </w:p>
          <w:p w14:paraId="2F7AA4C8" w14:textId="77777777" w:rsidR="003D5D9F" w:rsidRDefault="00426A4D">
            <w:pPr>
              <w:spacing w:after="0"/>
              <w:rPr>
                <w:color w:val="0070C0"/>
                <w:lang w:val="en-US" w:eastAsia="zh-CN"/>
              </w:rPr>
            </w:pPr>
            <w:r>
              <w:rPr>
                <w:color w:val="0070C0"/>
                <w:lang w:val="en-US" w:eastAsia="zh-CN"/>
              </w:rPr>
              <w:t>Skyworks</w:t>
            </w:r>
          </w:p>
          <w:p w14:paraId="0F105F9B" w14:textId="77777777" w:rsidR="003D5D9F" w:rsidRDefault="003D5D9F">
            <w:pPr>
              <w:rPr>
                <w:color w:val="0070C0"/>
                <w:lang w:val="en-US" w:eastAsia="zh-CN"/>
              </w:rPr>
            </w:pPr>
          </w:p>
        </w:tc>
      </w:tr>
    </w:tbl>
    <w:p w14:paraId="17D3BBA7" w14:textId="77777777" w:rsidR="003D5D9F" w:rsidRDefault="003D5D9F">
      <w:pPr>
        <w:rPr>
          <w:i/>
          <w:color w:val="0070C0"/>
          <w:lang w:val="en-US" w:eastAsia="zh-CN"/>
        </w:rPr>
      </w:pPr>
    </w:p>
    <w:p w14:paraId="30D2A16E" w14:textId="77777777" w:rsidR="003D5D9F" w:rsidRDefault="00C27D04">
      <w:pPr>
        <w:pStyle w:val="Heading3"/>
        <w:rPr>
          <w:sz w:val="24"/>
          <w:szCs w:val="16"/>
        </w:rPr>
      </w:pPr>
      <w:r>
        <w:rPr>
          <w:sz w:val="24"/>
          <w:szCs w:val="16"/>
        </w:rPr>
        <w:t>CRs/TPs</w:t>
      </w:r>
    </w:p>
    <w:p w14:paraId="1B87C670"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374BD026" w14:textId="77777777">
        <w:tc>
          <w:tcPr>
            <w:tcW w:w="1242" w:type="dxa"/>
          </w:tcPr>
          <w:p w14:paraId="42D4897C" w14:textId="77777777" w:rsidR="003D5D9F" w:rsidRDefault="00C27D04">
            <w:pPr>
              <w:rPr>
                <w:b/>
                <w:bCs/>
                <w:color w:val="0070C0"/>
                <w:lang w:val="en-US" w:eastAsia="zh-CN"/>
              </w:rPr>
            </w:pPr>
            <w:r>
              <w:rPr>
                <w:b/>
                <w:bCs/>
                <w:color w:val="0070C0"/>
                <w:lang w:val="en-US" w:eastAsia="zh-CN"/>
              </w:rPr>
              <w:t>CR/TP number</w:t>
            </w:r>
          </w:p>
        </w:tc>
        <w:tc>
          <w:tcPr>
            <w:tcW w:w="8615" w:type="dxa"/>
          </w:tcPr>
          <w:p w14:paraId="6EAB28DE"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31C4BED2" w14:textId="77777777">
        <w:tc>
          <w:tcPr>
            <w:tcW w:w="1242" w:type="dxa"/>
          </w:tcPr>
          <w:p w14:paraId="727D1340" w14:textId="77777777" w:rsidR="003D5D9F" w:rsidRDefault="00C27D04">
            <w:pPr>
              <w:rPr>
                <w:color w:val="0070C0"/>
                <w:lang w:val="en-US" w:eastAsia="zh-CN"/>
              </w:rPr>
            </w:pPr>
            <w:r>
              <w:rPr>
                <w:rFonts w:hint="eastAsia"/>
                <w:color w:val="0070C0"/>
                <w:lang w:val="en-US" w:eastAsia="zh-CN"/>
              </w:rPr>
              <w:t>XXX</w:t>
            </w:r>
          </w:p>
        </w:tc>
        <w:tc>
          <w:tcPr>
            <w:tcW w:w="8615" w:type="dxa"/>
          </w:tcPr>
          <w:p w14:paraId="43586919"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3D956DA" w14:textId="77777777" w:rsidR="003D5D9F" w:rsidRDefault="003D5D9F">
      <w:pPr>
        <w:rPr>
          <w:color w:val="0070C0"/>
          <w:lang w:val="en-US" w:eastAsia="zh-CN"/>
        </w:rPr>
      </w:pPr>
    </w:p>
    <w:p w14:paraId="23E5DDDC" w14:textId="77777777" w:rsidR="003D5D9F" w:rsidRDefault="00C27D04">
      <w:pPr>
        <w:pStyle w:val="Heading2"/>
        <w:rPr>
          <w:lang w:val="en-US"/>
        </w:rPr>
      </w:pPr>
      <w:r>
        <w:rPr>
          <w:rFonts w:hint="eastAsia"/>
          <w:lang w:val="en-US"/>
        </w:rPr>
        <w:lastRenderedPageBreak/>
        <w:t>Discussion on 2nd round</w:t>
      </w:r>
      <w:r>
        <w:rPr>
          <w:lang w:val="en-US"/>
        </w:rPr>
        <w:t xml:space="preserve"> </w:t>
      </w:r>
    </w:p>
    <w:p w14:paraId="447D13A5" w14:textId="77777777" w:rsidR="00677FAF" w:rsidRPr="00677FAF" w:rsidRDefault="00677FAF" w:rsidP="00677FAF">
      <w:pPr>
        <w:rPr>
          <w:color w:val="0070C0"/>
          <w:lang w:val="en-US" w:eastAsia="zh-CN"/>
        </w:rPr>
      </w:pPr>
      <w:r>
        <w:rPr>
          <w:lang w:val="en-US" w:eastAsia="zh-CN"/>
        </w:rPr>
        <w:t>Comments from companies on “</w:t>
      </w:r>
      <w:ins w:id="81" w:author="Author" w:date="2020-08-26T18:08:00Z">
        <w:r w:rsidR="00344CFB" w:rsidRPr="00344CFB">
          <w:rPr>
            <w:lang w:val="en-US" w:eastAsia="zh-CN"/>
          </w:rPr>
          <w:t>R4-2011840</w:t>
        </w:r>
        <w:r w:rsidR="00344CFB">
          <w:rPr>
            <w:lang w:val="en-US" w:eastAsia="zh-CN"/>
          </w:rPr>
          <w:t xml:space="preserve">, </w:t>
        </w:r>
      </w:ins>
      <w:r w:rsidR="00D950EE" w:rsidRPr="00D950EE">
        <w:rPr>
          <w:color w:val="0070C0"/>
          <w:lang w:val="en-US" w:eastAsia="zh-CN"/>
        </w:rPr>
        <w:t>WF on power amplifier model in 60 GHz</w:t>
      </w:r>
      <w:r w:rsidR="00D950EE">
        <w:rPr>
          <w:color w:val="0070C0"/>
          <w:lang w:val="en-US" w:eastAsia="zh-CN"/>
        </w:rPr>
        <w:t xml:space="preserve">, </w:t>
      </w:r>
      <w:r w:rsidR="00D950EE" w:rsidRPr="00D950EE">
        <w:rPr>
          <w:color w:val="0070C0"/>
          <w:lang w:val="en-US" w:eastAsia="zh-CN"/>
        </w:rPr>
        <w:t>Skyworks</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677FAF" w14:paraId="62EE5625" w14:textId="77777777" w:rsidTr="00677FAF">
        <w:tc>
          <w:tcPr>
            <w:tcW w:w="1242" w:type="dxa"/>
          </w:tcPr>
          <w:p w14:paraId="0D6768CD" w14:textId="77777777" w:rsidR="00677FAF" w:rsidRDefault="00677FAF" w:rsidP="00677FAF">
            <w:pPr>
              <w:spacing w:after="120"/>
              <w:rPr>
                <w:b/>
                <w:bCs/>
                <w:color w:val="0070C0"/>
                <w:lang w:val="en-US" w:eastAsia="zh-CN"/>
              </w:rPr>
            </w:pPr>
            <w:r>
              <w:rPr>
                <w:b/>
                <w:bCs/>
                <w:color w:val="0070C0"/>
                <w:lang w:val="en-US" w:eastAsia="zh-CN"/>
              </w:rPr>
              <w:t>Company</w:t>
            </w:r>
          </w:p>
        </w:tc>
        <w:tc>
          <w:tcPr>
            <w:tcW w:w="8615" w:type="dxa"/>
          </w:tcPr>
          <w:p w14:paraId="532C3B5E" w14:textId="77777777" w:rsidR="00677FAF" w:rsidRDefault="00677FAF" w:rsidP="00677FAF">
            <w:pPr>
              <w:spacing w:after="120"/>
              <w:rPr>
                <w:b/>
                <w:bCs/>
                <w:color w:val="0070C0"/>
                <w:lang w:val="en-US" w:eastAsia="zh-CN"/>
              </w:rPr>
            </w:pPr>
            <w:r>
              <w:rPr>
                <w:b/>
                <w:bCs/>
                <w:color w:val="0070C0"/>
                <w:lang w:val="en-US" w:eastAsia="zh-CN"/>
              </w:rPr>
              <w:t>Comments collection</w:t>
            </w:r>
          </w:p>
        </w:tc>
      </w:tr>
      <w:tr w:rsidR="00677FAF" w14:paraId="552740A7" w14:textId="77777777" w:rsidTr="00677FAF">
        <w:tc>
          <w:tcPr>
            <w:tcW w:w="1242" w:type="dxa"/>
          </w:tcPr>
          <w:p w14:paraId="6C6BB0D7" w14:textId="77777777" w:rsidR="00677FAF" w:rsidRDefault="000B6197" w:rsidP="00677FAF">
            <w:pPr>
              <w:spacing w:after="120"/>
              <w:rPr>
                <w:b/>
                <w:bCs/>
                <w:color w:val="0070C0"/>
                <w:lang w:val="en-US" w:eastAsia="zh-CN"/>
              </w:rPr>
            </w:pPr>
            <w:r>
              <w:rPr>
                <w:b/>
                <w:bCs/>
                <w:color w:val="0070C0"/>
                <w:lang w:val="en-US" w:eastAsia="zh-CN"/>
              </w:rPr>
              <w:t>Intel</w:t>
            </w:r>
          </w:p>
        </w:tc>
        <w:tc>
          <w:tcPr>
            <w:tcW w:w="8615" w:type="dxa"/>
          </w:tcPr>
          <w:p w14:paraId="7A6C1B6B" w14:textId="77777777" w:rsidR="000B6197" w:rsidRDefault="000B6197" w:rsidP="000B6197">
            <w:pPr>
              <w:rPr>
                <w:rFonts w:asciiTheme="minorHAnsi" w:hAnsiTheme="minorHAnsi" w:cstheme="minorBidi"/>
                <w:sz w:val="22"/>
                <w:szCs w:val="22"/>
                <w:lang w:val="en-US" w:eastAsia="ko-KR"/>
              </w:rPr>
            </w:pPr>
            <w:r>
              <w:rPr>
                <w:rFonts w:asciiTheme="minorHAnsi" w:hAnsiTheme="minorHAnsi" w:cstheme="minorBidi"/>
                <w:sz w:val="22"/>
                <w:szCs w:val="22"/>
                <w:lang w:eastAsia="ko-KR"/>
              </w:rPr>
              <w:t>A question for clarification on the first bullet in slide 3.</w:t>
            </w:r>
          </w:p>
          <w:p w14:paraId="2064C6B1" w14:textId="77777777" w:rsidR="00677FAF" w:rsidRPr="000B6197" w:rsidRDefault="000B6197" w:rsidP="000B6197">
            <w:pPr>
              <w:rPr>
                <w:rFonts w:asciiTheme="minorHAnsi" w:hAnsiTheme="minorHAnsi" w:cstheme="minorBidi"/>
                <w:sz w:val="22"/>
                <w:szCs w:val="22"/>
                <w:lang w:eastAsia="ko-KR"/>
              </w:rPr>
            </w:pPr>
            <w:r>
              <w:rPr>
                <w:rFonts w:asciiTheme="minorHAnsi" w:hAnsiTheme="minorHAnsi" w:cstheme="minorBidi"/>
                <w:sz w:val="22"/>
                <w:szCs w:val="22"/>
                <w:lang w:eastAsia="ko-KR"/>
              </w:rPr>
              <w:t>It is stated that “As already agreed for FR2 Rapp or …”. We are not sure whether RAN4 has an agreed Rapp model? There was a discussion on Rapp model with 28 GHz parameters in 2016 but no outcome. We were wondering what is the “agreed for FR2 Rapp”? Could you elaborate?</w:t>
            </w:r>
          </w:p>
        </w:tc>
      </w:tr>
      <w:tr w:rsidR="00677FAF" w14:paraId="7B017DCD" w14:textId="77777777" w:rsidTr="00677FAF">
        <w:tc>
          <w:tcPr>
            <w:tcW w:w="1242" w:type="dxa"/>
          </w:tcPr>
          <w:p w14:paraId="5DE82407" w14:textId="77777777" w:rsidR="00677FAF" w:rsidRPr="009B795E" w:rsidRDefault="009B795E" w:rsidP="00677FAF">
            <w:pPr>
              <w:spacing w:after="120"/>
              <w:rPr>
                <w:lang w:val="en-US" w:eastAsia="zh-CN"/>
              </w:rPr>
            </w:pPr>
            <w:r w:rsidRPr="009B795E">
              <w:rPr>
                <w:lang w:val="en-US" w:eastAsia="zh-CN"/>
              </w:rPr>
              <w:t xml:space="preserve">Ericsson </w:t>
            </w:r>
          </w:p>
        </w:tc>
        <w:tc>
          <w:tcPr>
            <w:tcW w:w="8615" w:type="dxa"/>
          </w:tcPr>
          <w:p w14:paraId="2DBB06D2" w14:textId="77777777" w:rsidR="00677FAF" w:rsidRPr="009B795E" w:rsidRDefault="009B795E" w:rsidP="00677FAF">
            <w:pPr>
              <w:spacing w:after="120"/>
              <w:rPr>
                <w:lang w:val="en-US" w:eastAsia="zh-CN"/>
              </w:rPr>
            </w:pPr>
            <w:r w:rsidRPr="009B795E">
              <w:rPr>
                <w:lang w:val="en-US" w:eastAsia="zh-CN"/>
              </w:rPr>
              <w:t xml:space="preserve">RAN4 have not yet agreed on any PA model. In addition to models PA technology trend data have been analyzed. </w:t>
            </w:r>
            <w:r w:rsidR="002D0EF2">
              <w:rPr>
                <w:lang w:val="en-US" w:eastAsia="zh-CN"/>
              </w:rPr>
              <w:t xml:space="preserve">Based on the trend data the capabilities of different technologies can be evaluated. </w:t>
            </w:r>
          </w:p>
        </w:tc>
      </w:tr>
      <w:tr w:rsidR="00677FAF" w14:paraId="2A46ADD5" w14:textId="77777777" w:rsidTr="00677FAF">
        <w:tc>
          <w:tcPr>
            <w:tcW w:w="1242" w:type="dxa"/>
          </w:tcPr>
          <w:p w14:paraId="034427AC" w14:textId="77777777" w:rsidR="00677FAF" w:rsidRDefault="00677FAF" w:rsidP="00677FAF">
            <w:pPr>
              <w:spacing w:after="120"/>
              <w:rPr>
                <w:b/>
                <w:bCs/>
                <w:color w:val="0070C0"/>
                <w:lang w:val="en-US" w:eastAsia="zh-CN"/>
              </w:rPr>
            </w:pPr>
          </w:p>
        </w:tc>
        <w:tc>
          <w:tcPr>
            <w:tcW w:w="8615" w:type="dxa"/>
          </w:tcPr>
          <w:p w14:paraId="68B2B13F" w14:textId="77777777" w:rsidR="00677FAF" w:rsidRDefault="00677FAF" w:rsidP="00677FAF">
            <w:pPr>
              <w:spacing w:after="120"/>
              <w:rPr>
                <w:b/>
                <w:bCs/>
                <w:color w:val="0070C0"/>
                <w:lang w:val="en-US" w:eastAsia="zh-CN"/>
              </w:rPr>
            </w:pPr>
          </w:p>
        </w:tc>
      </w:tr>
      <w:tr w:rsidR="00677FAF" w14:paraId="21C6EA8F" w14:textId="77777777" w:rsidTr="00677FAF">
        <w:tc>
          <w:tcPr>
            <w:tcW w:w="1242" w:type="dxa"/>
          </w:tcPr>
          <w:p w14:paraId="74879D17" w14:textId="77777777" w:rsidR="00677FAF" w:rsidRDefault="00677FAF" w:rsidP="00677FAF">
            <w:pPr>
              <w:spacing w:after="120"/>
              <w:rPr>
                <w:b/>
                <w:bCs/>
                <w:color w:val="0070C0"/>
                <w:lang w:val="en-US" w:eastAsia="zh-CN"/>
              </w:rPr>
            </w:pPr>
          </w:p>
        </w:tc>
        <w:tc>
          <w:tcPr>
            <w:tcW w:w="8615" w:type="dxa"/>
          </w:tcPr>
          <w:p w14:paraId="11A27DF5" w14:textId="2BA3D572" w:rsidR="00677FAF" w:rsidRDefault="002C62D2" w:rsidP="00677FAF">
            <w:pPr>
              <w:spacing w:after="120"/>
              <w:rPr>
                <w:b/>
                <w:bCs/>
                <w:color w:val="0070C0"/>
                <w:lang w:val="en-US" w:eastAsia="zh-CN"/>
              </w:rPr>
            </w:pPr>
            <w:ins w:id="82" w:author="Author" w:date="2020-08-27T06:36:00Z">
              <w:r>
                <w:rPr>
                  <w:rFonts w:hint="eastAsia"/>
                  <w:i/>
                  <w:color w:val="0070C0"/>
                  <w:lang w:val="en-US" w:eastAsia="zh-CN"/>
                </w:rPr>
                <w:t xml:space="preserve">Based on </w:t>
              </w:r>
              <w:r>
                <w:rPr>
                  <w:i/>
                  <w:color w:val="0070C0"/>
                  <w:lang w:val="en-US" w:eastAsia="zh-CN"/>
                </w:rPr>
                <w:t>2</w:t>
              </w:r>
              <w:r>
                <w:rPr>
                  <w:i/>
                  <w:color w:val="0070C0"/>
                  <w:vertAlign w:val="superscript"/>
                  <w:lang w:val="en-US" w:eastAsia="zh-CN"/>
                </w:rPr>
                <w:t>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ins>
          </w:p>
        </w:tc>
      </w:tr>
    </w:tbl>
    <w:p w14:paraId="67213F85" w14:textId="77777777" w:rsidR="003D5D9F" w:rsidRDefault="003D5D9F">
      <w:pPr>
        <w:rPr>
          <w:lang w:val="en-US" w:eastAsia="zh-CN"/>
        </w:rPr>
      </w:pPr>
    </w:p>
    <w:p w14:paraId="018ECDC7" w14:textId="77777777" w:rsidR="003D5D9F" w:rsidRDefault="00C27D04">
      <w:pPr>
        <w:pStyle w:val="Heading2"/>
        <w:rPr>
          <w:lang w:val="en-US"/>
        </w:rPr>
      </w:pPr>
      <w:r>
        <w:rPr>
          <w:rFonts w:hint="eastAsia"/>
          <w:lang w:val="en-US"/>
        </w:rPr>
        <w:t>Summary on 2nd round</w:t>
      </w:r>
      <w:r>
        <w:rPr>
          <w:lang w:val="en-US"/>
        </w:rPr>
        <w:t xml:space="preserve"> (if applicable)</w:t>
      </w:r>
    </w:p>
    <w:p w14:paraId="5E78F374"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7DA79B0A" w14:textId="77777777">
        <w:tc>
          <w:tcPr>
            <w:tcW w:w="1494" w:type="dxa"/>
          </w:tcPr>
          <w:p w14:paraId="612090C4"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395E9C86"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4D2145C1" w14:textId="77777777">
        <w:tc>
          <w:tcPr>
            <w:tcW w:w="1494" w:type="dxa"/>
          </w:tcPr>
          <w:p w14:paraId="21F3D116" w14:textId="59A0C765" w:rsidR="003D5D9F" w:rsidRDefault="00831C6D">
            <w:pPr>
              <w:rPr>
                <w:color w:val="0070C0"/>
                <w:lang w:val="en-US" w:eastAsia="zh-CN"/>
              </w:rPr>
            </w:pPr>
            <w:ins w:id="83" w:author="Author" w:date="2020-08-27T06:39:00Z">
              <w:r w:rsidRPr="00344CFB">
                <w:rPr>
                  <w:lang w:val="en-US" w:eastAsia="zh-CN"/>
                </w:rPr>
                <w:t>R4-2011840</w:t>
              </w:r>
              <w:r>
                <w:rPr>
                  <w:lang w:val="en-US" w:eastAsia="zh-CN"/>
                </w:rPr>
                <w:t xml:space="preserve">, </w:t>
              </w:r>
              <w:r w:rsidRPr="00D950EE">
                <w:rPr>
                  <w:color w:val="0070C0"/>
                  <w:lang w:val="en-US" w:eastAsia="zh-CN"/>
                </w:rPr>
                <w:t>WF on power amplifier model in 60 GHz</w:t>
              </w:r>
              <w:r>
                <w:rPr>
                  <w:color w:val="0070C0"/>
                  <w:lang w:val="en-US" w:eastAsia="zh-CN"/>
                </w:rPr>
                <w:t xml:space="preserve">, </w:t>
              </w:r>
              <w:r w:rsidRPr="00D950EE">
                <w:rPr>
                  <w:color w:val="0070C0"/>
                  <w:lang w:val="en-US" w:eastAsia="zh-CN"/>
                </w:rPr>
                <w:t>Skyworks</w:t>
              </w:r>
            </w:ins>
            <w:del w:id="84" w:author="Author" w:date="2020-08-27T06:39:00Z">
              <w:r w:rsidR="00C27D04" w:rsidDel="00831C6D">
                <w:rPr>
                  <w:rFonts w:hint="eastAsia"/>
                  <w:color w:val="0070C0"/>
                  <w:lang w:val="en-US" w:eastAsia="zh-CN"/>
                </w:rPr>
                <w:delText>XXX</w:delText>
              </w:r>
            </w:del>
          </w:p>
        </w:tc>
        <w:tc>
          <w:tcPr>
            <w:tcW w:w="8363" w:type="dxa"/>
          </w:tcPr>
          <w:p w14:paraId="21A8F59D" w14:textId="75951B19" w:rsidR="003D5D9F" w:rsidRDefault="00C27D04">
            <w:pPr>
              <w:rPr>
                <w:color w:val="0070C0"/>
                <w:lang w:val="en-US" w:eastAsia="zh-CN"/>
              </w:rPr>
            </w:pPr>
            <w:commentRangeStart w:id="85"/>
            <w:del w:id="86" w:author="Author" w:date="2020-08-27T06:40:00Z">
              <w:r w:rsidDel="000551AB">
                <w:rPr>
                  <w:rFonts w:hint="eastAsia"/>
                  <w:i/>
                  <w:color w:val="0070C0"/>
                  <w:lang w:val="en-US" w:eastAsia="zh-CN"/>
                </w:rPr>
                <w:delText xml:space="preserve">Based on </w:delText>
              </w:r>
              <w:r w:rsidDel="000551AB">
                <w:rPr>
                  <w:i/>
                  <w:color w:val="0070C0"/>
                  <w:lang w:val="en-US" w:eastAsia="zh-CN"/>
                </w:rPr>
                <w:delText>2</w:delText>
              </w:r>
              <w:r w:rsidDel="000551AB">
                <w:rPr>
                  <w:i/>
                  <w:color w:val="0070C0"/>
                  <w:vertAlign w:val="superscript"/>
                  <w:lang w:val="en-US" w:eastAsia="zh-CN"/>
                </w:rPr>
                <w:delText>nd</w:delText>
              </w:r>
              <w:r w:rsidDel="000551AB">
                <w:rPr>
                  <w:rFonts w:hint="eastAsia"/>
                  <w:i/>
                  <w:color w:val="0070C0"/>
                  <w:lang w:val="en-US" w:eastAsia="zh-CN"/>
                </w:rPr>
                <w:delText xml:space="preserve"> </w:delText>
              </w:r>
              <w:r w:rsidDel="000551AB">
                <w:rPr>
                  <w:i/>
                  <w:color w:val="0070C0"/>
                  <w:lang w:val="en-US" w:eastAsia="zh-CN"/>
                </w:rPr>
                <w:delText xml:space="preserve">round of </w:delText>
              </w:r>
              <w:r w:rsidDel="000551AB">
                <w:rPr>
                  <w:rFonts w:hint="eastAsia"/>
                  <w:i/>
                  <w:color w:val="0070C0"/>
                  <w:lang w:val="en-US" w:eastAsia="zh-CN"/>
                </w:rPr>
                <w:delText xml:space="preserve">comments collection, moderator </w:delText>
              </w:r>
              <w:r w:rsidDel="000551AB">
                <w:rPr>
                  <w:i/>
                  <w:color w:val="0070C0"/>
                  <w:lang w:val="en-US" w:eastAsia="zh-CN"/>
                </w:rPr>
                <w:delText>can recommend the next steps such as “agreeable”, “to be revised”</w:delText>
              </w:r>
              <w:commentRangeEnd w:id="85"/>
              <w:r w:rsidR="004779FC" w:rsidDel="000551AB">
                <w:rPr>
                  <w:rStyle w:val="CommentReference"/>
                  <w:rFonts w:eastAsiaTheme="minorEastAsia"/>
                </w:rPr>
                <w:commentReference w:id="85"/>
              </w:r>
            </w:del>
            <w:ins w:id="87" w:author="Author" w:date="2020-08-27T06:40:00Z">
              <w:r w:rsidR="000551AB">
                <w:rPr>
                  <w:i/>
                  <w:color w:val="0070C0"/>
                  <w:lang w:val="en-US" w:eastAsia="zh-CN"/>
                </w:rPr>
                <w:t xml:space="preserve">This document </w:t>
              </w:r>
            </w:ins>
            <w:ins w:id="88" w:author="Author" w:date="2020-08-27T07:28:00Z">
              <w:r w:rsidR="00662C16">
                <w:rPr>
                  <w:i/>
                  <w:color w:val="0070C0"/>
                  <w:lang w:val="en-US" w:eastAsia="zh-CN"/>
                </w:rPr>
                <w:t>was uploaded late but content seems agreeable. Recommended to be approved</w:t>
              </w:r>
              <w:del w:id="89" w:author="Author" w:date="2020-08-27T07:28:00Z">
                <w:r w:rsidR="00662C16" w:rsidDel="006C3090">
                  <w:rPr>
                    <w:i/>
                    <w:color w:val="0070C0"/>
                    <w:lang w:val="en-US" w:eastAsia="zh-CN"/>
                  </w:rPr>
                  <w:delText xml:space="preserve">. </w:delText>
                </w:r>
              </w:del>
            </w:ins>
            <w:ins w:id="90" w:author="Author" w:date="2020-08-27T06:40:00Z">
              <w:r w:rsidR="000551AB">
                <w:rPr>
                  <w:i/>
                  <w:color w:val="0070C0"/>
                  <w:lang w:val="en-US" w:eastAsia="zh-CN"/>
                </w:rPr>
                <w:t xml:space="preserve">. </w:t>
              </w:r>
            </w:ins>
          </w:p>
        </w:tc>
      </w:tr>
    </w:tbl>
    <w:p w14:paraId="107DD2AF" w14:textId="77777777" w:rsidR="003D5D9F" w:rsidRDefault="003D5D9F">
      <w:pPr>
        <w:rPr>
          <w:lang w:val="en-US" w:eastAsia="zh-CN"/>
        </w:rPr>
      </w:pPr>
    </w:p>
    <w:p w14:paraId="460847AF" w14:textId="77777777" w:rsidR="003D5D9F" w:rsidRDefault="00C27D04">
      <w:pPr>
        <w:pStyle w:val="Heading1"/>
        <w:rPr>
          <w:lang w:eastAsia="ja-JP"/>
        </w:rPr>
      </w:pPr>
      <w:r>
        <w:rPr>
          <w:lang w:eastAsia="ja-JP"/>
        </w:rPr>
        <w:t>Topic #4: Base Station</w:t>
      </w:r>
    </w:p>
    <w:p w14:paraId="46B2E2AF"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57AF32CF" w14:textId="77777777" w:rsidR="003D5D9F" w:rsidRDefault="00C27D04">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7"/>
        <w:gridCol w:w="1423"/>
        <w:gridCol w:w="6581"/>
      </w:tblGrid>
      <w:tr w:rsidR="003D5D9F" w14:paraId="611D7AC0" w14:textId="77777777">
        <w:trPr>
          <w:trHeight w:val="468"/>
        </w:trPr>
        <w:tc>
          <w:tcPr>
            <w:tcW w:w="1627" w:type="dxa"/>
            <w:vAlign w:val="center"/>
          </w:tcPr>
          <w:p w14:paraId="773D03DD" w14:textId="77777777" w:rsidR="003D5D9F" w:rsidRDefault="00C27D04">
            <w:pPr>
              <w:spacing w:before="120" w:after="120"/>
              <w:rPr>
                <w:b/>
                <w:bCs/>
              </w:rPr>
            </w:pPr>
            <w:r>
              <w:rPr>
                <w:b/>
                <w:bCs/>
              </w:rPr>
              <w:t>T-doc number</w:t>
            </w:r>
          </w:p>
        </w:tc>
        <w:tc>
          <w:tcPr>
            <w:tcW w:w="1423" w:type="dxa"/>
            <w:vAlign w:val="center"/>
          </w:tcPr>
          <w:p w14:paraId="7ACA3F3A" w14:textId="77777777" w:rsidR="003D5D9F" w:rsidRDefault="00C27D04">
            <w:pPr>
              <w:spacing w:before="120" w:after="120"/>
              <w:rPr>
                <w:b/>
                <w:bCs/>
              </w:rPr>
            </w:pPr>
            <w:r>
              <w:rPr>
                <w:b/>
                <w:bCs/>
              </w:rPr>
              <w:t>Company</w:t>
            </w:r>
          </w:p>
        </w:tc>
        <w:tc>
          <w:tcPr>
            <w:tcW w:w="6581" w:type="dxa"/>
            <w:vAlign w:val="center"/>
          </w:tcPr>
          <w:p w14:paraId="3BE87D58" w14:textId="77777777" w:rsidR="003D5D9F" w:rsidRDefault="00C27D04">
            <w:pPr>
              <w:spacing w:before="120" w:after="120"/>
              <w:rPr>
                <w:b/>
                <w:bCs/>
              </w:rPr>
            </w:pPr>
            <w:r>
              <w:rPr>
                <w:b/>
                <w:bCs/>
              </w:rPr>
              <w:t>Proposals / Observations</w:t>
            </w:r>
          </w:p>
        </w:tc>
      </w:tr>
      <w:tr w:rsidR="003D5D9F" w14:paraId="6F291761" w14:textId="77777777">
        <w:trPr>
          <w:trHeight w:val="468"/>
        </w:trPr>
        <w:tc>
          <w:tcPr>
            <w:tcW w:w="1627" w:type="dxa"/>
          </w:tcPr>
          <w:p w14:paraId="42FAF32A" w14:textId="77777777" w:rsidR="003D5D9F" w:rsidRDefault="00C27D04">
            <w:pPr>
              <w:spacing w:before="120" w:after="120"/>
              <w:rPr>
                <w:rFonts w:asciiTheme="minorHAnsi" w:hAnsiTheme="minorHAnsi" w:cstheme="minorHAnsi"/>
              </w:rPr>
            </w:pPr>
            <w:r>
              <w:rPr>
                <w:sz w:val="24"/>
              </w:rPr>
              <w:t>R4-2011268</w:t>
            </w:r>
          </w:p>
        </w:tc>
        <w:tc>
          <w:tcPr>
            <w:tcW w:w="1423" w:type="dxa"/>
          </w:tcPr>
          <w:p w14:paraId="304F5CD0" w14:textId="77777777" w:rsidR="003D5D9F" w:rsidRDefault="00C27D04">
            <w:pPr>
              <w:spacing w:before="120" w:after="120"/>
              <w:rPr>
                <w:rFonts w:asciiTheme="minorHAnsi" w:hAnsiTheme="minorHAnsi" w:cstheme="minorHAnsi"/>
              </w:rPr>
            </w:pPr>
            <w:r>
              <w:rPr>
                <w:rFonts w:ascii="Arial" w:hAnsi="Arial" w:cs="Arial"/>
                <w:color w:val="000000" w:themeColor="text1"/>
                <w:sz w:val="22"/>
              </w:rPr>
              <w:t>Huawei</w:t>
            </w:r>
          </w:p>
        </w:tc>
        <w:tc>
          <w:tcPr>
            <w:tcW w:w="6581" w:type="dxa"/>
          </w:tcPr>
          <w:p w14:paraId="6FA86722" w14:textId="77777777" w:rsidR="003D5D9F" w:rsidRDefault="00C27D04">
            <w:pPr>
              <w:rPr>
                <w:color w:val="000000" w:themeColor="text1"/>
                <w:lang w:eastAsia="sv-SE"/>
              </w:rPr>
            </w:pPr>
            <w:r>
              <w:rPr>
                <w:b/>
                <w:color w:val="000000" w:themeColor="text1"/>
                <w:lang w:eastAsia="sv-SE"/>
              </w:rPr>
              <w:t>Proposal</w:t>
            </w:r>
            <w:r>
              <w:rPr>
                <w:color w:val="000000" w:themeColor="text1"/>
                <w:lang w:eastAsia="sv-SE"/>
              </w:rPr>
              <w:t xml:space="preserve">: adopt term Frequency Range 3 (FR3) for the frequency range 52.6 – 71GHz, with potential extensions beyond 71GHz depending of RF technology and requirements studies in future. </w:t>
            </w:r>
          </w:p>
          <w:p w14:paraId="2A897FCF" w14:textId="77777777" w:rsidR="003D5D9F" w:rsidRDefault="00C27D04">
            <w:pPr>
              <w:rPr>
                <w:color w:val="000000" w:themeColor="text1"/>
              </w:rPr>
            </w:pPr>
            <w:r>
              <w:rPr>
                <w:b/>
                <w:color w:val="000000" w:themeColor="text1"/>
                <w:lang w:eastAsia="sv-SE"/>
              </w:rPr>
              <w:lastRenderedPageBreak/>
              <w:t>Proposal</w:t>
            </w:r>
            <w:r>
              <w:rPr>
                <w:color w:val="000000" w:themeColor="text1"/>
                <w:lang w:eastAsia="sv-SE"/>
              </w:rPr>
              <w:t xml:space="preserve">: adopt term </w:t>
            </w:r>
            <w:r>
              <w:rPr>
                <w:i/>
                <w:color w:val="000000" w:themeColor="text1"/>
                <w:lang w:eastAsia="sv-SE"/>
              </w:rPr>
              <w:t>BS type 3-O</w:t>
            </w:r>
            <w:r>
              <w:rPr>
                <w:color w:val="000000" w:themeColor="text1"/>
                <w:lang w:eastAsia="sv-SE"/>
              </w:rPr>
              <w:t xml:space="preserve"> for the purpose of BS classification simplification, as to denote single-RAT </w:t>
            </w:r>
            <w:r>
              <w:rPr>
                <w:color w:val="000000" w:themeColor="text1"/>
              </w:rPr>
              <w:t xml:space="preserve">NR base station operating at FR3 with a requirement set consisting only of OTA requirements defined at the RIB interface. </w:t>
            </w:r>
          </w:p>
          <w:p w14:paraId="77F8F6CC" w14:textId="77777777" w:rsidR="003D5D9F" w:rsidRDefault="00C27D04">
            <w:pPr>
              <w:rPr>
                <w:lang w:eastAsia="sv-SE"/>
              </w:rPr>
            </w:pPr>
            <w:r>
              <w:rPr>
                <w:b/>
                <w:lang w:eastAsia="sv-SE"/>
              </w:rPr>
              <w:t>Proposal</w:t>
            </w:r>
            <w:r>
              <w:rPr>
                <w:lang w:eastAsia="sv-SE"/>
              </w:rPr>
              <w:t xml:space="preserve">: it is proposed to capture an extract from the referred PA survey in the TR 38.808, to depict the achievable saturated output power versus frequency for various RF technologies. </w:t>
            </w:r>
          </w:p>
          <w:p w14:paraId="2520DEB5" w14:textId="77777777" w:rsidR="003D5D9F" w:rsidRDefault="00C27D04">
            <w:pPr>
              <w:rPr>
                <w:color w:val="000000" w:themeColor="text1"/>
                <w:lang w:eastAsia="sv-SE"/>
              </w:rPr>
            </w:pPr>
            <w:r>
              <w:rPr>
                <w:b/>
                <w:color w:val="000000" w:themeColor="text1"/>
                <w:lang w:eastAsia="sv-SE"/>
              </w:rPr>
              <w:t>Observation</w:t>
            </w:r>
            <w:r>
              <w:rPr>
                <w:color w:val="000000" w:themeColor="text1"/>
                <w:lang w:eastAsia="sv-SE"/>
              </w:rPr>
              <w:t xml:space="preserve">: WA BS does not seem to be practical deployment case for above 52.6 GHz. </w:t>
            </w:r>
          </w:p>
          <w:p w14:paraId="790C7D1F" w14:textId="77777777" w:rsidR="003D5D9F" w:rsidRDefault="00C27D04">
            <w:pPr>
              <w:rPr>
                <w:color w:val="000000" w:themeColor="text1"/>
                <w:lang w:eastAsia="sv-SE"/>
              </w:rPr>
            </w:pPr>
            <w:r>
              <w:rPr>
                <w:b/>
                <w:color w:val="000000" w:themeColor="text1"/>
                <w:lang w:eastAsia="sv-SE"/>
              </w:rPr>
              <w:t>Observation</w:t>
            </w:r>
            <w:r>
              <w:rPr>
                <w:color w:val="000000" w:themeColor="text1"/>
                <w:lang w:eastAsia="sv-SE"/>
              </w:rPr>
              <w:t>: RAN1 LL/SL assumptions on the (BS and UE) antenna arrays shall be considered as the starting point for further study on the potential and practical antenna arrays for the 52.6 – 71 GHz range.</w:t>
            </w:r>
          </w:p>
        </w:tc>
      </w:tr>
    </w:tbl>
    <w:p w14:paraId="1672CDAA" w14:textId="77777777" w:rsidR="003D5D9F" w:rsidRDefault="003D5D9F"/>
    <w:p w14:paraId="4D48BC1D" w14:textId="77777777" w:rsidR="003D5D9F" w:rsidRDefault="00C27D04">
      <w:pPr>
        <w:pStyle w:val="Heading2"/>
      </w:pPr>
      <w:r>
        <w:rPr>
          <w:rFonts w:hint="eastAsia"/>
        </w:rPr>
        <w:t>Open issues</w:t>
      </w:r>
      <w:r>
        <w:t xml:space="preserve"> summary</w:t>
      </w:r>
    </w:p>
    <w:p w14:paraId="7A6577B4"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1AE260F" w14:textId="77777777" w:rsidR="003D5D9F" w:rsidRDefault="00C27D04">
      <w:pPr>
        <w:pStyle w:val="Heading3"/>
        <w:rPr>
          <w:sz w:val="24"/>
          <w:szCs w:val="16"/>
        </w:rPr>
      </w:pPr>
      <w:r>
        <w:rPr>
          <w:sz w:val="24"/>
          <w:szCs w:val="16"/>
        </w:rPr>
        <w:t>Sub-topic 4-1</w:t>
      </w:r>
    </w:p>
    <w:p w14:paraId="30F6D60E" w14:textId="77777777" w:rsidR="003D5D9F" w:rsidRDefault="00C27D04">
      <w:pPr>
        <w:rPr>
          <w:i/>
          <w:color w:val="0070C0"/>
          <w:lang w:val="en-US" w:eastAsia="zh-CN"/>
        </w:rPr>
      </w:pPr>
      <w:r>
        <w:rPr>
          <w:rFonts w:hint="eastAsia"/>
          <w:i/>
          <w:color w:val="0070C0"/>
          <w:lang w:val="en-US" w:eastAsia="zh-CN"/>
        </w:rPr>
        <w:t xml:space="preserve">Sub-topic description </w:t>
      </w:r>
    </w:p>
    <w:p w14:paraId="087EB14E"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F64A51F" w14:textId="77777777" w:rsidR="003D5D9F" w:rsidRDefault="00C27D04">
      <w:pPr>
        <w:rPr>
          <w:b/>
          <w:color w:val="0070C0"/>
          <w:u w:val="single"/>
          <w:lang w:eastAsia="ko-KR"/>
        </w:rPr>
      </w:pPr>
      <w:r>
        <w:rPr>
          <w:b/>
          <w:color w:val="0070C0"/>
          <w:u w:val="single"/>
          <w:lang w:eastAsia="ko-KR"/>
        </w:rPr>
        <w:t>Issue 4-1: BS type name</w:t>
      </w:r>
    </w:p>
    <w:p w14:paraId="531F8169"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B46964"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type 3-0</w:t>
      </w:r>
    </w:p>
    <w:p w14:paraId="763C0FC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35EEE0"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251A0063" w14:textId="77777777" w:rsidR="003D5D9F" w:rsidRDefault="00C27D04">
      <w:pPr>
        <w:pStyle w:val="Heading3"/>
        <w:rPr>
          <w:sz w:val="24"/>
          <w:szCs w:val="16"/>
        </w:rPr>
      </w:pPr>
      <w:r>
        <w:rPr>
          <w:sz w:val="24"/>
          <w:szCs w:val="16"/>
        </w:rPr>
        <w:t>Sub-topic 4-2</w:t>
      </w:r>
    </w:p>
    <w:p w14:paraId="718D96ED" w14:textId="77777777" w:rsidR="003D5D9F" w:rsidRDefault="00C27D04">
      <w:pPr>
        <w:rPr>
          <w:i/>
          <w:color w:val="0070C0"/>
          <w:lang w:val="en-US" w:eastAsia="zh-CN"/>
        </w:rPr>
      </w:pPr>
      <w:r>
        <w:rPr>
          <w:rFonts w:hint="eastAsia"/>
          <w:i/>
          <w:color w:val="0070C0"/>
          <w:lang w:val="en-US" w:eastAsia="zh-CN"/>
        </w:rPr>
        <w:t xml:space="preserve">Sub-topic description </w:t>
      </w:r>
    </w:p>
    <w:p w14:paraId="5FE3EE71"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63F5811" w14:textId="77777777" w:rsidR="003D5D9F" w:rsidRDefault="00C27D04">
      <w:pPr>
        <w:rPr>
          <w:b/>
          <w:color w:val="0070C0"/>
          <w:u w:val="single"/>
          <w:lang w:eastAsia="ko-KR"/>
        </w:rPr>
      </w:pPr>
      <w:r>
        <w:rPr>
          <w:b/>
          <w:color w:val="0070C0"/>
          <w:u w:val="single"/>
          <w:lang w:eastAsia="ko-KR"/>
        </w:rPr>
        <w:t>Issue 4-2: BS PA model</w:t>
      </w:r>
    </w:p>
    <w:p w14:paraId="0722570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723D27"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Extract Psat from survey</w:t>
      </w:r>
    </w:p>
    <w:p w14:paraId="78A0DA2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DF0ED2" w14:textId="77777777" w:rsidR="003D5D9F" w:rsidRPr="006A7589" w:rsidRDefault="00C27D04" w:rsidP="006A75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01486EBA" w14:textId="77777777" w:rsidR="003D5D9F" w:rsidRDefault="00C27D04">
      <w:pPr>
        <w:pStyle w:val="Heading3"/>
        <w:rPr>
          <w:sz w:val="24"/>
          <w:szCs w:val="16"/>
        </w:rPr>
      </w:pPr>
      <w:r>
        <w:rPr>
          <w:sz w:val="24"/>
          <w:szCs w:val="16"/>
        </w:rPr>
        <w:lastRenderedPageBreak/>
        <w:t>Sub-topic 4-3</w:t>
      </w:r>
    </w:p>
    <w:p w14:paraId="52CC8047" w14:textId="77777777" w:rsidR="003D5D9F" w:rsidRDefault="00C27D04">
      <w:pPr>
        <w:rPr>
          <w:i/>
          <w:color w:val="0070C0"/>
          <w:lang w:val="en-US" w:eastAsia="zh-CN"/>
        </w:rPr>
      </w:pPr>
      <w:r>
        <w:rPr>
          <w:rFonts w:hint="eastAsia"/>
          <w:i/>
          <w:color w:val="0070C0"/>
          <w:lang w:val="en-US" w:eastAsia="zh-CN"/>
        </w:rPr>
        <w:t xml:space="preserve">Sub-topic description </w:t>
      </w:r>
    </w:p>
    <w:p w14:paraId="0A62122B" w14:textId="77777777" w:rsidR="003D5D9F" w:rsidRDefault="00C27D0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F5FA98D" w14:textId="77777777" w:rsidR="003D5D9F" w:rsidRDefault="00C27D04">
      <w:pPr>
        <w:rPr>
          <w:b/>
          <w:color w:val="0070C0"/>
          <w:u w:val="single"/>
          <w:lang w:eastAsia="ko-KR"/>
        </w:rPr>
      </w:pPr>
      <w:r>
        <w:rPr>
          <w:b/>
          <w:color w:val="0070C0"/>
          <w:u w:val="single"/>
          <w:lang w:eastAsia="ko-KR"/>
        </w:rPr>
        <w:t>Issue 4-3: Antenna models</w:t>
      </w:r>
    </w:p>
    <w:p w14:paraId="43F86D53"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86E09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RAN1 models as a starting point</w:t>
      </w:r>
    </w:p>
    <w:p w14:paraId="4D63001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070FCD"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2BF61413"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A6CE642"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6C1790B3" w14:textId="77777777">
        <w:tc>
          <w:tcPr>
            <w:tcW w:w="1633" w:type="dxa"/>
          </w:tcPr>
          <w:p w14:paraId="5ECA4525"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10CB8E1C" w14:textId="77777777" w:rsidR="003D5D9F" w:rsidRDefault="00C27D04">
            <w:pPr>
              <w:spacing w:after="120"/>
              <w:rPr>
                <w:b/>
                <w:bCs/>
                <w:color w:val="0070C0"/>
                <w:lang w:val="en-US" w:eastAsia="zh-CN"/>
              </w:rPr>
            </w:pPr>
            <w:r>
              <w:rPr>
                <w:b/>
                <w:bCs/>
                <w:color w:val="0070C0"/>
                <w:lang w:val="en-US" w:eastAsia="zh-CN"/>
              </w:rPr>
              <w:t>Comments</w:t>
            </w:r>
          </w:p>
        </w:tc>
      </w:tr>
      <w:tr w:rsidR="003D5D9F" w14:paraId="4C8DAFB4" w14:textId="77777777">
        <w:tc>
          <w:tcPr>
            <w:tcW w:w="1633" w:type="dxa"/>
          </w:tcPr>
          <w:p w14:paraId="5F171CA2"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14B26B90"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 xml:space="preserve">1: </w:t>
            </w:r>
          </w:p>
          <w:p w14:paraId="1BD53EB1" w14:textId="77777777" w:rsidR="003D5D9F" w:rsidRDefault="00C27D04">
            <w:pPr>
              <w:rPr>
                <w:b/>
                <w:color w:val="0070C0"/>
                <w:u w:val="single"/>
                <w:lang w:eastAsia="ko-KR"/>
              </w:rPr>
            </w:pPr>
            <w:r>
              <w:rPr>
                <w:b/>
                <w:color w:val="0070C0"/>
                <w:u w:val="single"/>
                <w:lang w:eastAsia="ko-KR"/>
              </w:rPr>
              <w:t>Issue 4-1: BS type name</w:t>
            </w:r>
          </w:p>
          <w:p w14:paraId="5ED2DBCC" w14:textId="77777777" w:rsidR="003D5D9F" w:rsidRDefault="00C27D04">
            <w:pPr>
              <w:spacing w:after="120"/>
              <w:rPr>
                <w:color w:val="0070C0"/>
                <w:lang w:val="en-US" w:eastAsia="zh-CN"/>
              </w:rPr>
            </w:pPr>
            <w:r>
              <w:rPr>
                <w:color w:val="0070C0"/>
                <w:lang w:val="en-US" w:eastAsia="zh-CN"/>
              </w:rPr>
              <w:t>No strong opinion.  We need to hear more discussion</w:t>
            </w:r>
          </w:p>
          <w:p w14:paraId="5A471698"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2:</w:t>
            </w:r>
          </w:p>
          <w:p w14:paraId="743ABE3A" w14:textId="77777777" w:rsidR="003D5D9F" w:rsidRDefault="00C27D04">
            <w:pPr>
              <w:rPr>
                <w:b/>
                <w:color w:val="0070C0"/>
                <w:u w:val="single"/>
                <w:lang w:eastAsia="ko-KR"/>
              </w:rPr>
            </w:pPr>
            <w:r>
              <w:rPr>
                <w:b/>
                <w:color w:val="0070C0"/>
                <w:u w:val="single"/>
                <w:lang w:eastAsia="ko-KR"/>
              </w:rPr>
              <w:t>Issue 4-2: BS PA model</w:t>
            </w:r>
          </w:p>
          <w:p w14:paraId="0CA09E53" w14:textId="77777777" w:rsidR="003D5D9F" w:rsidRDefault="00C27D04">
            <w:pPr>
              <w:spacing w:after="120"/>
              <w:rPr>
                <w:color w:val="0070C0"/>
                <w:lang w:val="en-US" w:eastAsia="zh-CN"/>
              </w:rPr>
            </w:pPr>
            <w:r>
              <w:rPr>
                <w:color w:val="0070C0"/>
                <w:lang w:val="en-US" w:eastAsia="zh-CN"/>
              </w:rPr>
              <w:t>No strong opinion.  We need to hear more discussion</w:t>
            </w:r>
          </w:p>
          <w:p w14:paraId="08E69552"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3:</w:t>
            </w:r>
          </w:p>
          <w:p w14:paraId="10FB22FD" w14:textId="77777777" w:rsidR="003D5D9F" w:rsidRDefault="00C27D04">
            <w:pPr>
              <w:rPr>
                <w:b/>
                <w:color w:val="0070C0"/>
                <w:u w:val="single"/>
                <w:lang w:eastAsia="ko-KR"/>
              </w:rPr>
            </w:pPr>
            <w:r>
              <w:rPr>
                <w:b/>
                <w:color w:val="0070C0"/>
                <w:u w:val="single"/>
                <w:lang w:eastAsia="ko-KR"/>
              </w:rPr>
              <w:t>Issue 4-3: Antenna models</w:t>
            </w:r>
          </w:p>
          <w:p w14:paraId="0D7A003B"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Use RAN1 models as a starting point</w:t>
            </w:r>
          </w:p>
          <w:p w14:paraId="1C679361" w14:textId="77777777" w:rsidR="003D5D9F" w:rsidRDefault="003D5D9F">
            <w:pPr>
              <w:spacing w:after="120"/>
              <w:rPr>
                <w:color w:val="0070C0"/>
                <w:lang w:val="en-US" w:eastAsia="zh-CN"/>
              </w:rPr>
            </w:pPr>
          </w:p>
        </w:tc>
      </w:tr>
      <w:tr w:rsidR="003D5D9F" w14:paraId="0D041E09" w14:textId="77777777">
        <w:tc>
          <w:tcPr>
            <w:tcW w:w="1633" w:type="dxa"/>
          </w:tcPr>
          <w:p w14:paraId="729A6075" w14:textId="77777777" w:rsidR="003D5D9F" w:rsidRDefault="00C27D04">
            <w:pPr>
              <w:spacing w:after="120"/>
              <w:rPr>
                <w:color w:val="0070C0"/>
                <w:lang w:val="en-US" w:eastAsia="zh-CN"/>
              </w:rPr>
            </w:pPr>
            <w:r>
              <w:rPr>
                <w:color w:val="0070C0"/>
                <w:lang w:val="en-US" w:eastAsia="zh-CN"/>
              </w:rPr>
              <w:t>Ericsson</w:t>
            </w:r>
          </w:p>
        </w:tc>
        <w:tc>
          <w:tcPr>
            <w:tcW w:w="8224" w:type="dxa"/>
          </w:tcPr>
          <w:p w14:paraId="27736111"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1:</w:t>
            </w:r>
            <w:r>
              <w:rPr>
                <w:color w:val="0070C0"/>
                <w:lang w:val="en-US" w:eastAsia="zh-CN"/>
              </w:rPr>
              <w:t xml:space="preserve"> In one sense, BS type naming is pretty cosmetic and at this stage in the SI we should discuss more fundamental technology characteristics. The FR naming needs to be decided considering RAN1 differences (e.g. new RS structures and/or procedures), RAN2 signaling/procedure impact and RAN4 RF and RRM effects later on. </w:t>
            </w:r>
          </w:p>
          <w:p w14:paraId="105F86B2" w14:textId="77777777" w:rsidR="003D5D9F" w:rsidRDefault="00C27D04">
            <w:pPr>
              <w:spacing w:after="120"/>
              <w:rPr>
                <w:color w:val="0070C0"/>
                <w:lang w:val="en-US" w:eastAsia="zh-CN"/>
              </w:rPr>
            </w:pPr>
            <w:r>
              <w:rPr>
                <w:color w:val="0070C0"/>
                <w:lang w:val="en-US" w:eastAsia="zh-CN"/>
              </w:rPr>
              <w:t xml:space="preserve">If we need a new BS type is too early to decide at this point. First, we need to collect technical input relevant for RAN4 requirements. Also, implications from other RAN ground need to be considered before we can make a decision. We prefer not defining any new BS type at this point in time. </w:t>
            </w:r>
            <w:r>
              <w:rPr>
                <w:rFonts w:hint="eastAsia"/>
                <w:color w:val="0070C0"/>
                <w:lang w:val="en-US" w:eastAsia="zh-CN"/>
              </w:rPr>
              <w:t xml:space="preserve"> </w:t>
            </w:r>
          </w:p>
          <w:p w14:paraId="3BBF1303"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4-</w:t>
            </w:r>
            <w:r>
              <w:rPr>
                <w:rFonts w:hint="eastAsia"/>
                <w:color w:val="0070C0"/>
                <w:lang w:val="en-US" w:eastAsia="zh-CN"/>
              </w:rPr>
              <w:t>2:</w:t>
            </w:r>
            <w:r>
              <w:rPr>
                <w:color w:val="0070C0"/>
                <w:lang w:val="en-US" w:eastAsia="zh-CN"/>
              </w:rPr>
              <w:t xml:space="preserve"> The PA power will fall out after the survey is analyzed considering the dependencies between ACLR, power, efficiency. From the PA survey, the Psat can be considered and evaluated, we also need to consider CBW issues in relation to Psat.</w:t>
            </w:r>
          </w:p>
          <w:p w14:paraId="2C492458" w14:textId="77777777" w:rsidR="003D5D9F" w:rsidRDefault="00C27D04">
            <w:pPr>
              <w:spacing w:after="120"/>
              <w:rPr>
                <w:color w:val="0070C0"/>
                <w:lang w:val="en-US" w:eastAsia="zh-CN"/>
              </w:rPr>
            </w:pPr>
            <w:r>
              <w:rPr>
                <w:color w:val="0070C0"/>
                <w:lang w:val="en-US" w:eastAsia="zh-CN"/>
              </w:rPr>
              <w:t xml:space="preserve">Sub topic 4-3: We need to check that RAN1 is using the correct antenna model with correct antenna parameters, to avoid gain normalization issues and non-physical antenna assumptions. If antenna parameters are selected arbitrary, the array antenna model defined by RAN4 and also assumed to be used by RAN1, will produce incorrect absolute antenna gain. The element beam widths must be selected together with the element loss in a correct way, as described in R4-2010845. Based on </w:t>
            </w:r>
            <w:r>
              <w:rPr>
                <w:color w:val="0070C0"/>
                <w:lang w:val="en-US" w:eastAsia="zh-CN"/>
              </w:rPr>
              <w:lastRenderedPageBreak/>
              <w:t xml:space="preserve">defined parameter sets corresponding to different deployment scenarios (macro, micro, etc.) the correct radiation patterns can be created. For this frequency range it is interesting to study antennas with larger gain than at lower frequencies. Therefore, new parameter sets compared to FR2 needs to be defined.  </w:t>
            </w:r>
          </w:p>
        </w:tc>
      </w:tr>
      <w:tr w:rsidR="00C65117" w14:paraId="2B3B61ED" w14:textId="77777777">
        <w:tc>
          <w:tcPr>
            <w:tcW w:w="1633" w:type="dxa"/>
          </w:tcPr>
          <w:p w14:paraId="7200FF7B" w14:textId="77777777" w:rsidR="00C65117" w:rsidRDefault="00C65117" w:rsidP="00C65117">
            <w:pPr>
              <w:spacing w:after="120"/>
              <w:rPr>
                <w:color w:val="0070C0"/>
                <w:lang w:val="en-US" w:eastAsia="zh-CN"/>
              </w:rPr>
            </w:pPr>
            <w:r w:rsidRPr="7E14A8C6">
              <w:rPr>
                <w:color w:val="0070C0"/>
                <w:lang w:val="en-US" w:eastAsia="zh-CN"/>
              </w:rPr>
              <w:lastRenderedPageBreak/>
              <w:t>Nokia, Nokia Shanghai Bell</w:t>
            </w:r>
          </w:p>
        </w:tc>
        <w:tc>
          <w:tcPr>
            <w:tcW w:w="8224" w:type="dxa"/>
          </w:tcPr>
          <w:p w14:paraId="2B560513" w14:textId="77777777" w:rsidR="00C65117" w:rsidRDefault="00C65117" w:rsidP="00C65117">
            <w:pPr>
              <w:spacing w:after="120"/>
              <w:rPr>
                <w:color w:val="0070C0"/>
                <w:lang w:val="en-US" w:eastAsia="zh-CN"/>
              </w:rPr>
            </w:pPr>
            <w:r w:rsidRPr="7E14A8C6">
              <w:rPr>
                <w:color w:val="0070C0"/>
                <w:lang w:val="en-US" w:eastAsia="zh-CN"/>
              </w:rPr>
              <w:t>Sub topic 4-1:</w:t>
            </w:r>
          </w:p>
          <w:p w14:paraId="1E0D7941" w14:textId="77777777" w:rsidR="00C65117" w:rsidRDefault="00C65117" w:rsidP="00C65117">
            <w:pPr>
              <w:spacing w:after="120"/>
              <w:rPr>
                <w:color w:val="0070C0"/>
                <w:lang w:val="en-US" w:eastAsia="zh-CN"/>
              </w:rPr>
            </w:pPr>
            <w:r w:rsidRPr="7E14A8C6">
              <w:rPr>
                <w:color w:val="0070C0"/>
                <w:lang w:val="en-US" w:eastAsia="zh-CN"/>
              </w:rPr>
              <w:t>Issue 4-1: There is no need to rush deciding this. We agree that only OTA architecture is applicable, but details can be agreed once we know how much specification – also in RAN1 and RAN2 - differ from current FR2.</w:t>
            </w:r>
            <w:r w:rsidRPr="7E14A8C6" w:rsidDel="00405D2B">
              <w:rPr>
                <w:color w:val="0070C0"/>
                <w:lang w:val="en-US" w:eastAsia="zh-CN"/>
              </w:rPr>
              <w:t xml:space="preserve"> </w:t>
            </w:r>
          </w:p>
          <w:p w14:paraId="05F173CE" w14:textId="77777777" w:rsidR="00C65117" w:rsidRDefault="00C65117" w:rsidP="00C65117">
            <w:pPr>
              <w:spacing w:after="120"/>
              <w:rPr>
                <w:color w:val="0070C0"/>
                <w:lang w:val="en-US" w:eastAsia="zh-CN"/>
              </w:rPr>
            </w:pPr>
            <w:r w:rsidRPr="7E14A8C6">
              <w:rPr>
                <w:color w:val="0070C0"/>
                <w:lang w:val="en-US" w:eastAsia="zh-CN"/>
              </w:rPr>
              <w:t>Issue 4-2: It is fine to capture the Survey data as background of the technology status based on published information, but further considerations are needed on if and how the data in the end is used, or shall it remain only as background information.</w:t>
            </w:r>
          </w:p>
          <w:p w14:paraId="1AF45A5D" w14:textId="77777777" w:rsidR="00C65117" w:rsidRDefault="00C65117" w:rsidP="00C65117">
            <w:pPr>
              <w:spacing w:after="120"/>
              <w:rPr>
                <w:color w:val="0070C0"/>
                <w:lang w:val="en-US" w:eastAsia="zh-CN"/>
              </w:rPr>
            </w:pPr>
            <w:r w:rsidRPr="7E14A8C6">
              <w:rPr>
                <w:color w:val="0070C0"/>
                <w:lang w:val="en-US" w:eastAsia="zh-CN"/>
              </w:rPr>
              <w:t>Issue 4-3: The antenna array configurations, agreed in RAN1 can be used as starting point, but depending on where and how the data is to be used, further updates can be discussed. For example, if we re-use the coexistence study results captured in TR 38.803, there may be limited use for detailed antenna models. It may be sufficient to understand issues like gain changes due to wide supported BW, and rough antenna (array) gain range which may be needed in defining requirements later on.</w:t>
            </w:r>
          </w:p>
        </w:tc>
      </w:tr>
      <w:tr w:rsidR="005D7CF4" w14:paraId="4F959E5B" w14:textId="77777777">
        <w:tc>
          <w:tcPr>
            <w:tcW w:w="1633" w:type="dxa"/>
          </w:tcPr>
          <w:p w14:paraId="20288728" w14:textId="77777777" w:rsidR="005D7CF4" w:rsidRPr="7E14A8C6" w:rsidRDefault="005D7CF4" w:rsidP="005D7CF4">
            <w:pPr>
              <w:spacing w:after="120"/>
              <w:rPr>
                <w:color w:val="0070C0"/>
                <w:lang w:val="en-US" w:eastAsia="zh-CN"/>
              </w:rPr>
            </w:pPr>
            <w:r>
              <w:rPr>
                <w:rFonts w:eastAsiaTheme="minorEastAsia"/>
                <w:color w:val="0070C0"/>
                <w:lang w:val="en-US" w:eastAsia="zh-CN"/>
              </w:rPr>
              <w:t>Huawei</w:t>
            </w:r>
          </w:p>
        </w:tc>
        <w:tc>
          <w:tcPr>
            <w:tcW w:w="8224" w:type="dxa"/>
          </w:tcPr>
          <w:p w14:paraId="4DD5DD00"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Sub topic 4-1: refer to subtopic 5-3, as this is inter-connected. It seems that the AAS BS architecture can be used as baseline for further study.</w:t>
            </w:r>
          </w:p>
          <w:p w14:paraId="208C302E"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Sub topic 4-2: agree to extract data from the survey. Refer to Huawei TP in R4-2011268.</w:t>
            </w:r>
          </w:p>
          <w:p w14:paraId="3D210CC2"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Sub topic 4-3: support further study on antenna models and their evaluations. As the RAN4 scope was somehow unclear before this meeting, we would prefer to keep the discussion open, potentially with some high level agreements, but leaving details of the antenna array model for further discussion next meeting. </w:t>
            </w:r>
          </w:p>
          <w:p w14:paraId="37F34339" w14:textId="77777777" w:rsidR="005D7CF4" w:rsidRDefault="005D7CF4" w:rsidP="005D7CF4">
            <w:pPr>
              <w:spacing w:after="120"/>
              <w:rPr>
                <w:rFonts w:eastAsiaTheme="minorEastAsia"/>
                <w:color w:val="0070C0"/>
                <w:lang w:val="en-US" w:eastAsia="zh-CN"/>
              </w:rPr>
            </w:pPr>
          </w:p>
          <w:p w14:paraId="0A66A5E5"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Others: </w:t>
            </w:r>
          </w:p>
          <w:p w14:paraId="1EF700E9"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 xml:space="preserve">BS architecture (R4-2009921, R4-2011268): observations on BS architecture for this frequency range seems to be aligned.   </w:t>
            </w:r>
          </w:p>
          <w:p w14:paraId="04EA9F66" w14:textId="77777777" w:rsidR="005D7CF4" w:rsidRDefault="005D7CF4" w:rsidP="005D7CF4">
            <w:pPr>
              <w:spacing w:after="120"/>
              <w:rPr>
                <w:rFonts w:eastAsiaTheme="minorEastAsia"/>
                <w:color w:val="0070C0"/>
                <w:lang w:val="en-US" w:eastAsia="zh-CN"/>
              </w:rPr>
            </w:pPr>
            <w:r>
              <w:rPr>
                <w:rFonts w:eastAsiaTheme="minorEastAsia"/>
                <w:color w:val="0070C0"/>
                <w:lang w:val="en-US" w:eastAsia="zh-CN"/>
              </w:rPr>
              <w:t>Coordinate system (R4-2009921): this was sensitive topic in the past. Suggest to refer to the conclusions captured in the OTA BS testing TR 37.941 in order not to re-open this discussion again.</w:t>
            </w:r>
          </w:p>
          <w:p w14:paraId="37F1BABC" w14:textId="77777777" w:rsidR="005D7CF4" w:rsidRPr="7E14A8C6" w:rsidRDefault="005D7CF4" w:rsidP="005D7CF4">
            <w:pPr>
              <w:spacing w:after="120"/>
              <w:rPr>
                <w:color w:val="0070C0"/>
                <w:lang w:val="en-US" w:eastAsia="zh-CN"/>
              </w:rPr>
            </w:pPr>
            <w:r>
              <w:rPr>
                <w:rFonts w:eastAsiaTheme="minorEastAsia"/>
                <w:color w:val="0070C0"/>
                <w:lang w:val="en-US" w:eastAsia="zh-CN"/>
              </w:rPr>
              <w:t xml:space="preserve">Deployment scenarios (R4-2009921): this seems to be addressed by RAN1 (TR 38.807, section 5), but we would support RAN4 to look into achievable deployment scenarios as well. </w:t>
            </w:r>
          </w:p>
        </w:tc>
      </w:tr>
    </w:tbl>
    <w:p w14:paraId="39E8DDA7" w14:textId="77777777" w:rsidR="003D5D9F" w:rsidRDefault="00C27D04">
      <w:pPr>
        <w:rPr>
          <w:color w:val="0070C0"/>
          <w:lang w:val="en-US" w:eastAsia="zh-CN"/>
        </w:rPr>
      </w:pPr>
      <w:r>
        <w:rPr>
          <w:rFonts w:hint="eastAsia"/>
          <w:color w:val="0070C0"/>
          <w:lang w:val="en-US" w:eastAsia="zh-CN"/>
        </w:rPr>
        <w:t xml:space="preserve"> </w:t>
      </w:r>
    </w:p>
    <w:p w14:paraId="358C2C48" w14:textId="77777777" w:rsidR="003D5D9F" w:rsidRDefault="00C27D04">
      <w:pPr>
        <w:pStyle w:val="Heading3"/>
        <w:rPr>
          <w:sz w:val="24"/>
          <w:szCs w:val="16"/>
        </w:rPr>
      </w:pPr>
      <w:r>
        <w:rPr>
          <w:sz w:val="24"/>
          <w:szCs w:val="16"/>
        </w:rPr>
        <w:t>CRs/TPs comments collection</w:t>
      </w:r>
    </w:p>
    <w:p w14:paraId="5D8B8D1D"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52F4A07C" w14:textId="77777777">
        <w:tc>
          <w:tcPr>
            <w:tcW w:w="1242" w:type="dxa"/>
          </w:tcPr>
          <w:p w14:paraId="4DB16BE6"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2A8532A5"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6B82B139" w14:textId="77777777">
        <w:tc>
          <w:tcPr>
            <w:tcW w:w="1242" w:type="dxa"/>
            <w:vMerge w:val="restart"/>
          </w:tcPr>
          <w:p w14:paraId="0DBD85E6"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3AC67BA8"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C229463" w14:textId="77777777">
        <w:tc>
          <w:tcPr>
            <w:tcW w:w="1242" w:type="dxa"/>
            <w:vMerge/>
          </w:tcPr>
          <w:p w14:paraId="0FD5C5B4" w14:textId="77777777" w:rsidR="003D5D9F" w:rsidRDefault="003D5D9F">
            <w:pPr>
              <w:spacing w:after="120"/>
              <w:rPr>
                <w:color w:val="0070C0"/>
                <w:lang w:val="en-US" w:eastAsia="zh-CN"/>
              </w:rPr>
            </w:pPr>
          </w:p>
        </w:tc>
        <w:tc>
          <w:tcPr>
            <w:tcW w:w="8615" w:type="dxa"/>
          </w:tcPr>
          <w:p w14:paraId="170E56BF"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41307172" w14:textId="77777777">
        <w:tc>
          <w:tcPr>
            <w:tcW w:w="1242" w:type="dxa"/>
            <w:vMerge/>
          </w:tcPr>
          <w:p w14:paraId="75A359E0" w14:textId="77777777" w:rsidR="003D5D9F" w:rsidRDefault="003D5D9F">
            <w:pPr>
              <w:spacing w:after="120"/>
              <w:rPr>
                <w:color w:val="0070C0"/>
                <w:lang w:val="en-US" w:eastAsia="zh-CN"/>
              </w:rPr>
            </w:pPr>
          </w:p>
        </w:tc>
        <w:tc>
          <w:tcPr>
            <w:tcW w:w="8615" w:type="dxa"/>
          </w:tcPr>
          <w:p w14:paraId="16BBE442" w14:textId="77777777" w:rsidR="003D5D9F" w:rsidRDefault="003D5D9F">
            <w:pPr>
              <w:spacing w:after="120"/>
              <w:rPr>
                <w:color w:val="0070C0"/>
                <w:lang w:val="en-US" w:eastAsia="zh-CN"/>
              </w:rPr>
            </w:pPr>
          </w:p>
        </w:tc>
      </w:tr>
      <w:tr w:rsidR="003D5D9F" w14:paraId="78870529" w14:textId="77777777">
        <w:tc>
          <w:tcPr>
            <w:tcW w:w="1242" w:type="dxa"/>
            <w:vMerge w:val="restart"/>
          </w:tcPr>
          <w:p w14:paraId="7A7D0877" w14:textId="77777777" w:rsidR="003D5D9F" w:rsidRDefault="00C27D04">
            <w:pPr>
              <w:spacing w:after="120"/>
              <w:rPr>
                <w:color w:val="0070C0"/>
                <w:lang w:val="en-US" w:eastAsia="zh-CN"/>
              </w:rPr>
            </w:pPr>
            <w:r>
              <w:rPr>
                <w:color w:val="0070C0"/>
                <w:lang w:val="en-US" w:eastAsia="zh-CN"/>
              </w:rPr>
              <w:t>YYY</w:t>
            </w:r>
          </w:p>
        </w:tc>
        <w:tc>
          <w:tcPr>
            <w:tcW w:w="8615" w:type="dxa"/>
          </w:tcPr>
          <w:p w14:paraId="29BAA635"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1DE82336" w14:textId="77777777">
        <w:tc>
          <w:tcPr>
            <w:tcW w:w="1242" w:type="dxa"/>
            <w:vMerge/>
          </w:tcPr>
          <w:p w14:paraId="6EDDE1CA" w14:textId="77777777" w:rsidR="003D5D9F" w:rsidRDefault="003D5D9F">
            <w:pPr>
              <w:spacing w:after="120"/>
              <w:rPr>
                <w:color w:val="0070C0"/>
                <w:lang w:val="en-US" w:eastAsia="zh-CN"/>
              </w:rPr>
            </w:pPr>
          </w:p>
        </w:tc>
        <w:tc>
          <w:tcPr>
            <w:tcW w:w="8615" w:type="dxa"/>
          </w:tcPr>
          <w:p w14:paraId="512BF1CD"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7E9CA2C7" w14:textId="77777777">
        <w:tc>
          <w:tcPr>
            <w:tcW w:w="1242" w:type="dxa"/>
            <w:vMerge/>
          </w:tcPr>
          <w:p w14:paraId="6D9B8B02" w14:textId="77777777" w:rsidR="003D5D9F" w:rsidRDefault="003D5D9F">
            <w:pPr>
              <w:spacing w:after="120"/>
              <w:rPr>
                <w:color w:val="0070C0"/>
                <w:lang w:val="en-US" w:eastAsia="zh-CN"/>
              </w:rPr>
            </w:pPr>
          </w:p>
        </w:tc>
        <w:tc>
          <w:tcPr>
            <w:tcW w:w="8615" w:type="dxa"/>
          </w:tcPr>
          <w:p w14:paraId="0330B501" w14:textId="77777777" w:rsidR="003D5D9F" w:rsidRDefault="003D5D9F">
            <w:pPr>
              <w:spacing w:after="120"/>
              <w:rPr>
                <w:color w:val="0070C0"/>
                <w:lang w:val="en-US" w:eastAsia="zh-CN"/>
              </w:rPr>
            </w:pPr>
          </w:p>
        </w:tc>
      </w:tr>
    </w:tbl>
    <w:p w14:paraId="5A1DAE12" w14:textId="77777777" w:rsidR="003D5D9F" w:rsidRDefault="003D5D9F">
      <w:pPr>
        <w:rPr>
          <w:color w:val="0070C0"/>
          <w:lang w:val="en-US" w:eastAsia="zh-CN"/>
        </w:rPr>
      </w:pPr>
    </w:p>
    <w:p w14:paraId="3FABCA2C" w14:textId="77777777" w:rsidR="003D5D9F" w:rsidRDefault="00C27D04">
      <w:pPr>
        <w:pStyle w:val="Heading2"/>
      </w:pPr>
      <w:r>
        <w:t>Summary</w:t>
      </w:r>
      <w:r>
        <w:rPr>
          <w:rFonts w:hint="eastAsia"/>
        </w:rPr>
        <w:t xml:space="preserve"> for 1st round </w:t>
      </w:r>
    </w:p>
    <w:p w14:paraId="3C77C776" w14:textId="77777777" w:rsidR="003D5D9F" w:rsidRDefault="00C27D04">
      <w:pPr>
        <w:pStyle w:val="Heading3"/>
        <w:rPr>
          <w:sz w:val="24"/>
          <w:szCs w:val="16"/>
        </w:rPr>
      </w:pPr>
      <w:r>
        <w:rPr>
          <w:sz w:val="24"/>
          <w:szCs w:val="16"/>
        </w:rPr>
        <w:t xml:space="preserve">Open issues </w:t>
      </w:r>
    </w:p>
    <w:p w14:paraId="5A2BCCA9"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1A975314" w14:textId="77777777" w:rsidTr="45123FAB">
        <w:tc>
          <w:tcPr>
            <w:tcW w:w="1242" w:type="dxa"/>
          </w:tcPr>
          <w:p w14:paraId="5D576495" w14:textId="77777777" w:rsidR="003D5D9F" w:rsidRDefault="003D5D9F">
            <w:pPr>
              <w:rPr>
                <w:b/>
                <w:bCs/>
                <w:color w:val="0070C0"/>
                <w:lang w:val="en-US" w:eastAsia="zh-CN"/>
              </w:rPr>
            </w:pPr>
          </w:p>
        </w:tc>
        <w:tc>
          <w:tcPr>
            <w:tcW w:w="8615" w:type="dxa"/>
          </w:tcPr>
          <w:p w14:paraId="7CBA8543" w14:textId="77777777" w:rsidR="003D5D9F" w:rsidRDefault="00C27D04">
            <w:pPr>
              <w:rPr>
                <w:b/>
                <w:bCs/>
                <w:color w:val="0070C0"/>
                <w:lang w:val="en-US" w:eastAsia="zh-CN"/>
              </w:rPr>
            </w:pPr>
            <w:r>
              <w:rPr>
                <w:b/>
                <w:bCs/>
                <w:color w:val="0070C0"/>
                <w:lang w:val="en-US" w:eastAsia="zh-CN"/>
              </w:rPr>
              <w:t xml:space="preserve">Status summary </w:t>
            </w:r>
          </w:p>
        </w:tc>
      </w:tr>
      <w:tr w:rsidR="003D5D9F" w14:paraId="59E98988" w14:textId="77777777" w:rsidTr="45123FAB">
        <w:tc>
          <w:tcPr>
            <w:tcW w:w="1242" w:type="dxa"/>
          </w:tcPr>
          <w:p w14:paraId="3A5AE3EF" w14:textId="77777777" w:rsidR="003D5D9F" w:rsidRDefault="00C27D04">
            <w:pPr>
              <w:rPr>
                <w:color w:val="0070C0"/>
                <w:lang w:val="en-US" w:eastAsia="zh-CN"/>
              </w:rPr>
            </w:pPr>
            <w:r>
              <w:rPr>
                <w:rFonts w:hint="eastAsia"/>
                <w:b/>
                <w:bCs/>
                <w:color w:val="0070C0"/>
                <w:lang w:val="en-US" w:eastAsia="zh-CN"/>
              </w:rPr>
              <w:t>Sub-topic#</w:t>
            </w:r>
            <w:r w:rsidR="00CB06FC">
              <w:rPr>
                <w:b/>
                <w:bCs/>
                <w:color w:val="0070C0"/>
                <w:lang w:val="en-US" w:eastAsia="zh-CN"/>
              </w:rPr>
              <w:t>4</w:t>
            </w:r>
          </w:p>
        </w:tc>
        <w:tc>
          <w:tcPr>
            <w:tcW w:w="8615" w:type="dxa"/>
          </w:tcPr>
          <w:p w14:paraId="4BE70E1B" w14:textId="77777777" w:rsidR="003D5D9F" w:rsidRDefault="00C27D04">
            <w:pPr>
              <w:rPr>
                <w:i/>
                <w:color w:val="0070C0"/>
                <w:lang w:val="en-US" w:eastAsia="zh-CN"/>
              </w:rPr>
            </w:pPr>
            <w:r>
              <w:rPr>
                <w:rFonts w:hint="eastAsia"/>
                <w:i/>
                <w:color w:val="0070C0"/>
                <w:lang w:val="en-US" w:eastAsia="zh-CN"/>
              </w:rPr>
              <w:t>Tentative agreements:</w:t>
            </w:r>
          </w:p>
          <w:p w14:paraId="7A150A2E" w14:textId="77777777" w:rsidR="00D37FD4" w:rsidRDefault="00BF2423">
            <w:pPr>
              <w:rPr>
                <w:i/>
                <w:color w:val="0070C0"/>
                <w:lang w:val="en-US" w:eastAsia="zh-CN"/>
              </w:rPr>
            </w:pPr>
            <w:r>
              <w:rPr>
                <w:i/>
                <w:color w:val="0070C0"/>
                <w:lang w:val="en-US" w:eastAsia="zh-CN"/>
              </w:rPr>
              <w:t xml:space="preserve">Issue </w:t>
            </w:r>
            <w:r w:rsidR="00CB06FC">
              <w:rPr>
                <w:i/>
                <w:color w:val="0070C0"/>
                <w:lang w:val="en-US" w:eastAsia="zh-CN"/>
              </w:rPr>
              <w:t xml:space="preserve">4-1: </w:t>
            </w:r>
            <w:r w:rsidR="00F845EE">
              <w:rPr>
                <w:i/>
                <w:color w:val="0070C0"/>
                <w:lang w:val="en-US" w:eastAsia="zh-CN"/>
              </w:rPr>
              <w:t xml:space="preserve">Companies did not want to agree the type but more discussions are needed about the technologies. It seems many lean towards using AAS architecture. </w:t>
            </w:r>
            <w:r w:rsidR="007F4B79">
              <w:rPr>
                <w:i/>
                <w:color w:val="0070C0"/>
                <w:lang w:val="en-US" w:eastAsia="zh-CN"/>
              </w:rPr>
              <w:t xml:space="preserve">Tentative agreement is to keep studying AAS architecture but look in to technologies for </w:t>
            </w:r>
            <w:r w:rsidR="00D37FD4">
              <w:rPr>
                <w:i/>
                <w:color w:val="0070C0"/>
                <w:lang w:val="en-US" w:eastAsia="zh-CN"/>
              </w:rPr>
              <w:t xml:space="preserve">other too. </w:t>
            </w:r>
          </w:p>
          <w:p w14:paraId="143487E4" w14:textId="77777777" w:rsidR="00BF2423" w:rsidRDefault="00D37FD4">
            <w:pPr>
              <w:rPr>
                <w:i/>
                <w:color w:val="0070C0"/>
                <w:lang w:val="en-US" w:eastAsia="zh-CN"/>
              </w:rPr>
            </w:pPr>
            <w:r>
              <w:rPr>
                <w:i/>
                <w:color w:val="0070C0"/>
                <w:lang w:val="en-US" w:eastAsia="zh-CN"/>
              </w:rPr>
              <w:t xml:space="preserve">Issue 4-2: </w:t>
            </w:r>
            <w:r w:rsidR="00A35D3B">
              <w:rPr>
                <w:i/>
                <w:color w:val="0070C0"/>
                <w:lang w:val="en-US" w:eastAsia="zh-CN"/>
              </w:rPr>
              <w:t xml:space="preserve">Survey data </w:t>
            </w:r>
            <w:r w:rsidR="008A3AB5">
              <w:rPr>
                <w:i/>
                <w:color w:val="0070C0"/>
                <w:lang w:val="en-US" w:eastAsia="zh-CN"/>
              </w:rPr>
              <w:t xml:space="preserve">with respect to this </w:t>
            </w:r>
            <w:r w:rsidR="006E066C">
              <w:rPr>
                <w:i/>
                <w:color w:val="0070C0"/>
                <w:lang w:val="en-US" w:eastAsia="zh-CN"/>
              </w:rPr>
              <w:t xml:space="preserve">SI </w:t>
            </w:r>
            <w:r w:rsidR="00A35D3B">
              <w:rPr>
                <w:i/>
                <w:color w:val="0070C0"/>
                <w:lang w:val="en-US" w:eastAsia="zh-CN"/>
              </w:rPr>
              <w:t>should be summarized and concluded</w:t>
            </w:r>
            <w:r w:rsidR="006E066C">
              <w:rPr>
                <w:i/>
                <w:color w:val="0070C0"/>
                <w:lang w:val="en-US" w:eastAsia="zh-CN"/>
              </w:rPr>
              <w:t xml:space="preserve"> what Ran4 can assume about the PA</w:t>
            </w:r>
            <w:r w:rsidR="00A35D3B">
              <w:rPr>
                <w:i/>
                <w:color w:val="0070C0"/>
                <w:lang w:val="en-US" w:eastAsia="zh-CN"/>
              </w:rPr>
              <w:t xml:space="preserve">. Propose a WF to capture that. </w:t>
            </w:r>
          </w:p>
          <w:p w14:paraId="3E4DEF00" w14:textId="77777777" w:rsidR="00440B89" w:rsidRDefault="00440B89">
            <w:pPr>
              <w:rPr>
                <w:i/>
                <w:color w:val="0070C0"/>
                <w:lang w:val="en-US" w:eastAsia="zh-CN"/>
              </w:rPr>
            </w:pPr>
            <w:r>
              <w:rPr>
                <w:i/>
                <w:color w:val="0070C0"/>
                <w:lang w:val="en-US" w:eastAsia="zh-CN"/>
              </w:rPr>
              <w:t xml:space="preserve">Issue 4-3: </w:t>
            </w:r>
            <w:r w:rsidR="00EC4654">
              <w:rPr>
                <w:i/>
                <w:color w:val="0070C0"/>
                <w:lang w:val="en-US" w:eastAsia="zh-CN"/>
              </w:rPr>
              <w:t xml:space="preserve">Companies seemed to </w:t>
            </w:r>
            <w:r w:rsidR="004E7E31">
              <w:rPr>
                <w:i/>
                <w:color w:val="0070C0"/>
                <w:lang w:val="en-US" w:eastAsia="zh-CN"/>
              </w:rPr>
              <w:t xml:space="preserve">be ok starting from ran1 assumptions but everybody wanted to study and refine further. Include this in WF. </w:t>
            </w:r>
          </w:p>
          <w:p w14:paraId="4ED69D2E" w14:textId="77777777" w:rsidR="003D5D9F" w:rsidRDefault="00C27D04">
            <w:pPr>
              <w:rPr>
                <w:i/>
                <w:color w:val="0070C0"/>
                <w:lang w:val="en-US" w:eastAsia="zh-CN"/>
              </w:rPr>
            </w:pPr>
            <w:r>
              <w:rPr>
                <w:rFonts w:hint="eastAsia"/>
                <w:i/>
                <w:color w:val="0070C0"/>
                <w:lang w:val="en-US" w:eastAsia="zh-CN"/>
              </w:rPr>
              <w:t>Candidate options:</w:t>
            </w:r>
          </w:p>
          <w:p w14:paraId="1A58C0CF" w14:textId="77777777"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6B7D832C" w:rsidRPr="45123FAB">
              <w:rPr>
                <w:i/>
                <w:iCs/>
                <w:color w:val="0070C0"/>
                <w:lang w:val="en-US" w:eastAsia="zh-CN"/>
              </w:rPr>
              <w:t xml:space="preserve"> Continue the discussion on 4-2 and 4-3 in the WF.</w:t>
            </w:r>
          </w:p>
        </w:tc>
      </w:tr>
    </w:tbl>
    <w:p w14:paraId="6F4E196B" w14:textId="77777777" w:rsidR="003D5D9F" w:rsidRDefault="003D5D9F">
      <w:pPr>
        <w:rPr>
          <w:i/>
          <w:color w:val="0070C0"/>
          <w:lang w:val="en-US" w:eastAsia="zh-CN"/>
        </w:rPr>
      </w:pPr>
    </w:p>
    <w:p w14:paraId="2232171B"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346CD4B0" w14:textId="77777777" w:rsidTr="45123FAB">
        <w:trPr>
          <w:trHeight w:val="744"/>
        </w:trPr>
        <w:tc>
          <w:tcPr>
            <w:tcW w:w="1395" w:type="dxa"/>
          </w:tcPr>
          <w:p w14:paraId="76AD3CC0" w14:textId="77777777" w:rsidR="003D5D9F" w:rsidRDefault="003D5D9F">
            <w:pPr>
              <w:rPr>
                <w:b/>
                <w:bCs/>
                <w:color w:val="0070C0"/>
                <w:lang w:val="en-US" w:eastAsia="zh-CN"/>
              </w:rPr>
            </w:pPr>
          </w:p>
        </w:tc>
        <w:tc>
          <w:tcPr>
            <w:tcW w:w="4554" w:type="dxa"/>
          </w:tcPr>
          <w:p w14:paraId="6F0078B3"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00235B0D" w14:textId="77777777" w:rsidR="003D5D9F" w:rsidRDefault="00C27D04">
            <w:pPr>
              <w:rPr>
                <w:b/>
                <w:bCs/>
                <w:color w:val="0070C0"/>
                <w:lang w:val="en-US" w:eastAsia="zh-CN"/>
              </w:rPr>
            </w:pPr>
            <w:r>
              <w:rPr>
                <w:rFonts w:hint="eastAsia"/>
                <w:b/>
                <w:bCs/>
                <w:color w:val="0070C0"/>
                <w:lang w:val="en-US" w:eastAsia="zh-CN"/>
              </w:rPr>
              <w:t>Assigned Company,</w:t>
            </w:r>
          </w:p>
          <w:p w14:paraId="6768A41D"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182FB98F" w14:textId="77777777" w:rsidTr="45123FAB">
        <w:trPr>
          <w:trHeight w:val="358"/>
        </w:trPr>
        <w:tc>
          <w:tcPr>
            <w:tcW w:w="1395" w:type="dxa"/>
          </w:tcPr>
          <w:p w14:paraId="4E28383B" w14:textId="77777777" w:rsidR="003D5D9F" w:rsidRDefault="00C27D04">
            <w:pPr>
              <w:rPr>
                <w:color w:val="0070C0"/>
                <w:lang w:val="en-US" w:eastAsia="zh-CN"/>
              </w:rPr>
            </w:pPr>
            <w:r>
              <w:rPr>
                <w:rFonts w:hint="eastAsia"/>
                <w:color w:val="0070C0"/>
                <w:lang w:val="en-US" w:eastAsia="zh-CN"/>
              </w:rPr>
              <w:t>#</w:t>
            </w:r>
            <w:r w:rsidR="00D950EE">
              <w:rPr>
                <w:color w:val="0070C0"/>
                <w:lang w:val="en-US" w:eastAsia="zh-CN"/>
              </w:rPr>
              <w:t>4</w:t>
            </w:r>
          </w:p>
        </w:tc>
        <w:tc>
          <w:tcPr>
            <w:tcW w:w="4554" w:type="dxa"/>
          </w:tcPr>
          <w:p w14:paraId="78021688" w14:textId="77777777" w:rsidR="003D5D9F" w:rsidRDefault="006E066C">
            <w:pPr>
              <w:rPr>
                <w:color w:val="0070C0"/>
                <w:lang w:val="en-US" w:eastAsia="zh-CN"/>
              </w:rPr>
            </w:pPr>
            <w:r>
              <w:rPr>
                <w:color w:val="0070C0"/>
                <w:lang w:val="en-US" w:eastAsia="zh-CN"/>
              </w:rPr>
              <w:t xml:space="preserve">WF on PA </w:t>
            </w:r>
            <w:r w:rsidR="004E7E31">
              <w:rPr>
                <w:color w:val="0070C0"/>
                <w:lang w:val="en-US" w:eastAsia="zh-CN"/>
              </w:rPr>
              <w:t xml:space="preserve">and antenna </w:t>
            </w:r>
            <w:r w:rsidR="00440B89">
              <w:rPr>
                <w:color w:val="0070C0"/>
                <w:lang w:val="en-US" w:eastAsia="zh-CN"/>
              </w:rPr>
              <w:t>assumptions for 60 GHz BS</w:t>
            </w:r>
          </w:p>
        </w:tc>
        <w:tc>
          <w:tcPr>
            <w:tcW w:w="2932" w:type="dxa"/>
          </w:tcPr>
          <w:p w14:paraId="03275D37" w14:textId="77777777" w:rsidR="003D5D9F" w:rsidRDefault="70FD60A6" w:rsidP="00E95C94">
            <w:pPr>
              <w:spacing w:after="0"/>
              <w:rPr>
                <w:color w:val="0070C0"/>
                <w:lang w:val="en-US" w:eastAsia="zh-CN"/>
              </w:rPr>
            </w:pPr>
            <w:r w:rsidRPr="45123FAB">
              <w:rPr>
                <w:color w:val="0070C0"/>
                <w:lang w:val="en-US" w:eastAsia="zh-CN"/>
              </w:rPr>
              <w:t>Huawei</w:t>
            </w:r>
          </w:p>
        </w:tc>
      </w:tr>
    </w:tbl>
    <w:p w14:paraId="79EE6DBA" w14:textId="77777777" w:rsidR="003D5D9F" w:rsidRDefault="003D5D9F">
      <w:pPr>
        <w:rPr>
          <w:i/>
          <w:color w:val="0070C0"/>
          <w:lang w:val="en-US" w:eastAsia="zh-CN"/>
        </w:rPr>
      </w:pPr>
    </w:p>
    <w:p w14:paraId="4AF4740D" w14:textId="77777777" w:rsidR="003D5D9F" w:rsidRDefault="00C27D04">
      <w:pPr>
        <w:pStyle w:val="Heading3"/>
        <w:rPr>
          <w:sz w:val="24"/>
          <w:szCs w:val="16"/>
        </w:rPr>
      </w:pPr>
      <w:r>
        <w:rPr>
          <w:sz w:val="24"/>
          <w:szCs w:val="16"/>
        </w:rPr>
        <w:t>CRs/TPs</w:t>
      </w:r>
    </w:p>
    <w:p w14:paraId="1F14FDC0"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18AD921A" w14:textId="77777777">
        <w:tc>
          <w:tcPr>
            <w:tcW w:w="1242" w:type="dxa"/>
          </w:tcPr>
          <w:p w14:paraId="03577F3A" w14:textId="77777777" w:rsidR="003D5D9F" w:rsidRDefault="00C27D04">
            <w:pPr>
              <w:rPr>
                <w:b/>
                <w:bCs/>
                <w:color w:val="0070C0"/>
                <w:lang w:val="en-US" w:eastAsia="zh-CN"/>
              </w:rPr>
            </w:pPr>
            <w:r>
              <w:rPr>
                <w:b/>
                <w:bCs/>
                <w:color w:val="0070C0"/>
                <w:lang w:val="en-US" w:eastAsia="zh-CN"/>
              </w:rPr>
              <w:t>CR/TP number</w:t>
            </w:r>
          </w:p>
        </w:tc>
        <w:tc>
          <w:tcPr>
            <w:tcW w:w="8615" w:type="dxa"/>
          </w:tcPr>
          <w:p w14:paraId="4EB88AB1"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1167A17F" w14:textId="77777777">
        <w:tc>
          <w:tcPr>
            <w:tcW w:w="1242" w:type="dxa"/>
          </w:tcPr>
          <w:p w14:paraId="55CAB534" w14:textId="77777777" w:rsidR="003D5D9F" w:rsidRDefault="00C27D04">
            <w:pPr>
              <w:rPr>
                <w:color w:val="0070C0"/>
                <w:lang w:val="en-US" w:eastAsia="zh-CN"/>
              </w:rPr>
            </w:pPr>
            <w:r>
              <w:rPr>
                <w:rFonts w:hint="eastAsia"/>
                <w:color w:val="0070C0"/>
                <w:lang w:val="en-US" w:eastAsia="zh-CN"/>
              </w:rPr>
              <w:t>XXX</w:t>
            </w:r>
          </w:p>
        </w:tc>
        <w:tc>
          <w:tcPr>
            <w:tcW w:w="8615" w:type="dxa"/>
          </w:tcPr>
          <w:p w14:paraId="5C9669D9"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4FAB3BAF" w14:textId="77777777" w:rsidR="003D5D9F" w:rsidRDefault="003D5D9F">
      <w:pPr>
        <w:rPr>
          <w:color w:val="0070C0"/>
          <w:lang w:val="en-US" w:eastAsia="zh-CN"/>
        </w:rPr>
      </w:pPr>
    </w:p>
    <w:p w14:paraId="771D8B67" w14:textId="77777777" w:rsidR="003D5D9F" w:rsidRDefault="00C27D04">
      <w:pPr>
        <w:pStyle w:val="Heading2"/>
        <w:rPr>
          <w:lang w:val="en-US"/>
        </w:rPr>
      </w:pPr>
      <w:r>
        <w:rPr>
          <w:rFonts w:hint="eastAsia"/>
          <w:lang w:val="en-US"/>
        </w:rPr>
        <w:lastRenderedPageBreak/>
        <w:t>Discussion on 2nd round</w:t>
      </w:r>
    </w:p>
    <w:p w14:paraId="4379DEA9" w14:textId="77777777" w:rsidR="00D950EE" w:rsidRPr="00677FAF" w:rsidRDefault="00D950EE" w:rsidP="00D950EE">
      <w:pPr>
        <w:rPr>
          <w:color w:val="0070C0"/>
          <w:lang w:val="en-US" w:eastAsia="zh-CN"/>
        </w:rPr>
      </w:pPr>
      <w:r>
        <w:rPr>
          <w:lang w:val="en-US" w:eastAsia="zh-CN"/>
        </w:rPr>
        <w:t>Comments from companies on “</w:t>
      </w:r>
      <w:ins w:id="91" w:author="Author" w:date="2020-08-26T18:07:00Z">
        <w:r w:rsidR="00D563FD" w:rsidRPr="00D563FD">
          <w:rPr>
            <w:lang w:val="en-US" w:eastAsia="zh-CN"/>
          </w:rPr>
          <w:t>R4-2011837</w:t>
        </w:r>
        <w:r w:rsidR="00D563FD">
          <w:rPr>
            <w:lang w:val="en-US" w:eastAsia="zh-CN"/>
          </w:rPr>
          <w:t xml:space="preserve">, </w:t>
        </w:r>
      </w:ins>
      <w:r w:rsidRPr="00D950EE">
        <w:rPr>
          <w:color w:val="0070C0"/>
          <w:lang w:val="en-US" w:eastAsia="zh-CN"/>
        </w:rPr>
        <w:t>WF on PA and antenna assumptions for 60 GHz BS</w:t>
      </w:r>
      <w:r>
        <w:rPr>
          <w:color w:val="0070C0"/>
          <w:lang w:val="en-US" w:eastAsia="zh-CN"/>
        </w:rPr>
        <w:t>,</w:t>
      </w:r>
      <w:r w:rsidRPr="00D950EE">
        <w:rPr>
          <w:color w:val="0070C0"/>
          <w:lang w:val="en-US" w:eastAsia="zh-CN"/>
        </w:rPr>
        <w:tab/>
        <w:t>Huawei</w:t>
      </w:r>
      <w:r>
        <w:rPr>
          <w:lang w:val="en-US" w:eastAsia="zh-CN"/>
        </w:rPr>
        <w:t>”</w:t>
      </w:r>
    </w:p>
    <w:tbl>
      <w:tblPr>
        <w:tblStyle w:val="TableGrid"/>
        <w:tblW w:w="9857" w:type="dxa"/>
        <w:tblLayout w:type="fixed"/>
        <w:tblLook w:val="04A0" w:firstRow="1" w:lastRow="0" w:firstColumn="1" w:lastColumn="0" w:noHBand="0" w:noVBand="1"/>
      </w:tblPr>
      <w:tblGrid>
        <w:gridCol w:w="1242"/>
        <w:gridCol w:w="8615"/>
      </w:tblGrid>
      <w:tr w:rsidR="00D950EE" w14:paraId="2916354D" w14:textId="77777777" w:rsidTr="009B795E">
        <w:tc>
          <w:tcPr>
            <w:tcW w:w="1242" w:type="dxa"/>
          </w:tcPr>
          <w:p w14:paraId="355FD721" w14:textId="77777777" w:rsidR="00D950EE" w:rsidRDefault="00D950EE" w:rsidP="009B795E">
            <w:pPr>
              <w:spacing w:after="120"/>
              <w:rPr>
                <w:b/>
                <w:bCs/>
                <w:color w:val="0070C0"/>
                <w:lang w:val="en-US" w:eastAsia="zh-CN"/>
              </w:rPr>
            </w:pPr>
            <w:r>
              <w:rPr>
                <w:b/>
                <w:bCs/>
                <w:color w:val="0070C0"/>
                <w:lang w:val="en-US" w:eastAsia="zh-CN"/>
              </w:rPr>
              <w:t>Company</w:t>
            </w:r>
          </w:p>
        </w:tc>
        <w:tc>
          <w:tcPr>
            <w:tcW w:w="8615" w:type="dxa"/>
          </w:tcPr>
          <w:p w14:paraId="38CCEFBF" w14:textId="77777777" w:rsidR="00D950EE" w:rsidRDefault="00D950EE" w:rsidP="009B795E">
            <w:pPr>
              <w:spacing w:after="120"/>
              <w:rPr>
                <w:b/>
                <w:bCs/>
                <w:color w:val="0070C0"/>
                <w:lang w:val="en-US" w:eastAsia="zh-CN"/>
              </w:rPr>
            </w:pPr>
            <w:r>
              <w:rPr>
                <w:b/>
                <w:bCs/>
                <w:color w:val="0070C0"/>
                <w:lang w:val="en-US" w:eastAsia="zh-CN"/>
              </w:rPr>
              <w:t>Comments collection</w:t>
            </w:r>
          </w:p>
        </w:tc>
      </w:tr>
      <w:tr w:rsidR="00D950EE" w14:paraId="29C02AB0" w14:textId="77777777" w:rsidTr="009B795E">
        <w:tc>
          <w:tcPr>
            <w:tcW w:w="1242" w:type="dxa"/>
          </w:tcPr>
          <w:p w14:paraId="54078651" w14:textId="77777777" w:rsidR="00D950EE" w:rsidRPr="009B795E" w:rsidRDefault="009B795E" w:rsidP="009B795E">
            <w:pPr>
              <w:spacing w:after="120"/>
              <w:rPr>
                <w:lang w:val="en-US" w:eastAsia="zh-CN"/>
              </w:rPr>
            </w:pPr>
            <w:r w:rsidRPr="009B795E">
              <w:rPr>
                <w:lang w:val="en-US" w:eastAsia="zh-CN"/>
              </w:rPr>
              <w:t>Ericsson</w:t>
            </w:r>
          </w:p>
        </w:tc>
        <w:tc>
          <w:tcPr>
            <w:tcW w:w="8615" w:type="dxa"/>
          </w:tcPr>
          <w:p w14:paraId="3FB8A5DF" w14:textId="77777777" w:rsidR="00D950EE" w:rsidRPr="009B795E" w:rsidRDefault="009B795E" w:rsidP="009B795E">
            <w:pPr>
              <w:spacing w:after="120"/>
              <w:rPr>
                <w:lang w:val="en-US" w:eastAsia="zh-CN"/>
              </w:rPr>
            </w:pPr>
            <w:r w:rsidRPr="009B795E">
              <w:rPr>
                <w:lang w:val="en-US" w:eastAsia="zh-CN"/>
              </w:rPr>
              <w:t xml:space="preserve">Its to early at this stage to rule out certain BS classes. In the study we should focus on capturing technical background information, e.g. antenna model modifications, antenna parameters, architectures, etc. </w:t>
            </w:r>
          </w:p>
        </w:tc>
      </w:tr>
      <w:tr w:rsidR="00D950EE" w14:paraId="0043EAA6" w14:textId="77777777" w:rsidTr="009B795E">
        <w:tc>
          <w:tcPr>
            <w:tcW w:w="1242" w:type="dxa"/>
          </w:tcPr>
          <w:p w14:paraId="4C327123" w14:textId="77777777" w:rsidR="00D950EE" w:rsidRDefault="00D950EE" w:rsidP="009B795E">
            <w:pPr>
              <w:spacing w:after="120"/>
              <w:rPr>
                <w:b/>
                <w:bCs/>
                <w:color w:val="0070C0"/>
                <w:lang w:val="en-US" w:eastAsia="zh-CN"/>
              </w:rPr>
            </w:pPr>
          </w:p>
        </w:tc>
        <w:tc>
          <w:tcPr>
            <w:tcW w:w="8615" w:type="dxa"/>
          </w:tcPr>
          <w:p w14:paraId="462B2554" w14:textId="77777777" w:rsidR="00D950EE" w:rsidRDefault="00D950EE" w:rsidP="009B795E">
            <w:pPr>
              <w:spacing w:after="120"/>
              <w:rPr>
                <w:b/>
                <w:bCs/>
                <w:color w:val="0070C0"/>
                <w:lang w:val="en-US" w:eastAsia="zh-CN"/>
              </w:rPr>
            </w:pPr>
          </w:p>
        </w:tc>
      </w:tr>
      <w:tr w:rsidR="00D950EE" w14:paraId="7A87A1E7" w14:textId="77777777" w:rsidTr="009B795E">
        <w:tc>
          <w:tcPr>
            <w:tcW w:w="1242" w:type="dxa"/>
          </w:tcPr>
          <w:p w14:paraId="488DA1B2" w14:textId="77777777" w:rsidR="00D950EE" w:rsidRDefault="00D950EE" w:rsidP="009B795E">
            <w:pPr>
              <w:spacing w:after="120"/>
              <w:rPr>
                <w:b/>
                <w:bCs/>
                <w:color w:val="0070C0"/>
                <w:lang w:val="en-US" w:eastAsia="zh-CN"/>
              </w:rPr>
            </w:pPr>
          </w:p>
        </w:tc>
        <w:tc>
          <w:tcPr>
            <w:tcW w:w="8615" w:type="dxa"/>
          </w:tcPr>
          <w:p w14:paraId="7C80F6C3" w14:textId="77777777" w:rsidR="00D950EE" w:rsidRDefault="00D950EE" w:rsidP="009B795E">
            <w:pPr>
              <w:spacing w:after="120"/>
              <w:rPr>
                <w:b/>
                <w:bCs/>
                <w:color w:val="0070C0"/>
                <w:lang w:val="en-US" w:eastAsia="zh-CN"/>
              </w:rPr>
            </w:pPr>
          </w:p>
        </w:tc>
      </w:tr>
      <w:tr w:rsidR="00D950EE" w14:paraId="09211417" w14:textId="77777777" w:rsidTr="009B795E">
        <w:tc>
          <w:tcPr>
            <w:tcW w:w="1242" w:type="dxa"/>
          </w:tcPr>
          <w:p w14:paraId="405B1FEA" w14:textId="77777777" w:rsidR="00D950EE" w:rsidRDefault="00D950EE" w:rsidP="009B795E">
            <w:pPr>
              <w:spacing w:after="120"/>
              <w:rPr>
                <w:b/>
                <w:bCs/>
                <w:color w:val="0070C0"/>
                <w:lang w:val="en-US" w:eastAsia="zh-CN"/>
              </w:rPr>
            </w:pPr>
          </w:p>
        </w:tc>
        <w:tc>
          <w:tcPr>
            <w:tcW w:w="8615" w:type="dxa"/>
          </w:tcPr>
          <w:p w14:paraId="02E43DBC" w14:textId="77777777" w:rsidR="00D950EE" w:rsidRDefault="00D950EE" w:rsidP="009B795E">
            <w:pPr>
              <w:spacing w:after="120"/>
              <w:rPr>
                <w:b/>
                <w:bCs/>
                <w:color w:val="0070C0"/>
                <w:lang w:val="en-US" w:eastAsia="zh-CN"/>
              </w:rPr>
            </w:pPr>
          </w:p>
        </w:tc>
      </w:tr>
    </w:tbl>
    <w:p w14:paraId="550C7213" w14:textId="77777777" w:rsidR="003D5D9F" w:rsidRDefault="003D5D9F">
      <w:pPr>
        <w:rPr>
          <w:lang w:val="en-US" w:eastAsia="zh-CN"/>
        </w:rPr>
      </w:pPr>
    </w:p>
    <w:p w14:paraId="59812AD1" w14:textId="77777777" w:rsidR="003D5D9F" w:rsidRDefault="00C27D04">
      <w:pPr>
        <w:pStyle w:val="Heading2"/>
        <w:rPr>
          <w:lang w:val="en-US"/>
        </w:rPr>
      </w:pPr>
      <w:r>
        <w:rPr>
          <w:rFonts w:hint="eastAsia"/>
          <w:lang w:val="en-US"/>
        </w:rPr>
        <w:t>Summary on 2nd round</w:t>
      </w:r>
      <w:r>
        <w:rPr>
          <w:lang w:val="en-US"/>
        </w:rPr>
        <w:t xml:space="preserve"> (if applicable)</w:t>
      </w:r>
    </w:p>
    <w:p w14:paraId="4B54825F"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781AA830" w14:textId="77777777">
        <w:tc>
          <w:tcPr>
            <w:tcW w:w="1494" w:type="dxa"/>
          </w:tcPr>
          <w:p w14:paraId="041A4650"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7F082FB1"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6F26266E" w14:textId="77777777">
        <w:tc>
          <w:tcPr>
            <w:tcW w:w="1494" w:type="dxa"/>
          </w:tcPr>
          <w:p w14:paraId="31B32243" w14:textId="77777777" w:rsidR="003D5D9F" w:rsidRDefault="00DF2FC6">
            <w:pPr>
              <w:rPr>
                <w:color w:val="0070C0"/>
                <w:lang w:val="en-US" w:eastAsia="zh-CN"/>
              </w:rPr>
            </w:pPr>
            <w:ins w:id="92" w:author="Author" w:date="2020-08-26T18:31:00Z">
              <w:r w:rsidRPr="00D563FD">
                <w:rPr>
                  <w:lang w:val="en-US" w:eastAsia="zh-CN"/>
                </w:rPr>
                <w:t>R4-2011837</w:t>
              </w:r>
              <w:r>
                <w:rPr>
                  <w:lang w:val="en-US" w:eastAsia="zh-CN"/>
                </w:rPr>
                <w:t xml:space="preserve">, </w:t>
              </w:r>
              <w:r w:rsidRPr="00D950EE">
                <w:rPr>
                  <w:color w:val="0070C0"/>
                  <w:lang w:val="en-US" w:eastAsia="zh-CN"/>
                </w:rPr>
                <w:t>WF on PA and antenna assumptions for 60 GHz BS</w:t>
              </w:r>
              <w:r>
                <w:rPr>
                  <w:color w:val="0070C0"/>
                  <w:lang w:val="en-US" w:eastAsia="zh-CN"/>
                </w:rPr>
                <w:t>,</w:t>
              </w:r>
              <w:r w:rsidRPr="00D950EE">
                <w:rPr>
                  <w:color w:val="0070C0"/>
                  <w:lang w:val="en-US" w:eastAsia="zh-CN"/>
                </w:rPr>
                <w:tab/>
                <w:t>Huawei</w:t>
              </w:r>
            </w:ins>
            <w:del w:id="93" w:author="Author" w:date="2020-08-26T18:31:00Z">
              <w:r w:rsidR="00C27D04" w:rsidDel="00DF2FC6">
                <w:rPr>
                  <w:rFonts w:hint="eastAsia"/>
                  <w:color w:val="0070C0"/>
                  <w:lang w:val="en-US" w:eastAsia="zh-CN"/>
                </w:rPr>
                <w:delText>XXX</w:delText>
              </w:r>
            </w:del>
          </w:p>
        </w:tc>
        <w:tc>
          <w:tcPr>
            <w:tcW w:w="8363" w:type="dxa"/>
          </w:tcPr>
          <w:p w14:paraId="403642AD" w14:textId="5A0FB0F8" w:rsidR="003D5D9F" w:rsidRDefault="00C27D04">
            <w:pPr>
              <w:rPr>
                <w:color w:val="0070C0"/>
                <w:lang w:val="en-US" w:eastAsia="zh-CN"/>
              </w:rPr>
            </w:pPr>
            <w:commentRangeStart w:id="94"/>
            <w:del w:id="95" w:author="Author" w:date="2020-08-27T06:41:00Z">
              <w:r w:rsidDel="00AB1BB6">
                <w:rPr>
                  <w:rFonts w:hint="eastAsia"/>
                  <w:i/>
                  <w:color w:val="0070C0"/>
                  <w:lang w:val="en-US" w:eastAsia="zh-CN"/>
                </w:rPr>
                <w:delText xml:space="preserve">Based on </w:delText>
              </w:r>
              <w:r w:rsidDel="00AB1BB6">
                <w:rPr>
                  <w:i/>
                  <w:color w:val="0070C0"/>
                  <w:lang w:val="en-US" w:eastAsia="zh-CN"/>
                </w:rPr>
                <w:delText>2</w:delText>
              </w:r>
              <w:r w:rsidDel="00AB1BB6">
                <w:rPr>
                  <w:i/>
                  <w:color w:val="0070C0"/>
                  <w:vertAlign w:val="superscript"/>
                  <w:lang w:val="en-US" w:eastAsia="zh-CN"/>
                </w:rPr>
                <w:delText>nd</w:delText>
              </w:r>
              <w:r w:rsidDel="00AB1BB6">
                <w:rPr>
                  <w:rFonts w:hint="eastAsia"/>
                  <w:i/>
                  <w:color w:val="0070C0"/>
                  <w:lang w:val="en-US" w:eastAsia="zh-CN"/>
                </w:rPr>
                <w:delText xml:space="preserve"> </w:delText>
              </w:r>
              <w:r w:rsidDel="00AB1BB6">
                <w:rPr>
                  <w:i/>
                  <w:color w:val="0070C0"/>
                  <w:lang w:val="en-US" w:eastAsia="zh-CN"/>
                </w:rPr>
                <w:delText xml:space="preserve">round of </w:delText>
              </w:r>
              <w:r w:rsidDel="00AB1BB6">
                <w:rPr>
                  <w:rFonts w:hint="eastAsia"/>
                  <w:i/>
                  <w:color w:val="0070C0"/>
                  <w:lang w:val="en-US" w:eastAsia="zh-CN"/>
                </w:rPr>
                <w:delText xml:space="preserve">comments collection, moderator </w:delText>
              </w:r>
              <w:r w:rsidDel="00AB1BB6">
                <w:rPr>
                  <w:i/>
                  <w:color w:val="0070C0"/>
                  <w:lang w:val="en-US" w:eastAsia="zh-CN"/>
                </w:rPr>
                <w:delText>can recommend the next steps such as “agreeable”, “to be revised”</w:delText>
              </w:r>
            </w:del>
            <w:ins w:id="96" w:author="Author" w:date="2020-08-26T18:35:00Z">
              <w:del w:id="97" w:author="Author" w:date="2020-08-27T06:41:00Z">
                <w:r w:rsidR="004D3003" w:rsidDel="00AB1BB6">
                  <w:rPr>
                    <w:i/>
                    <w:color w:val="0070C0"/>
                    <w:lang w:val="en-US" w:eastAsia="zh-CN"/>
                  </w:rPr>
                  <w:delText>NEEDS update</w:delText>
                </w:r>
              </w:del>
            </w:ins>
            <w:commentRangeEnd w:id="94"/>
            <w:del w:id="98" w:author="Author" w:date="2020-08-27T06:41:00Z">
              <w:r w:rsidR="00A355A7" w:rsidDel="00AB1BB6">
                <w:rPr>
                  <w:rStyle w:val="CommentReference"/>
                  <w:rFonts w:eastAsiaTheme="minorEastAsia"/>
                </w:rPr>
                <w:commentReference w:id="94"/>
              </w:r>
            </w:del>
            <w:ins w:id="99" w:author="Author" w:date="2020-08-27T06:41:00Z">
              <w:r w:rsidR="00AB1BB6">
                <w:rPr>
                  <w:i/>
                  <w:color w:val="0070C0"/>
                  <w:lang w:val="en-US" w:eastAsia="zh-CN"/>
                </w:rPr>
                <w:t xml:space="preserve">This document is recommended to be approvable. </w:t>
              </w:r>
            </w:ins>
          </w:p>
        </w:tc>
      </w:tr>
    </w:tbl>
    <w:p w14:paraId="259D2EBE" w14:textId="77777777" w:rsidR="003D5D9F" w:rsidRDefault="003D5D9F">
      <w:pPr>
        <w:rPr>
          <w:lang w:val="en-US" w:eastAsia="zh-CN"/>
        </w:rPr>
      </w:pPr>
    </w:p>
    <w:p w14:paraId="1A16EE57" w14:textId="77777777" w:rsidR="003D5D9F" w:rsidRDefault="00C27D04">
      <w:pPr>
        <w:pStyle w:val="Heading1"/>
        <w:rPr>
          <w:lang w:eastAsia="ja-JP"/>
        </w:rPr>
      </w:pPr>
      <w:r>
        <w:rPr>
          <w:lang w:eastAsia="ja-JP"/>
        </w:rPr>
        <w:t>Topic #5: Operating Bands</w:t>
      </w:r>
    </w:p>
    <w:p w14:paraId="7CC245BC"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43FA3E19" w14:textId="77777777" w:rsidR="003D5D9F" w:rsidRDefault="00C27D04">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3"/>
        <w:gridCol w:w="1590"/>
        <w:gridCol w:w="6428"/>
      </w:tblGrid>
      <w:tr w:rsidR="003D5D9F" w14:paraId="76B7CF17" w14:textId="77777777">
        <w:trPr>
          <w:trHeight w:val="468"/>
        </w:trPr>
        <w:tc>
          <w:tcPr>
            <w:tcW w:w="1613" w:type="dxa"/>
            <w:vAlign w:val="center"/>
          </w:tcPr>
          <w:p w14:paraId="722D2836" w14:textId="77777777" w:rsidR="003D5D9F" w:rsidRDefault="00C27D04">
            <w:pPr>
              <w:spacing w:before="120" w:after="120"/>
              <w:rPr>
                <w:b/>
                <w:bCs/>
              </w:rPr>
            </w:pPr>
            <w:r>
              <w:rPr>
                <w:b/>
                <w:bCs/>
              </w:rPr>
              <w:t>T-doc number</w:t>
            </w:r>
          </w:p>
        </w:tc>
        <w:tc>
          <w:tcPr>
            <w:tcW w:w="1590" w:type="dxa"/>
            <w:vAlign w:val="center"/>
          </w:tcPr>
          <w:p w14:paraId="496C855F" w14:textId="77777777" w:rsidR="003D5D9F" w:rsidRDefault="00C27D04">
            <w:pPr>
              <w:spacing w:before="120" w:after="120"/>
              <w:rPr>
                <w:b/>
                <w:bCs/>
              </w:rPr>
            </w:pPr>
            <w:r>
              <w:rPr>
                <w:b/>
                <w:bCs/>
              </w:rPr>
              <w:t>Company</w:t>
            </w:r>
          </w:p>
        </w:tc>
        <w:tc>
          <w:tcPr>
            <w:tcW w:w="6428" w:type="dxa"/>
            <w:vAlign w:val="center"/>
          </w:tcPr>
          <w:p w14:paraId="63455AC3" w14:textId="77777777" w:rsidR="003D5D9F" w:rsidRDefault="00C27D04">
            <w:pPr>
              <w:spacing w:before="120" w:after="120"/>
              <w:rPr>
                <w:b/>
                <w:bCs/>
              </w:rPr>
            </w:pPr>
            <w:r>
              <w:rPr>
                <w:b/>
                <w:bCs/>
              </w:rPr>
              <w:t>Proposals / Observations</w:t>
            </w:r>
          </w:p>
        </w:tc>
      </w:tr>
      <w:tr w:rsidR="003D5D9F" w14:paraId="69037649" w14:textId="77777777">
        <w:trPr>
          <w:trHeight w:val="468"/>
        </w:trPr>
        <w:tc>
          <w:tcPr>
            <w:tcW w:w="1613" w:type="dxa"/>
          </w:tcPr>
          <w:p w14:paraId="0490A6E9" w14:textId="77777777" w:rsidR="003D5D9F" w:rsidRDefault="00C27D04">
            <w:pPr>
              <w:spacing w:before="120" w:after="120"/>
              <w:rPr>
                <w:rFonts w:asciiTheme="minorHAnsi" w:hAnsiTheme="minorHAnsi" w:cstheme="minorHAnsi"/>
              </w:rPr>
            </w:pPr>
            <w:r>
              <w:rPr>
                <w:rFonts w:cs="Arial"/>
                <w:iCs/>
                <w:sz w:val="24"/>
              </w:rPr>
              <w:t>R4-2009974</w:t>
            </w:r>
          </w:p>
        </w:tc>
        <w:tc>
          <w:tcPr>
            <w:tcW w:w="1590" w:type="dxa"/>
          </w:tcPr>
          <w:p w14:paraId="3C5FEE5E" w14:textId="77777777" w:rsidR="003D5D9F" w:rsidRDefault="00C27D04">
            <w:pPr>
              <w:spacing w:before="120" w:after="120"/>
              <w:rPr>
                <w:rFonts w:asciiTheme="minorHAnsi" w:hAnsiTheme="minorHAnsi" w:cstheme="minorHAnsi"/>
              </w:rPr>
            </w:pPr>
            <w:r>
              <w:rPr>
                <w:rFonts w:ascii="Arial" w:hAnsi="Arial" w:cs="Arial"/>
                <w:bCs/>
                <w:lang w:val="en-US"/>
              </w:rPr>
              <w:t>Ericsson</w:t>
            </w:r>
          </w:p>
        </w:tc>
        <w:tc>
          <w:tcPr>
            <w:tcW w:w="6428" w:type="dxa"/>
          </w:tcPr>
          <w:p w14:paraId="47486F0E" w14:textId="77777777" w:rsidR="003D5D9F" w:rsidRDefault="00C27D04">
            <w:pPr>
              <w:pStyle w:val="B2"/>
              <w:ind w:left="0" w:firstLine="0"/>
              <w:rPr>
                <w:rFonts w:ascii="Arial" w:hAnsi="Arial" w:cs="Arial"/>
                <w:b/>
                <w:bCs/>
                <w:color w:val="404040" w:themeColor="text1" w:themeTint="BF"/>
                <w:lang w:eastAsia="zh-CN"/>
              </w:rPr>
            </w:pPr>
            <w:r>
              <w:rPr>
                <w:rFonts w:ascii="Arial" w:hAnsi="Arial" w:cs="Arial"/>
                <w:b/>
                <w:bCs/>
                <w:color w:val="404040" w:themeColor="text1" w:themeTint="BF"/>
                <w:lang w:eastAsia="zh-CN"/>
              </w:rPr>
              <w:t>Proposal 3: RAN4 should take a lead deciding the spectrum utilization as well as feasibility of different confinement schemes which also imply early start of requirement work.</w:t>
            </w:r>
          </w:p>
          <w:p w14:paraId="40D93CEF" w14:textId="77777777" w:rsidR="003D5D9F" w:rsidRDefault="00C27D04">
            <w:pPr>
              <w:pStyle w:val="B2"/>
              <w:ind w:left="0" w:firstLine="0"/>
              <w:rPr>
                <w:rFonts w:ascii="Arial" w:hAnsi="Arial" w:cs="Arial"/>
                <w:b/>
                <w:bCs/>
                <w:color w:val="404040" w:themeColor="text1" w:themeTint="BF"/>
                <w:lang w:eastAsia="zh-CN"/>
              </w:rPr>
            </w:pPr>
            <w:r>
              <w:rPr>
                <w:rFonts w:ascii="Arial" w:hAnsi="Arial" w:cs="Arial"/>
                <w:b/>
                <w:bCs/>
                <w:color w:val="404040" w:themeColor="text1" w:themeTint="BF"/>
                <w:lang w:eastAsia="zh-CN"/>
              </w:rPr>
              <w:t>Proposal 4: RAN4 should take a lead investigating the spectrum and regulatory aspects as well as propose possible band plan for frequency range of 52.6-71 GHz.</w:t>
            </w:r>
          </w:p>
        </w:tc>
      </w:tr>
      <w:tr w:rsidR="003D5D9F" w14:paraId="084259DC" w14:textId="77777777">
        <w:trPr>
          <w:trHeight w:val="468"/>
        </w:trPr>
        <w:tc>
          <w:tcPr>
            <w:tcW w:w="1613" w:type="dxa"/>
          </w:tcPr>
          <w:p w14:paraId="44DDCA14" w14:textId="77777777" w:rsidR="003D5D9F" w:rsidRDefault="00C27D04">
            <w:pPr>
              <w:spacing w:before="120" w:after="120"/>
              <w:rPr>
                <w:sz w:val="24"/>
              </w:rPr>
            </w:pPr>
            <w:r w:rsidRPr="00E95C94">
              <w:rPr>
                <w:rFonts w:cs="Arial" w:hint="eastAsia"/>
                <w:sz w:val="24"/>
                <w:szCs w:val="24"/>
                <w:lang w:val="en-US"/>
              </w:rPr>
              <w:lastRenderedPageBreak/>
              <w:t>R4-2010946</w:t>
            </w:r>
            <w:r>
              <w:rPr>
                <w:rFonts w:ascii="Arial" w:hAnsi="Arial" w:cs="Arial" w:hint="eastAsia"/>
                <w:b/>
                <w:sz w:val="24"/>
                <w:szCs w:val="24"/>
              </w:rPr>
              <w:t xml:space="preserve">                          </w:t>
            </w:r>
          </w:p>
        </w:tc>
        <w:tc>
          <w:tcPr>
            <w:tcW w:w="1590" w:type="dxa"/>
          </w:tcPr>
          <w:p w14:paraId="0B9E28E7" w14:textId="77777777" w:rsidR="003D5D9F" w:rsidRDefault="00C27D04">
            <w:pPr>
              <w:spacing w:before="120" w:after="120"/>
              <w:rPr>
                <w:rFonts w:asciiTheme="minorHAnsi" w:hAnsiTheme="minorHAnsi" w:cstheme="minorHAnsi"/>
              </w:rPr>
            </w:pPr>
            <w:r>
              <w:rPr>
                <w:rFonts w:ascii="Arial" w:eastAsia="MS Mincho" w:hAnsi="Arial" w:cs="Arial"/>
                <w:b/>
                <w:sz w:val="24"/>
                <w:szCs w:val="24"/>
              </w:rPr>
              <w:t>ZTE</w:t>
            </w:r>
            <w:r>
              <w:rPr>
                <w:rFonts w:ascii="Arial" w:hAnsi="Arial" w:cs="Arial" w:hint="eastAsia"/>
                <w:b/>
                <w:sz w:val="24"/>
                <w:szCs w:val="24"/>
              </w:rPr>
              <w:t xml:space="preserve"> Corporation</w:t>
            </w:r>
          </w:p>
        </w:tc>
        <w:tc>
          <w:tcPr>
            <w:tcW w:w="6428" w:type="dxa"/>
          </w:tcPr>
          <w:p w14:paraId="4D93CBE8" w14:textId="77777777" w:rsidR="003D5D9F" w:rsidRDefault="00C27D04">
            <w:pPr>
              <w:pStyle w:val="Style0"/>
              <w:rPr>
                <w:b/>
                <w:bCs/>
                <w:szCs w:val="21"/>
              </w:rPr>
            </w:pPr>
            <w:r>
              <w:rPr>
                <w:rFonts w:eastAsia="SimSun" w:hint="eastAsia"/>
                <w:b/>
                <w:bCs/>
                <w:szCs w:val="21"/>
              </w:rPr>
              <w:t>Observation: 52.6-54.25GHz cannot be used for IMT and 54.25-57.24GHz is not identified for IMT in ITU-R yet.</w:t>
            </w:r>
          </w:p>
          <w:p w14:paraId="3A0260A5" w14:textId="77777777" w:rsidR="003D5D9F" w:rsidRDefault="003D5D9F">
            <w:pPr>
              <w:pStyle w:val="B2"/>
              <w:ind w:left="0" w:firstLine="0"/>
              <w:rPr>
                <w:rFonts w:ascii="Arial" w:hAnsi="Arial" w:cs="Arial"/>
                <w:b/>
                <w:bCs/>
                <w:color w:val="404040" w:themeColor="text1" w:themeTint="BF"/>
                <w:lang w:eastAsia="zh-CN"/>
              </w:rPr>
            </w:pPr>
          </w:p>
        </w:tc>
      </w:tr>
      <w:tr w:rsidR="003D5D9F" w14:paraId="06EA0100" w14:textId="77777777">
        <w:trPr>
          <w:trHeight w:val="468"/>
        </w:trPr>
        <w:tc>
          <w:tcPr>
            <w:tcW w:w="1613" w:type="dxa"/>
          </w:tcPr>
          <w:p w14:paraId="747DFE12" w14:textId="77777777" w:rsidR="003D5D9F" w:rsidRDefault="00C27D04">
            <w:pPr>
              <w:spacing w:before="120" w:after="120"/>
              <w:rPr>
                <w:rFonts w:ascii="Arial" w:hAnsi="Arial" w:cs="Arial"/>
                <w:b/>
                <w:sz w:val="24"/>
                <w:szCs w:val="24"/>
              </w:rPr>
            </w:pPr>
            <w:r>
              <w:rPr>
                <w:rFonts w:cs="Arial"/>
                <w:sz w:val="24"/>
                <w:szCs w:val="24"/>
                <w:lang w:val="en-US"/>
              </w:rPr>
              <w:t>R4-2010291</w:t>
            </w:r>
          </w:p>
        </w:tc>
        <w:tc>
          <w:tcPr>
            <w:tcW w:w="1590" w:type="dxa"/>
          </w:tcPr>
          <w:p w14:paraId="2088FEBD" w14:textId="77777777" w:rsidR="003D5D9F" w:rsidRDefault="00C27D04">
            <w:pPr>
              <w:spacing w:before="120" w:after="120"/>
              <w:rPr>
                <w:rFonts w:ascii="Arial" w:eastAsia="MS Mincho" w:hAnsi="Arial" w:cs="Arial"/>
                <w:b/>
                <w:sz w:val="24"/>
                <w:szCs w:val="24"/>
              </w:rPr>
            </w:pPr>
            <w:r>
              <w:rPr>
                <w:rFonts w:ascii="Arial" w:hAnsi="Arial" w:cs="Arial"/>
                <w:sz w:val="22"/>
              </w:rPr>
              <w:t>vivo</w:t>
            </w:r>
          </w:p>
        </w:tc>
        <w:tc>
          <w:tcPr>
            <w:tcW w:w="6428" w:type="dxa"/>
          </w:tcPr>
          <w:p w14:paraId="42A1586D" w14:textId="77777777" w:rsidR="003D5D9F" w:rsidRDefault="00C27D04">
            <w:pPr>
              <w:rPr>
                <w:rFonts w:eastAsia="DengXian"/>
                <w:b/>
                <w:lang w:eastAsia="zh-CN"/>
              </w:rPr>
            </w:pPr>
            <w:r>
              <w:rPr>
                <w:rFonts w:eastAsia="DengXian"/>
                <w:b/>
                <w:lang w:eastAsia="zh-CN"/>
              </w:rPr>
              <w:t>Proposal 1: In order to minimize the impact on other RAN WGs, Option 1 is preferred.</w:t>
            </w:r>
          </w:p>
          <w:p w14:paraId="42CA172D" w14:textId="77777777" w:rsidR="003D5D9F" w:rsidRDefault="00C27D04">
            <w:pPr>
              <w:rPr>
                <w:rFonts w:eastAsia="DengXian"/>
                <w:b/>
                <w:lang w:eastAsia="zh-CN"/>
              </w:rPr>
            </w:pPr>
            <w:r>
              <w:rPr>
                <w:rFonts w:eastAsia="DengXian"/>
                <w:b/>
                <w:lang w:eastAsia="zh-CN"/>
              </w:rPr>
              <w:t>Option 1: Extend FR2 from 52.6G to 71GHz.</w:t>
            </w:r>
          </w:p>
          <w:p w14:paraId="5DE8016C" w14:textId="77777777" w:rsidR="003D5D9F" w:rsidRDefault="00C27D04">
            <w:pPr>
              <w:rPr>
                <w:rFonts w:eastAsia="DengXian"/>
                <w:b/>
                <w:lang w:eastAsia="zh-CN"/>
              </w:rPr>
            </w:pPr>
            <w:r>
              <w:rPr>
                <w:rFonts w:eastAsia="DengXian"/>
                <w:b/>
                <w:lang w:eastAsia="zh-CN"/>
              </w:rPr>
              <w:t xml:space="preserve">Option 2: Define a new FR for B52.6G. </w:t>
            </w:r>
          </w:p>
          <w:p w14:paraId="288B718A" w14:textId="77777777" w:rsidR="003D5D9F" w:rsidRDefault="00C27D04">
            <w:pPr>
              <w:rPr>
                <w:rFonts w:eastAsia="DengXian"/>
                <w:b/>
                <w:lang w:eastAsia="zh-CN"/>
              </w:rPr>
            </w:pPr>
            <w:r>
              <w:rPr>
                <w:rFonts w:eastAsia="DengXian"/>
                <w:b/>
                <w:lang w:eastAsia="zh-CN"/>
              </w:rPr>
              <w:t>Proposal 2: RAN4 can evaluate whether to introduce of example frequencies for B52.6GHz for the purpose of RF analyses during SI.</w:t>
            </w:r>
          </w:p>
          <w:p w14:paraId="088F84CB" w14:textId="77777777" w:rsidR="003D5D9F" w:rsidRDefault="00C27D04">
            <w:pPr>
              <w:rPr>
                <w:rFonts w:eastAsia="DengXian"/>
                <w:b/>
                <w:lang w:eastAsia="zh-CN"/>
              </w:rPr>
            </w:pPr>
            <w:r>
              <w:rPr>
                <w:rFonts w:eastAsia="DengXian"/>
                <w:b/>
                <w:lang w:eastAsia="zh-CN"/>
              </w:rPr>
              <w:t>Proposal 3: According to the regulatory survey, two separate bands should be defined to cover US region and EU region for frequency range beyond 52.6GHz.</w:t>
            </w:r>
          </w:p>
          <w:p w14:paraId="04E60211" w14:textId="77777777" w:rsidR="003D5D9F" w:rsidRDefault="00C27D04">
            <w:pPr>
              <w:rPr>
                <w:rFonts w:eastAsia="DengXian"/>
                <w:b/>
                <w:lang w:eastAsia="zh-CN"/>
              </w:rPr>
            </w:pPr>
            <w:r>
              <w:rPr>
                <w:rFonts w:eastAsia="DengXian"/>
                <w:b/>
                <w:lang w:eastAsia="zh-CN"/>
              </w:rPr>
              <w:t>Proposal 4: If unlicensed bands are to be defined, then no need to preclude ITS spectrum in the same frequency range.</w:t>
            </w:r>
          </w:p>
        </w:tc>
      </w:tr>
      <w:tr w:rsidR="003D5D9F" w14:paraId="22BDC334" w14:textId="77777777">
        <w:trPr>
          <w:trHeight w:val="468"/>
        </w:trPr>
        <w:tc>
          <w:tcPr>
            <w:tcW w:w="1613" w:type="dxa"/>
          </w:tcPr>
          <w:p w14:paraId="5A3500AA" w14:textId="77777777" w:rsidR="003D5D9F" w:rsidRDefault="00C27D04">
            <w:pPr>
              <w:spacing w:before="120" w:after="120"/>
              <w:rPr>
                <w:rFonts w:cs="Arial"/>
                <w:sz w:val="24"/>
                <w:szCs w:val="24"/>
                <w:lang w:val="en-US"/>
              </w:rPr>
            </w:pPr>
            <w:r>
              <w:rPr>
                <w:sz w:val="24"/>
              </w:rPr>
              <w:t>R4-2011268</w:t>
            </w:r>
          </w:p>
        </w:tc>
        <w:tc>
          <w:tcPr>
            <w:tcW w:w="1590" w:type="dxa"/>
          </w:tcPr>
          <w:p w14:paraId="3E676548" w14:textId="77777777" w:rsidR="003D5D9F" w:rsidRDefault="00C27D04">
            <w:pPr>
              <w:spacing w:before="120" w:after="120"/>
              <w:rPr>
                <w:rFonts w:ascii="Arial" w:hAnsi="Arial" w:cs="Arial"/>
                <w:sz w:val="22"/>
              </w:rPr>
            </w:pPr>
            <w:r>
              <w:rPr>
                <w:rFonts w:ascii="Arial" w:hAnsi="Arial" w:cs="Arial"/>
                <w:color w:val="000000" w:themeColor="text1"/>
                <w:sz w:val="22"/>
              </w:rPr>
              <w:t>Huawei</w:t>
            </w:r>
          </w:p>
        </w:tc>
        <w:tc>
          <w:tcPr>
            <w:tcW w:w="6428" w:type="dxa"/>
          </w:tcPr>
          <w:p w14:paraId="1FA547BC" w14:textId="77777777" w:rsidR="003D5D9F" w:rsidRDefault="00C27D04">
            <w:pPr>
              <w:rPr>
                <w:color w:val="000000" w:themeColor="text1"/>
                <w:lang w:eastAsia="sv-SE"/>
              </w:rPr>
            </w:pPr>
            <w:r>
              <w:rPr>
                <w:b/>
                <w:color w:val="000000" w:themeColor="text1"/>
                <w:lang w:eastAsia="sv-SE"/>
              </w:rPr>
              <w:t>Proposal</w:t>
            </w:r>
            <w:r>
              <w:rPr>
                <w:color w:val="000000" w:themeColor="text1"/>
                <w:lang w:eastAsia="sv-SE"/>
              </w:rPr>
              <w:t xml:space="preserve">: adopt term Frequency Range 3 (FR3) for the frequency range 52.6 – 71GHz, with potential extensions beyond 71GHz depending of RF technology and requirements studies in future. </w:t>
            </w:r>
          </w:p>
        </w:tc>
      </w:tr>
    </w:tbl>
    <w:p w14:paraId="64F65570" w14:textId="77777777" w:rsidR="003D5D9F" w:rsidRDefault="003D5D9F"/>
    <w:p w14:paraId="5938A8B1" w14:textId="77777777" w:rsidR="003D5D9F" w:rsidRDefault="00C27D04">
      <w:pPr>
        <w:pStyle w:val="Heading2"/>
      </w:pPr>
      <w:r>
        <w:rPr>
          <w:rFonts w:hint="eastAsia"/>
        </w:rPr>
        <w:t>Open issues</w:t>
      </w:r>
      <w:r>
        <w:t xml:space="preserve"> summary</w:t>
      </w:r>
    </w:p>
    <w:p w14:paraId="6DAC6391"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74A6A4" w14:textId="77777777" w:rsidR="003D5D9F" w:rsidRDefault="00C27D04">
      <w:pPr>
        <w:pStyle w:val="Heading3"/>
        <w:rPr>
          <w:sz w:val="24"/>
          <w:szCs w:val="16"/>
        </w:rPr>
      </w:pPr>
      <w:r>
        <w:rPr>
          <w:sz w:val="24"/>
          <w:szCs w:val="16"/>
        </w:rPr>
        <w:t>Sub-topic 5-1</w:t>
      </w:r>
    </w:p>
    <w:p w14:paraId="5B29A9E2"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86727CE" w14:textId="77777777" w:rsidR="003D5D9F" w:rsidRDefault="00C27D04">
      <w:pPr>
        <w:rPr>
          <w:i/>
          <w:color w:val="0070C0"/>
          <w:lang w:val="en-US" w:eastAsia="zh-CN"/>
        </w:rPr>
      </w:pPr>
      <w:r>
        <w:rPr>
          <w:i/>
          <w:color w:val="0070C0"/>
          <w:lang w:val="en-US" w:eastAsia="zh-CN"/>
        </w:rPr>
        <w:t>Open issues and candidate options before e-meeting:</w:t>
      </w:r>
    </w:p>
    <w:p w14:paraId="586EE878" w14:textId="77777777" w:rsidR="003D5D9F" w:rsidRDefault="00C27D04">
      <w:pPr>
        <w:rPr>
          <w:b/>
          <w:color w:val="0070C0"/>
          <w:u w:val="single"/>
          <w:lang w:eastAsia="ko-KR"/>
        </w:rPr>
      </w:pPr>
      <w:r>
        <w:rPr>
          <w:b/>
          <w:color w:val="0070C0"/>
          <w:u w:val="single"/>
          <w:lang w:eastAsia="ko-KR"/>
        </w:rPr>
        <w:t>Issue 5-1: Who leads spectrum utilization</w:t>
      </w:r>
    </w:p>
    <w:p w14:paraId="31D92D3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A981B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leads during the SI</w:t>
      </w:r>
    </w:p>
    <w:p w14:paraId="48E1E2F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RAN1 leads during the SI</w:t>
      </w:r>
    </w:p>
    <w:p w14:paraId="1CCCA18E"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5E822D" w14:textId="77777777" w:rsidR="003D5D9F" w:rsidRPr="006A7589" w:rsidRDefault="00C27D04" w:rsidP="006A75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51B4DE06" w14:textId="77777777" w:rsidR="003D5D9F" w:rsidRDefault="00C27D04">
      <w:pPr>
        <w:pStyle w:val="Heading3"/>
        <w:rPr>
          <w:sz w:val="24"/>
          <w:szCs w:val="16"/>
        </w:rPr>
      </w:pPr>
      <w:r>
        <w:rPr>
          <w:sz w:val="24"/>
          <w:szCs w:val="16"/>
        </w:rPr>
        <w:t>Sub-topic 5-2</w:t>
      </w:r>
    </w:p>
    <w:p w14:paraId="22B678C1"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D433F28" w14:textId="77777777" w:rsidR="003D5D9F" w:rsidRDefault="00C27D04">
      <w:pPr>
        <w:rPr>
          <w:i/>
          <w:color w:val="0070C0"/>
          <w:lang w:val="en-US" w:eastAsia="zh-CN"/>
        </w:rPr>
      </w:pPr>
      <w:r>
        <w:rPr>
          <w:i/>
          <w:color w:val="0070C0"/>
          <w:lang w:val="en-US" w:eastAsia="zh-CN"/>
        </w:rPr>
        <w:t>Open issues and candidate options before e-meeting:</w:t>
      </w:r>
    </w:p>
    <w:p w14:paraId="27DAC078" w14:textId="77777777" w:rsidR="003D5D9F" w:rsidRDefault="00C27D04">
      <w:pPr>
        <w:rPr>
          <w:b/>
          <w:color w:val="0070C0"/>
          <w:u w:val="single"/>
          <w:lang w:eastAsia="ko-KR"/>
        </w:rPr>
      </w:pPr>
      <w:r>
        <w:rPr>
          <w:b/>
          <w:color w:val="0070C0"/>
          <w:u w:val="single"/>
          <w:lang w:eastAsia="ko-KR"/>
        </w:rPr>
        <w:lastRenderedPageBreak/>
        <w:t>Issue 5-2: Who leads regulatory and bands</w:t>
      </w:r>
    </w:p>
    <w:p w14:paraId="0E16746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7BEE0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leads</w:t>
      </w:r>
    </w:p>
    <w:p w14:paraId="43676A3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RAN1 leads</w:t>
      </w:r>
    </w:p>
    <w:p w14:paraId="7163B558"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30F598"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064A8F2E" w14:textId="77777777" w:rsidR="003D5D9F" w:rsidRDefault="00C27D04">
      <w:pPr>
        <w:pStyle w:val="Heading3"/>
        <w:rPr>
          <w:sz w:val="24"/>
          <w:szCs w:val="16"/>
        </w:rPr>
      </w:pPr>
      <w:r>
        <w:rPr>
          <w:sz w:val="24"/>
          <w:szCs w:val="16"/>
        </w:rPr>
        <w:t>Sub-topic 5-3</w:t>
      </w:r>
    </w:p>
    <w:p w14:paraId="75638BB5"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F3A135" w14:textId="77777777" w:rsidR="003D5D9F" w:rsidRDefault="00C27D04">
      <w:pPr>
        <w:rPr>
          <w:i/>
          <w:color w:val="0070C0"/>
          <w:lang w:val="en-US" w:eastAsia="zh-CN"/>
        </w:rPr>
      </w:pPr>
      <w:r>
        <w:rPr>
          <w:i/>
          <w:color w:val="0070C0"/>
          <w:lang w:val="en-US" w:eastAsia="zh-CN"/>
        </w:rPr>
        <w:t>Open issues and candidate options before e-meeting:</w:t>
      </w:r>
    </w:p>
    <w:p w14:paraId="4B7C2ADF" w14:textId="77777777" w:rsidR="003D5D9F" w:rsidRDefault="00C27D04">
      <w:pPr>
        <w:rPr>
          <w:b/>
          <w:color w:val="0070C0"/>
          <w:u w:val="single"/>
          <w:lang w:eastAsia="ko-KR"/>
        </w:rPr>
      </w:pPr>
      <w:r>
        <w:rPr>
          <w:b/>
          <w:color w:val="0070C0"/>
          <w:u w:val="single"/>
          <w:lang w:eastAsia="ko-KR"/>
        </w:rPr>
        <w:t>Issue 5-3: What FR name do we use</w:t>
      </w:r>
    </w:p>
    <w:p w14:paraId="758584D3"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458E5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FR3</w:t>
      </w:r>
    </w:p>
    <w:p w14:paraId="6D73351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Extend FR2</w:t>
      </w:r>
    </w:p>
    <w:p w14:paraId="77C7984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FR name</w:t>
      </w:r>
    </w:p>
    <w:p w14:paraId="3F28CFC1"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Not a RAN4 decision</w:t>
      </w:r>
    </w:p>
    <w:p w14:paraId="1BB6E65F"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B09A62"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5C1F9391" w14:textId="77777777" w:rsidR="003D5D9F" w:rsidRDefault="00C27D04">
      <w:pPr>
        <w:pStyle w:val="Heading3"/>
        <w:rPr>
          <w:sz w:val="24"/>
          <w:szCs w:val="16"/>
        </w:rPr>
      </w:pPr>
      <w:r>
        <w:rPr>
          <w:sz w:val="24"/>
          <w:szCs w:val="16"/>
        </w:rPr>
        <w:t>Sub-topic 5-4</w:t>
      </w:r>
    </w:p>
    <w:p w14:paraId="426D0614"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B8F1663" w14:textId="77777777" w:rsidR="003D5D9F" w:rsidRDefault="00C27D04">
      <w:pPr>
        <w:rPr>
          <w:i/>
          <w:color w:val="0070C0"/>
          <w:lang w:val="en-US" w:eastAsia="zh-CN"/>
        </w:rPr>
      </w:pPr>
      <w:r>
        <w:rPr>
          <w:i/>
          <w:color w:val="0070C0"/>
          <w:lang w:val="en-US" w:eastAsia="zh-CN"/>
        </w:rPr>
        <w:t>Open issues and candidate options before e-meeting:</w:t>
      </w:r>
    </w:p>
    <w:p w14:paraId="6B5ACE18" w14:textId="77777777" w:rsidR="003D5D9F" w:rsidRDefault="00C27D04">
      <w:pPr>
        <w:rPr>
          <w:b/>
          <w:color w:val="0070C0"/>
          <w:u w:val="single"/>
          <w:lang w:eastAsia="ko-KR"/>
        </w:rPr>
      </w:pPr>
      <w:r>
        <w:rPr>
          <w:b/>
          <w:color w:val="0070C0"/>
          <w:u w:val="single"/>
          <w:lang w:eastAsia="ko-KR"/>
        </w:rPr>
        <w:t>Issue 5-4: US and EU bands</w:t>
      </w:r>
    </w:p>
    <w:p w14:paraId="15A171E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9C204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separate bands for US and EU during SI</w:t>
      </w:r>
    </w:p>
    <w:p w14:paraId="19904BAC"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Postpone band discussion to the WI phase</w:t>
      </w:r>
    </w:p>
    <w:p w14:paraId="4FB3B85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B48813"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and companies provide input. </w:t>
      </w:r>
    </w:p>
    <w:p w14:paraId="74D514E5" w14:textId="77777777" w:rsidR="003D5D9F" w:rsidRDefault="003D5D9F">
      <w:pPr>
        <w:rPr>
          <w:color w:val="0070C0"/>
          <w:lang w:val="en-US" w:eastAsia="zh-CN"/>
        </w:rPr>
      </w:pPr>
    </w:p>
    <w:p w14:paraId="2D8F86C9" w14:textId="77777777" w:rsidR="003D5D9F" w:rsidRDefault="00C27D04">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76328E94"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624A9BF1" w14:textId="77777777" w:rsidTr="45123FAB">
        <w:tc>
          <w:tcPr>
            <w:tcW w:w="1633" w:type="dxa"/>
          </w:tcPr>
          <w:p w14:paraId="0C94C180"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41CFF72F" w14:textId="77777777" w:rsidR="003D5D9F" w:rsidRDefault="00C27D04">
            <w:pPr>
              <w:spacing w:after="120"/>
              <w:rPr>
                <w:b/>
                <w:bCs/>
                <w:color w:val="0070C0"/>
                <w:lang w:val="en-US" w:eastAsia="zh-CN"/>
              </w:rPr>
            </w:pPr>
            <w:r>
              <w:rPr>
                <w:b/>
                <w:bCs/>
                <w:color w:val="0070C0"/>
                <w:lang w:val="en-US" w:eastAsia="zh-CN"/>
              </w:rPr>
              <w:t>Comments</w:t>
            </w:r>
          </w:p>
        </w:tc>
      </w:tr>
      <w:tr w:rsidR="003D5D9F" w14:paraId="509D6F0F" w14:textId="77777777" w:rsidTr="45123FAB">
        <w:tc>
          <w:tcPr>
            <w:tcW w:w="1633" w:type="dxa"/>
          </w:tcPr>
          <w:p w14:paraId="634D4C88"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277DF166"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5-</w:t>
            </w:r>
            <w:r>
              <w:rPr>
                <w:rFonts w:hint="eastAsia"/>
                <w:color w:val="0070C0"/>
                <w:lang w:val="en-US" w:eastAsia="zh-CN"/>
              </w:rPr>
              <w:t xml:space="preserve">1: </w:t>
            </w:r>
          </w:p>
          <w:p w14:paraId="25A2906D" w14:textId="77777777" w:rsidR="003D5D9F" w:rsidRDefault="00C27D04">
            <w:pPr>
              <w:rPr>
                <w:b/>
                <w:color w:val="0070C0"/>
                <w:u w:val="single"/>
                <w:lang w:eastAsia="ko-KR"/>
              </w:rPr>
            </w:pPr>
            <w:r>
              <w:rPr>
                <w:b/>
                <w:color w:val="0070C0"/>
                <w:u w:val="single"/>
                <w:lang w:eastAsia="ko-KR"/>
              </w:rPr>
              <w:t>Issue 5-1: Who leads spectrum utilization</w:t>
            </w:r>
          </w:p>
          <w:p w14:paraId="688B6C2E"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RAN4 leads during the SI</w:t>
            </w:r>
          </w:p>
          <w:p w14:paraId="47C1FE99"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5-</w:t>
            </w:r>
            <w:r>
              <w:rPr>
                <w:rFonts w:hint="eastAsia"/>
                <w:color w:val="0070C0"/>
                <w:lang w:val="en-US" w:eastAsia="zh-CN"/>
              </w:rPr>
              <w:t>2:</w:t>
            </w:r>
          </w:p>
          <w:p w14:paraId="7850FDE8" w14:textId="77777777" w:rsidR="003D5D9F" w:rsidRDefault="00C27D04">
            <w:pPr>
              <w:rPr>
                <w:b/>
                <w:color w:val="0070C0"/>
                <w:u w:val="single"/>
                <w:lang w:eastAsia="ko-KR"/>
              </w:rPr>
            </w:pPr>
            <w:r>
              <w:rPr>
                <w:b/>
                <w:color w:val="0070C0"/>
                <w:u w:val="single"/>
                <w:lang w:eastAsia="ko-KR"/>
              </w:rPr>
              <w:t>Issue 5-2: Who leads regulatory and bands</w:t>
            </w:r>
          </w:p>
          <w:p w14:paraId="5629B4AD" w14:textId="77777777" w:rsidR="003D5D9F" w:rsidRDefault="00C27D04">
            <w:pPr>
              <w:rPr>
                <w:b/>
                <w:color w:val="0070C0"/>
                <w:u w:val="single"/>
                <w:lang w:eastAsia="ko-KR"/>
              </w:rPr>
            </w:pPr>
            <w:r>
              <w:rPr>
                <w:rFonts w:eastAsia="SimSun"/>
                <w:color w:val="0070C0"/>
                <w:szCs w:val="24"/>
                <w:lang w:eastAsia="zh-CN"/>
              </w:rPr>
              <w:t>Option 1: RAN4 leads</w:t>
            </w:r>
          </w:p>
          <w:p w14:paraId="19053362" w14:textId="77777777" w:rsidR="003D5D9F" w:rsidRDefault="00C27D04">
            <w:pPr>
              <w:spacing w:after="120"/>
              <w:rPr>
                <w:color w:val="0070C0"/>
                <w:lang w:val="en-US" w:eastAsia="zh-CN"/>
              </w:rPr>
            </w:pPr>
            <w:r>
              <w:rPr>
                <w:color w:val="0070C0"/>
                <w:lang w:val="en-US" w:eastAsia="zh-CN"/>
              </w:rPr>
              <w:t>Sub topic 5-3:</w:t>
            </w:r>
          </w:p>
          <w:p w14:paraId="7790E49B" w14:textId="77777777" w:rsidR="003D5D9F" w:rsidRDefault="00C27D04">
            <w:pPr>
              <w:rPr>
                <w:b/>
                <w:color w:val="0070C0"/>
                <w:u w:val="single"/>
                <w:lang w:eastAsia="ko-KR"/>
              </w:rPr>
            </w:pPr>
            <w:r>
              <w:rPr>
                <w:b/>
                <w:color w:val="0070C0"/>
                <w:u w:val="single"/>
                <w:lang w:eastAsia="ko-KR"/>
              </w:rPr>
              <w:t>Issue 5-3: What FR name do we use</w:t>
            </w:r>
          </w:p>
          <w:p w14:paraId="0C9EFC62" w14:textId="77777777" w:rsidR="003D5D9F" w:rsidRDefault="00C27D0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2: Extend FR2</w:t>
            </w:r>
          </w:p>
          <w:p w14:paraId="4A44E8A2" w14:textId="77777777" w:rsidR="003D5D9F" w:rsidRDefault="003D5D9F">
            <w:pPr>
              <w:spacing w:after="120"/>
              <w:rPr>
                <w:color w:val="0070C0"/>
                <w:lang w:val="en-US" w:eastAsia="zh-CN"/>
              </w:rPr>
            </w:pPr>
          </w:p>
        </w:tc>
      </w:tr>
      <w:tr w:rsidR="003D5D9F" w14:paraId="1258A354" w14:textId="77777777" w:rsidTr="45123FAB">
        <w:tc>
          <w:tcPr>
            <w:tcW w:w="1633" w:type="dxa"/>
          </w:tcPr>
          <w:p w14:paraId="42BA74FB" w14:textId="77777777" w:rsidR="003D5D9F" w:rsidRDefault="00C27D04">
            <w:pPr>
              <w:spacing w:after="120"/>
              <w:rPr>
                <w:color w:val="0070C0"/>
                <w:lang w:val="en-US" w:eastAsia="zh-CN"/>
              </w:rPr>
            </w:pPr>
            <w:r>
              <w:rPr>
                <w:color w:val="0070C0"/>
                <w:lang w:val="en-US" w:eastAsia="zh-CN"/>
              </w:rPr>
              <w:t>Intel</w:t>
            </w:r>
          </w:p>
        </w:tc>
        <w:tc>
          <w:tcPr>
            <w:tcW w:w="8224" w:type="dxa"/>
          </w:tcPr>
          <w:p w14:paraId="0626958F" w14:textId="77777777" w:rsidR="003D5D9F" w:rsidRDefault="00C27D04">
            <w:pPr>
              <w:rPr>
                <w:b/>
                <w:color w:val="0070C0"/>
                <w:u w:val="single"/>
                <w:lang w:eastAsia="ko-KR"/>
              </w:rPr>
            </w:pPr>
            <w:r>
              <w:rPr>
                <w:b/>
                <w:color w:val="0070C0"/>
                <w:u w:val="single"/>
                <w:lang w:eastAsia="ko-KR"/>
              </w:rPr>
              <w:t>Issue 5-1: Who leads spectrum utilization</w:t>
            </w:r>
          </w:p>
          <w:p w14:paraId="1144304C" w14:textId="77777777" w:rsidR="003D5D9F" w:rsidRPr="00E95C94" w:rsidRDefault="00C27D04" w:rsidP="00E95C9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Option 1: RAN4 leads during the SI</w:t>
            </w:r>
          </w:p>
          <w:p w14:paraId="7FFD8090" w14:textId="77777777" w:rsidR="003D5D9F" w:rsidRDefault="00C27D04">
            <w:pPr>
              <w:rPr>
                <w:b/>
                <w:color w:val="0070C0"/>
                <w:u w:val="single"/>
                <w:lang w:eastAsia="ko-KR"/>
              </w:rPr>
            </w:pPr>
            <w:r>
              <w:rPr>
                <w:b/>
                <w:color w:val="0070C0"/>
                <w:u w:val="single"/>
                <w:lang w:eastAsia="ko-KR"/>
              </w:rPr>
              <w:t>Issue 5-2: Who leads regulatory and bands</w:t>
            </w:r>
          </w:p>
          <w:p w14:paraId="3B3A13EA" w14:textId="77777777" w:rsidR="003D5D9F" w:rsidRDefault="00C27D04">
            <w:pPr>
              <w:rPr>
                <w:b/>
                <w:color w:val="0070C0"/>
                <w:u w:val="single"/>
                <w:lang w:eastAsia="ko-KR"/>
              </w:rPr>
            </w:pPr>
            <w:r>
              <w:rPr>
                <w:rFonts w:eastAsia="SimSun"/>
                <w:color w:val="0070C0"/>
                <w:szCs w:val="24"/>
                <w:lang w:eastAsia="zh-CN"/>
              </w:rPr>
              <w:t>Option 1: RAN4 leads</w:t>
            </w:r>
          </w:p>
          <w:p w14:paraId="3E1ADEBC" w14:textId="77777777" w:rsidR="003D5D9F" w:rsidRDefault="00C27D04">
            <w:pPr>
              <w:rPr>
                <w:b/>
                <w:color w:val="0070C0"/>
                <w:u w:val="single"/>
                <w:lang w:eastAsia="ko-KR"/>
              </w:rPr>
            </w:pPr>
            <w:r>
              <w:rPr>
                <w:b/>
                <w:color w:val="0070C0"/>
                <w:u w:val="single"/>
                <w:lang w:eastAsia="ko-KR"/>
              </w:rPr>
              <w:t>Issue 5-3: What FR name do we use</w:t>
            </w:r>
          </w:p>
          <w:p w14:paraId="27DFAD43" w14:textId="77777777" w:rsidR="003D5D9F" w:rsidRDefault="00C27D04">
            <w:pPr>
              <w:spacing w:after="120"/>
              <w:rPr>
                <w:color w:val="0070C0"/>
                <w:lang w:eastAsia="zh-CN"/>
              </w:rPr>
            </w:pPr>
            <w:r>
              <w:rPr>
                <w:color w:val="0070C0"/>
                <w:lang w:eastAsia="zh-CN"/>
              </w:rPr>
              <w:t xml:space="preserve">Option 1 or 3. Depending on CBW discussion, none of SCS in FR2 is applicable to the new spectrum. Also there is possibility frequency extension up to 100 GHz later release. From these reasons, we think it’s better to have a new FR name, i.e., FR3. </w:t>
            </w:r>
          </w:p>
          <w:p w14:paraId="4B06AA72" w14:textId="77777777" w:rsidR="003D5D9F" w:rsidRDefault="00C27D04">
            <w:pPr>
              <w:rPr>
                <w:b/>
                <w:color w:val="0070C0"/>
                <w:u w:val="single"/>
                <w:lang w:eastAsia="ko-KR"/>
              </w:rPr>
            </w:pPr>
            <w:r>
              <w:rPr>
                <w:b/>
                <w:color w:val="0070C0"/>
                <w:u w:val="single"/>
                <w:lang w:eastAsia="ko-KR"/>
              </w:rPr>
              <w:t>Issue 5-4: US and EU bands</w:t>
            </w:r>
          </w:p>
          <w:p w14:paraId="59C5BFB7" w14:textId="77777777" w:rsidR="003D5D9F" w:rsidRDefault="00C27D04">
            <w:pPr>
              <w:spacing w:after="120"/>
              <w:rPr>
                <w:color w:val="0070C0"/>
                <w:lang w:eastAsia="zh-CN"/>
              </w:rPr>
            </w:pPr>
            <w:r>
              <w:rPr>
                <w:color w:val="0070C0"/>
                <w:lang w:eastAsia="zh-CN"/>
              </w:rPr>
              <w:t>Option 2: RAN4 only has two meetings including this meeting. We suggest RAN4 focus on critical issues.</w:t>
            </w:r>
          </w:p>
        </w:tc>
      </w:tr>
      <w:tr w:rsidR="003D5D9F" w14:paraId="14312CA8" w14:textId="77777777" w:rsidTr="45123FAB">
        <w:tc>
          <w:tcPr>
            <w:tcW w:w="1633" w:type="dxa"/>
          </w:tcPr>
          <w:p w14:paraId="6D7E8ACE" w14:textId="77777777" w:rsidR="003D5D9F" w:rsidRDefault="00C27D04">
            <w:pPr>
              <w:spacing w:after="120"/>
              <w:rPr>
                <w:color w:val="0070C0"/>
                <w:lang w:val="en-US" w:eastAsia="zh-CN"/>
              </w:rPr>
            </w:pPr>
            <w:r>
              <w:rPr>
                <w:color w:val="0070C0"/>
                <w:lang w:val="en-US" w:eastAsia="zh-CN"/>
              </w:rPr>
              <w:t>Ericsson</w:t>
            </w:r>
          </w:p>
        </w:tc>
        <w:tc>
          <w:tcPr>
            <w:tcW w:w="8224" w:type="dxa"/>
          </w:tcPr>
          <w:p w14:paraId="2A9FF101"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5-</w:t>
            </w:r>
            <w:r>
              <w:rPr>
                <w:rFonts w:hint="eastAsia"/>
                <w:color w:val="0070C0"/>
                <w:lang w:val="en-US" w:eastAsia="zh-CN"/>
              </w:rPr>
              <w:t>1:</w:t>
            </w:r>
            <w:r>
              <w:rPr>
                <w:color w:val="0070C0"/>
                <w:lang w:val="en-US" w:eastAsia="zh-CN"/>
              </w:rPr>
              <w:t xml:space="preserve"> RAN4, Option 1 (This would be the same as for NR Rel-15, where RAN4 decided)</w:t>
            </w:r>
          </w:p>
          <w:p w14:paraId="54ED8A0E"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5-</w:t>
            </w:r>
            <w:r>
              <w:rPr>
                <w:rFonts w:hint="eastAsia"/>
                <w:color w:val="0070C0"/>
                <w:lang w:val="en-US" w:eastAsia="zh-CN"/>
              </w:rPr>
              <w:t>2:</w:t>
            </w:r>
            <w:r>
              <w:rPr>
                <w:color w:val="0070C0"/>
                <w:lang w:val="en-US" w:eastAsia="zh-CN"/>
              </w:rPr>
              <w:t xml:space="preserve"> RAN4, option 1 (as always)</w:t>
            </w:r>
          </w:p>
          <w:p w14:paraId="37D61AFF" w14:textId="77777777" w:rsidR="003D5D9F" w:rsidRDefault="00C27D04">
            <w:pPr>
              <w:spacing w:after="120"/>
              <w:rPr>
                <w:color w:val="0070C0"/>
                <w:lang w:val="en-US" w:eastAsia="zh-CN"/>
              </w:rPr>
            </w:pPr>
            <w:r>
              <w:rPr>
                <w:color w:val="0070C0"/>
                <w:lang w:val="en-US" w:eastAsia="zh-CN"/>
              </w:rPr>
              <w:t>Sub topic 5-3: FR naming is rather cosmetic but depends on the solutions in RAN1 (new procedures/RS structures etc.), RAN2 (signaling impact and procedures), RAN4 RRM. We should review the FR naming later in the WI and concentrate on technology fundamentals now. Option 4 – Decide later.</w:t>
            </w:r>
          </w:p>
          <w:p w14:paraId="2BD66F4C" w14:textId="77777777" w:rsidR="003D5D9F" w:rsidRDefault="00C27D04">
            <w:pPr>
              <w:spacing w:after="120"/>
              <w:rPr>
                <w:color w:val="0070C0"/>
                <w:lang w:val="en-US" w:eastAsia="zh-CN"/>
              </w:rPr>
            </w:pPr>
            <w:r>
              <w:rPr>
                <w:color w:val="0070C0"/>
                <w:lang w:val="en-US" w:eastAsia="zh-CN"/>
              </w:rPr>
              <w:t xml:space="preserve">If we need a new FR is not only up to RAN4, we need to consider input from all RAN groups before decision. At this point in time we prefer option 4. </w:t>
            </w:r>
          </w:p>
          <w:p w14:paraId="5C787519" w14:textId="77777777" w:rsidR="003D5D9F" w:rsidRPr="00E95C94" w:rsidRDefault="00C27D04" w:rsidP="00E95C94">
            <w:pPr>
              <w:spacing w:after="120"/>
              <w:rPr>
                <w:color w:val="0070C0"/>
                <w:lang w:val="en-US" w:eastAsia="zh-CN"/>
              </w:rPr>
            </w:pPr>
            <w:r>
              <w:rPr>
                <w:color w:val="0070C0"/>
                <w:lang w:val="en-US" w:eastAsia="zh-CN"/>
              </w:rPr>
              <w:t>Sub topic 5-4: Lets first capture technical background in the TR, so we can decide during the WI</w:t>
            </w:r>
          </w:p>
        </w:tc>
      </w:tr>
      <w:tr w:rsidR="003D5D9F" w14:paraId="20A6DC2C" w14:textId="77777777" w:rsidTr="45123FAB">
        <w:tc>
          <w:tcPr>
            <w:tcW w:w="1633" w:type="dxa"/>
          </w:tcPr>
          <w:p w14:paraId="3D8AE413" w14:textId="77777777" w:rsidR="003D5D9F" w:rsidRPr="008E6B49" w:rsidRDefault="00C27D04" w:rsidP="006A7589">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r>
              <w:rPr>
                <w:rFonts w:hint="eastAsia"/>
                <w:color w:val="0070C0"/>
                <w:lang w:val="en-US" w:eastAsia="zh-CN"/>
              </w:rPr>
              <w:t>CMCC</w:t>
            </w:r>
          </w:p>
        </w:tc>
        <w:tc>
          <w:tcPr>
            <w:tcW w:w="8224" w:type="dxa"/>
          </w:tcPr>
          <w:p w14:paraId="145C8BD7" w14:textId="77777777" w:rsidR="003D5D9F" w:rsidRDefault="00C27D04">
            <w:pPr>
              <w:rPr>
                <w:b/>
                <w:color w:val="0070C0"/>
                <w:u w:val="single"/>
                <w:lang w:eastAsia="ko-KR"/>
              </w:rPr>
            </w:pPr>
            <w:r>
              <w:rPr>
                <w:b/>
                <w:color w:val="0070C0"/>
                <w:u w:val="single"/>
                <w:lang w:eastAsia="ko-KR"/>
              </w:rPr>
              <w:t>Issue 5-1: Who leads spectrum utilization</w:t>
            </w:r>
          </w:p>
          <w:p w14:paraId="3D6D6FE7" w14:textId="77777777" w:rsidR="003D5D9F" w:rsidRDefault="00C27D04">
            <w:pPr>
              <w:spacing w:after="120"/>
              <w:rPr>
                <w:color w:val="0070C0"/>
                <w:lang w:val="en-US" w:eastAsia="zh-CN"/>
              </w:rPr>
            </w:pPr>
            <w:r>
              <w:rPr>
                <w:rFonts w:hint="eastAsia"/>
                <w:color w:val="0070C0"/>
                <w:lang w:val="en-US" w:eastAsia="zh-CN"/>
              </w:rPr>
              <w:t xml:space="preserve">Option 1. </w:t>
            </w:r>
          </w:p>
          <w:p w14:paraId="2A6ABE9F" w14:textId="77777777" w:rsidR="003D5D9F" w:rsidRDefault="00C27D04">
            <w:pPr>
              <w:rPr>
                <w:b/>
                <w:color w:val="0070C0"/>
                <w:u w:val="single"/>
                <w:lang w:eastAsia="ko-KR"/>
              </w:rPr>
            </w:pPr>
            <w:r>
              <w:rPr>
                <w:b/>
                <w:color w:val="0070C0"/>
                <w:u w:val="single"/>
                <w:lang w:eastAsia="ko-KR"/>
              </w:rPr>
              <w:t>Issue 5-2: Who leads regulatory and bands</w:t>
            </w:r>
          </w:p>
          <w:p w14:paraId="5C1F9B19" w14:textId="77777777" w:rsidR="003D5D9F" w:rsidRDefault="00C27D04">
            <w:pPr>
              <w:spacing w:after="120"/>
              <w:rPr>
                <w:color w:val="0070C0"/>
                <w:lang w:eastAsia="zh-CN"/>
              </w:rPr>
            </w:pPr>
            <w:r>
              <w:rPr>
                <w:rFonts w:hint="eastAsia"/>
                <w:color w:val="0070C0"/>
                <w:lang w:eastAsia="zh-CN"/>
              </w:rPr>
              <w:lastRenderedPageBreak/>
              <w:t>Option 1</w:t>
            </w:r>
          </w:p>
          <w:p w14:paraId="438DF6E8" w14:textId="77777777" w:rsidR="003D5D9F" w:rsidRDefault="00C27D04">
            <w:pPr>
              <w:spacing w:after="120"/>
              <w:rPr>
                <w:b/>
                <w:color w:val="0070C0"/>
                <w:u w:val="single"/>
                <w:lang w:eastAsia="zh-CN"/>
              </w:rPr>
            </w:pPr>
            <w:r>
              <w:rPr>
                <w:b/>
                <w:color w:val="0070C0"/>
                <w:u w:val="single"/>
                <w:lang w:eastAsia="ko-KR"/>
              </w:rPr>
              <w:t>Issue 5-3: What FR name do we use</w:t>
            </w:r>
          </w:p>
          <w:p w14:paraId="3846008B" w14:textId="77777777" w:rsidR="003D5D9F" w:rsidRDefault="00C27D04">
            <w:pPr>
              <w:spacing w:after="120"/>
              <w:rPr>
                <w:b/>
                <w:color w:val="0070C0"/>
                <w:u w:val="single"/>
                <w:lang w:eastAsia="zh-CN"/>
              </w:rPr>
            </w:pPr>
            <w:r>
              <w:rPr>
                <w:rFonts w:hint="eastAsia"/>
                <w:b/>
                <w:color w:val="0070C0"/>
                <w:u w:val="single"/>
                <w:lang w:eastAsia="zh-CN"/>
              </w:rPr>
              <w:t>Option 2We prefer to extend the existing FR2 since Rel-17 has very tight timeline, the principle of the design for 52.6~71GHz should be reusing existing NR design as much as possible. If companies think it is premature to make decision on the name, we are also OK to decide later after the solutions are more clear.</w:t>
            </w:r>
          </w:p>
          <w:p w14:paraId="708F9B4D" w14:textId="77777777" w:rsidR="003D5D9F" w:rsidRDefault="00C27D04">
            <w:pPr>
              <w:rPr>
                <w:b/>
                <w:color w:val="0070C0"/>
                <w:u w:val="single"/>
                <w:lang w:eastAsia="ko-KR"/>
              </w:rPr>
            </w:pPr>
            <w:r>
              <w:rPr>
                <w:b/>
                <w:color w:val="0070C0"/>
                <w:u w:val="single"/>
                <w:lang w:eastAsia="ko-KR"/>
              </w:rPr>
              <w:t>Issue 5-4: US and EU bands</w:t>
            </w:r>
          </w:p>
          <w:p w14:paraId="5045CBC3" w14:textId="77777777" w:rsidR="003D5D9F" w:rsidRDefault="00C27D04">
            <w:pPr>
              <w:spacing w:after="120"/>
              <w:rPr>
                <w:color w:val="0070C0"/>
                <w:lang w:eastAsia="zh-CN"/>
              </w:rPr>
            </w:pPr>
            <w:r>
              <w:rPr>
                <w:rFonts w:hint="eastAsia"/>
                <w:color w:val="0070C0"/>
                <w:lang w:eastAsia="zh-CN"/>
              </w:rPr>
              <w:t>Option2. Only 2 meetings for this SI. The exact band can be postponed to WI.</w:t>
            </w:r>
          </w:p>
        </w:tc>
      </w:tr>
      <w:tr w:rsidR="003D5D9F" w14:paraId="4D39F7DC" w14:textId="77777777" w:rsidTr="45123FAB">
        <w:tc>
          <w:tcPr>
            <w:tcW w:w="1633" w:type="dxa"/>
          </w:tcPr>
          <w:p w14:paraId="3C593FC7" w14:textId="77777777" w:rsidR="003D5D9F" w:rsidRDefault="00C27D04">
            <w:pPr>
              <w:spacing w:after="120"/>
              <w:rPr>
                <w:color w:val="0070C0"/>
                <w:lang w:val="en-US" w:eastAsia="zh-CN"/>
              </w:rPr>
            </w:pPr>
            <w:r>
              <w:rPr>
                <w:color w:val="0070C0"/>
                <w:lang w:val="en-US" w:eastAsia="zh-CN"/>
              </w:rPr>
              <w:lastRenderedPageBreak/>
              <w:t>MediaTek</w:t>
            </w:r>
          </w:p>
        </w:tc>
        <w:tc>
          <w:tcPr>
            <w:tcW w:w="8224" w:type="dxa"/>
          </w:tcPr>
          <w:p w14:paraId="46F08D2F" w14:textId="77777777" w:rsidR="003D5D9F" w:rsidRDefault="00C27D04">
            <w:pPr>
              <w:rPr>
                <w:b/>
                <w:color w:val="0070C0"/>
                <w:u w:val="single"/>
                <w:lang w:eastAsia="ko-KR"/>
              </w:rPr>
            </w:pPr>
            <w:r>
              <w:rPr>
                <w:b/>
                <w:color w:val="0070C0"/>
                <w:u w:val="single"/>
                <w:lang w:eastAsia="ko-KR"/>
              </w:rPr>
              <w:t>Issue 5-2: Who leads regulatory and bands</w:t>
            </w:r>
          </w:p>
          <w:p w14:paraId="15652064" w14:textId="77777777" w:rsidR="003D5D9F" w:rsidRPr="00E95C94" w:rsidRDefault="00C27D04">
            <w:pPr>
              <w:rPr>
                <w:rFonts w:eastAsia="SimSun"/>
                <w:color w:val="0070C0"/>
                <w:szCs w:val="24"/>
                <w:lang w:eastAsia="zh-CN"/>
              </w:rPr>
            </w:pPr>
            <w:r>
              <w:rPr>
                <w:rFonts w:eastAsia="SimSun"/>
                <w:color w:val="0070C0"/>
                <w:szCs w:val="24"/>
                <w:lang w:eastAsia="zh-CN"/>
              </w:rPr>
              <w:t>Option 1: RAN4 leads</w:t>
            </w:r>
          </w:p>
          <w:p w14:paraId="63984769" w14:textId="77777777" w:rsidR="003D5D9F" w:rsidRDefault="00C27D04">
            <w:pPr>
              <w:rPr>
                <w:b/>
                <w:color w:val="0070C0"/>
                <w:u w:val="single"/>
                <w:lang w:eastAsia="ko-KR"/>
              </w:rPr>
            </w:pPr>
            <w:r>
              <w:rPr>
                <w:b/>
                <w:color w:val="0070C0"/>
                <w:u w:val="single"/>
                <w:lang w:eastAsia="ko-KR"/>
              </w:rPr>
              <w:t>Issue 5-4: US and EU bands</w:t>
            </w:r>
          </w:p>
          <w:p w14:paraId="63F871FE" w14:textId="77777777" w:rsidR="003D5D9F" w:rsidRDefault="00C27D04">
            <w:pPr>
              <w:overflowPunct/>
              <w:autoSpaceDE/>
              <w:autoSpaceDN/>
              <w:adjustRightInd/>
              <w:spacing w:after="120"/>
              <w:textAlignment w:val="auto"/>
              <w:rPr>
                <w:b/>
                <w:color w:val="0070C0"/>
                <w:u w:val="single"/>
                <w:lang w:eastAsia="ko-KR"/>
              </w:rPr>
            </w:pPr>
            <w:r>
              <w:rPr>
                <w:rFonts w:eastAsia="SimSun"/>
                <w:color w:val="0070C0"/>
                <w:szCs w:val="24"/>
                <w:lang w:eastAsia="zh-CN"/>
              </w:rPr>
              <w:t>Option 2: Postpone band discussion to the WI phase</w:t>
            </w:r>
          </w:p>
        </w:tc>
      </w:tr>
      <w:tr w:rsidR="003D5D9F" w14:paraId="1F96B3FF" w14:textId="77777777" w:rsidTr="45123FAB">
        <w:tc>
          <w:tcPr>
            <w:tcW w:w="1633" w:type="dxa"/>
          </w:tcPr>
          <w:p w14:paraId="43E6A3EA" w14:textId="77777777" w:rsidR="003D5D9F" w:rsidRDefault="00C27D04">
            <w:pPr>
              <w:spacing w:after="120"/>
              <w:rPr>
                <w:color w:val="0070C0"/>
                <w:lang w:val="en-US" w:eastAsia="zh-CN"/>
              </w:rPr>
            </w:pPr>
            <w:r>
              <w:rPr>
                <w:rFonts w:hint="eastAsia"/>
                <w:color w:val="0070C0"/>
                <w:lang w:val="en-US" w:eastAsia="zh-CN"/>
              </w:rPr>
              <w:t>vivo</w:t>
            </w:r>
          </w:p>
        </w:tc>
        <w:tc>
          <w:tcPr>
            <w:tcW w:w="8224" w:type="dxa"/>
          </w:tcPr>
          <w:p w14:paraId="022B1E8E" w14:textId="77777777" w:rsidR="003D5D9F" w:rsidRDefault="00C27D04">
            <w:pPr>
              <w:overflowPunct/>
              <w:autoSpaceDE/>
              <w:autoSpaceDN/>
              <w:adjustRightInd/>
              <w:spacing w:after="120"/>
              <w:textAlignment w:val="auto"/>
              <w:rPr>
                <w:color w:val="0070C0"/>
                <w:lang w:val="en-US" w:eastAsia="zh-CN"/>
              </w:rPr>
            </w:pPr>
            <w:r>
              <w:rPr>
                <w:color w:val="0070C0"/>
                <w:lang w:val="en-US" w:eastAsia="zh-CN"/>
              </w:rPr>
              <w:t>Issue 5-1: Option 1.</w:t>
            </w:r>
          </w:p>
          <w:p w14:paraId="4B3FD932" w14:textId="77777777" w:rsidR="003D5D9F" w:rsidRDefault="00C27D04">
            <w:pPr>
              <w:overflowPunct/>
              <w:autoSpaceDE/>
              <w:autoSpaceDN/>
              <w:adjustRightInd/>
              <w:spacing w:after="120"/>
              <w:textAlignment w:val="auto"/>
              <w:rPr>
                <w:color w:val="0070C0"/>
                <w:lang w:val="en-US" w:eastAsia="zh-CN"/>
              </w:rPr>
            </w:pPr>
            <w:r>
              <w:rPr>
                <w:rFonts w:hint="eastAsia"/>
                <w:color w:val="0070C0"/>
                <w:lang w:val="en-US" w:eastAsia="zh-CN"/>
              </w:rPr>
              <w:t>Issue 5-2:</w:t>
            </w:r>
            <w:r>
              <w:rPr>
                <w:color w:val="0070C0"/>
                <w:lang w:val="en-US" w:eastAsia="zh-CN"/>
              </w:rPr>
              <w:t xml:space="preserve"> Option 1.</w:t>
            </w:r>
          </w:p>
          <w:p w14:paraId="6B7C2210" w14:textId="77777777" w:rsidR="003D5D9F" w:rsidRDefault="00C27D04">
            <w:pPr>
              <w:overflowPunct/>
              <w:autoSpaceDE/>
              <w:autoSpaceDN/>
              <w:adjustRightInd/>
              <w:spacing w:after="120"/>
              <w:textAlignment w:val="auto"/>
              <w:rPr>
                <w:rFonts w:eastAsia="SimSun"/>
                <w:color w:val="0070C0"/>
                <w:szCs w:val="24"/>
                <w:lang w:eastAsia="zh-CN"/>
              </w:rPr>
            </w:pPr>
            <w:r>
              <w:rPr>
                <w:color w:val="0070C0"/>
                <w:lang w:val="en-US" w:eastAsia="zh-CN"/>
              </w:rPr>
              <w:t>Issue 5-3:</w:t>
            </w:r>
            <w:r>
              <w:rPr>
                <w:rFonts w:eastAsia="SimSun"/>
                <w:color w:val="0070C0"/>
                <w:szCs w:val="24"/>
              </w:rPr>
              <w:t xml:space="preserve"> </w:t>
            </w:r>
            <w:r>
              <w:rPr>
                <w:rFonts w:eastAsia="SimSun"/>
                <w:color w:val="0070C0"/>
                <w:szCs w:val="24"/>
                <w:lang w:eastAsia="zh-CN"/>
              </w:rPr>
              <w:t>Option 2: Extend FR2</w:t>
            </w:r>
          </w:p>
          <w:p w14:paraId="1433BAEC" w14:textId="77777777" w:rsidR="003D5D9F" w:rsidRDefault="00C27D04">
            <w:pPr>
              <w:tabs>
                <w:tab w:val="left" w:pos="900"/>
              </w:tabs>
              <w:rPr>
                <w:b/>
                <w:color w:val="0070C0"/>
                <w:u w:val="single"/>
                <w:lang w:eastAsia="ko-KR"/>
              </w:rPr>
            </w:pPr>
            <w:r>
              <w:rPr>
                <w:rFonts w:eastAsia="SimSun" w:hint="eastAsia"/>
                <w:color w:val="0070C0"/>
                <w:szCs w:val="24"/>
                <w:lang w:eastAsia="zh-CN"/>
              </w:rPr>
              <w:t>Issue 5-4:</w:t>
            </w:r>
            <w:r>
              <w:rPr>
                <w:rFonts w:eastAsia="SimSun"/>
                <w:color w:val="0070C0"/>
                <w:szCs w:val="24"/>
                <w:lang w:eastAsia="zh-CN"/>
              </w:rPr>
              <w:t xml:space="preserve"> If there is no enough time, we can leave this issue to WI.</w:t>
            </w:r>
          </w:p>
        </w:tc>
      </w:tr>
      <w:tr w:rsidR="003D5D9F" w14:paraId="46F24F01" w14:textId="77777777" w:rsidTr="45123FAB">
        <w:tc>
          <w:tcPr>
            <w:tcW w:w="1633" w:type="dxa"/>
          </w:tcPr>
          <w:p w14:paraId="73840351" w14:textId="77777777" w:rsidR="003D5D9F" w:rsidRDefault="00C27D04">
            <w:pPr>
              <w:spacing w:after="120"/>
              <w:rPr>
                <w:color w:val="0070C0"/>
                <w:lang w:val="en-US" w:eastAsia="zh-CN"/>
              </w:rPr>
            </w:pPr>
            <w:r>
              <w:rPr>
                <w:rFonts w:hint="eastAsia"/>
                <w:color w:val="0070C0"/>
                <w:lang w:val="en-US" w:eastAsia="zh-CN"/>
              </w:rPr>
              <w:t>CATT</w:t>
            </w:r>
          </w:p>
        </w:tc>
        <w:tc>
          <w:tcPr>
            <w:tcW w:w="8224" w:type="dxa"/>
          </w:tcPr>
          <w:p w14:paraId="2A8037C8" w14:textId="77777777" w:rsidR="003D5D9F" w:rsidRDefault="00C27D04">
            <w:pPr>
              <w:rPr>
                <w:b/>
                <w:color w:val="0070C0"/>
                <w:u w:val="single"/>
                <w:lang w:eastAsia="ko-KR"/>
              </w:rPr>
            </w:pPr>
            <w:r>
              <w:rPr>
                <w:b/>
                <w:color w:val="0070C0"/>
                <w:u w:val="single"/>
                <w:lang w:eastAsia="ko-KR"/>
              </w:rPr>
              <w:t>Issue 5-1: Who leads spectrum utilization</w:t>
            </w:r>
          </w:p>
          <w:p w14:paraId="13E8C927" w14:textId="77777777" w:rsidR="003D5D9F" w:rsidRDefault="00C27D04">
            <w:pPr>
              <w:spacing w:after="120"/>
              <w:rPr>
                <w:color w:val="0070C0"/>
                <w:lang w:val="en-US" w:eastAsia="zh-CN"/>
              </w:rPr>
            </w:pPr>
            <w:r>
              <w:rPr>
                <w:rFonts w:hint="eastAsia"/>
                <w:color w:val="0070C0"/>
                <w:lang w:val="en-US" w:eastAsia="zh-CN"/>
              </w:rPr>
              <w:t>RAN4 should lead.</w:t>
            </w:r>
          </w:p>
          <w:p w14:paraId="64799A4F" w14:textId="77777777" w:rsidR="003D5D9F" w:rsidRDefault="00C27D04">
            <w:pPr>
              <w:rPr>
                <w:b/>
                <w:color w:val="0070C0"/>
                <w:u w:val="single"/>
                <w:lang w:eastAsia="ko-KR"/>
              </w:rPr>
            </w:pPr>
            <w:r>
              <w:rPr>
                <w:b/>
                <w:color w:val="0070C0"/>
                <w:u w:val="single"/>
                <w:lang w:eastAsia="ko-KR"/>
              </w:rPr>
              <w:t>Issue 5-2: Who leads regulatory and bands</w:t>
            </w:r>
          </w:p>
          <w:p w14:paraId="2821AAEF" w14:textId="77777777" w:rsidR="003D5D9F" w:rsidRDefault="00C27D04">
            <w:pPr>
              <w:spacing w:after="120"/>
              <w:rPr>
                <w:color w:val="0070C0"/>
                <w:lang w:eastAsia="zh-CN"/>
              </w:rPr>
            </w:pPr>
            <w:r>
              <w:rPr>
                <w:rFonts w:hint="eastAsia"/>
                <w:color w:val="0070C0"/>
                <w:lang w:eastAsia="zh-CN"/>
              </w:rPr>
              <w:t>RAN4 should lead.</w:t>
            </w:r>
          </w:p>
          <w:p w14:paraId="2EA74B52" w14:textId="77777777" w:rsidR="003D5D9F" w:rsidRDefault="00C27D04">
            <w:pPr>
              <w:rPr>
                <w:b/>
                <w:color w:val="0070C0"/>
                <w:u w:val="single"/>
                <w:lang w:eastAsia="ko-KR"/>
              </w:rPr>
            </w:pPr>
            <w:r>
              <w:rPr>
                <w:b/>
                <w:color w:val="0070C0"/>
                <w:u w:val="single"/>
                <w:lang w:eastAsia="ko-KR"/>
              </w:rPr>
              <w:t>Issue 5-3: What FR name do we use</w:t>
            </w:r>
          </w:p>
          <w:p w14:paraId="630160FA" w14:textId="77777777" w:rsidR="003D5D9F" w:rsidRDefault="00C27D04">
            <w:pPr>
              <w:spacing w:after="120"/>
              <w:rPr>
                <w:color w:val="0070C0"/>
                <w:lang w:val="en-US" w:eastAsia="zh-CN"/>
              </w:rPr>
            </w:pPr>
            <w:r>
              <w:rPr>
                <w:rFonts w:hint="eastAsia"/>
                <w:color w:val="0070C0"/>
                <w:lang w:eastAsia="zh-CN"/>
              </w:rPr>
              <w:t>We think the decision is related to the difference with FR2 including the SCS/numerology/requirements/test. If the difference is very small, FR2 extension may be sufficient.</w:t>
            </w:r>
          </w:p>
        </w:tc>
      </w:tr>
      <w:tr w:rsidR="003D5D9F" w14:paraId="0CA4174F" w14:textId="77777777" w:rsidTr="45123FAB">
        <w:tc>
          <w:tcPr>
            <w:tcW w:w="1633" w:type="dxa"/>
          </w:tcPr>
          <w:p w14:paraId="58CDC0B0" w14:textId="77777777" w:rsidR="003D5D9F" w:rsidRDefault="00C27D04">
            <w:pPr>
              <w:spacing w:after="120"/>
              <w:rPr>
                <w:color w:val="0070C0"/>
                <w:lang w:val="en-US" w:eastAsia="zh-CN"/>
              </w:rPr>
            </w:pPr>
            <w:r>
              <w:rPr>
                <w:rFonts w:hint="eastAsia"/>
                <w:color w:val="0070C0"/>
                <w:lang w:val="en-US" w:eastAsia="zh-CN"/>
              </w:rPr>
              <w:t>ZTE</w:t>
            </w:r>
          </w:p>
        </w:tc>
        <w:tc>
          <w:tcPr>
            <w:tcW w:w="8224" w:type="dxa"/>
          </w:tcPr>
          <w:p w14:paraId="68660C48" w14:textId="77777777" w:rsidR="003D5D9F" w:rsidRDefault="00C27D04">
            <w:pPr>
              <w:overflowPunct/>
              <w:autoSpaceDE/>
              <w:autoSpaceDN/>
              <w:adjustRightInd/>
              <w:spacing w:after="120"/>
              <w:textAlignment w:val="auto"/>
              <w:rPr>
                <w:color w:val="0070C0"/>
                <w:lang w:val="en-US" w:eastAsia="zh-CN"/>
              </w:rPr>
            </w:pPr>
            <w:r>
              <w:rPr>
                <w:color w:val="0070C0"/>
                <w:lang w:val="en-US" w:eastAsia="zh-CN"/>
              </w:rPr>
              <w:t>Issue 5-1: Option 1.</w:t>
            </w:r>
          </w:p>
          <w:p w14:paraId="2DF21906" w14:textId="77777777" w:rsidR="003D5D9F" w:rsidRDefault="00C27D04">
            <w:pPr>
              <w:overflowPunct/>
              <w:autoSpaceDE/>
              <w:autoSpaceDN/>
              <w:adjustRightInd/>
              <w:spacing w:after="120"/>
              <w:textAlignment w:val="auto"/>
              <w:rPr>
                <w:color w:val="0070C0"/>
                <w:lang w:val="en-US" w:eastAsia="zh-CN"/>
              </w:rPr>
            </w:pPr>
            <w:r>
              <w:rPr>
                <w:rFonts w:hint="eastAsia"/>
                <w:color w:val="0070C0"/>
                <w:lang w:val="en-US" w:eastAsia="zh-CN"/>
              </w:rPr>
              <w:t>Issue 5-2:</w:t>
            </w:r>
            <w:r>
              <w:rPr>
                <w:color w:val="0070C0"/>
                <w:lang w:val="en-US" w:eastAsia="zh-CN"/>
              </w:rPr>
              <w:t xml:space="preserve"> Option 1.</w:t>
            </w:r>
          </w:p>
          <w:p w14:paraId="3BB6C01D" w14:textId="77777777" w:rsidR="003D5D9F" w:rsidRDefault="00C27D04">
            <w:pPr>
              <w:overflowPunct/>
              <w:autoSpaceDE/>
              <w:autoSpaceDN/>
              <w:adjustRightInd/>
              <w:spacing w:after="120"/>
              <w:textAlignment w:val="auto"/>
              <w:rPr>
                <w:rFonts w:eastAsia="SimSun"/>
                <w:color w:val="0070C0"/>
                <w:szCs w:val="24"/>
                <w:lang w:val="en-US" w:eastAsia="zh-CN"/>
              </w:rPr>
            </w:pPr>
            <w:r>
              <w:rPr>
                <w:color w:val="0070C0"/>
                <w:lang w:val="en-US" w:eastAsia="zh-CN"/>
              </w:rPr>
              <w:t>Issue 5-3:</w:t>
            </w:r>
            <w:r>
              <w:rPr>
                <w:rFonts w:eastAsia="SimSun"/>
                <w:color w:val="0070C0"/>
                <w:szCs w:val="24"/>
              </w:rPr>
              <w:t xml:space="preserve"> </w:t>
            </w:r>
            <w:r>
              <w:rPr>
                <w:rFonts w:eastAsia="SimSun" w:hint="eastAsia"/>
                <w:color w:val="0070C0"/>
                <w:szCs w:val="24"/>
                <w:lang w:val="en-US" w:eastAsia="zh-CN"/>
              </w:rPr>
              <w:t xml:space="preserve"> it is not needed to pick the name for these frequency range until going to WI phase, new name is used to the simply the spec notation </w:t>
            </w:r>
          </w:p>
          <w:p w14:paraId="6CF4F691" w14:textId="77777777" w:rsidR="003D5D9F" w:rsidRDefault="00C27D04">
            <w:pPr>
              <w:spacing w:after="120"/>
              <w:rPr>
                <w:color w:val="0070C0"/>
                <w:lang w:eastAsia="zh-CN"/>
              </w:rPr>
            </w:pPr>
            <w:r>
              <w:rPr>
                <w:rFonts w:eastAsia="SimSun" w:hint="eastAsia"/>
                <w:color w:val="0070C0"/>
                <w:szCs w:val="24"/>
                <w:lang w:eastAsia="zh-CN"/>
              </w:rPr>
              <w:t>Issue 5-4:</w:t>
            </w:r>
            <w:r>
              <w:rPr>
                <w:rFonts w:eastAsia="SimSun"/>
                <w:color w:val="0070C0"/>
                <w:szCs w:val="24"/>
                <w:lang w:eastAsia="zh-CN"/>
              </w:rPr>
              <w:t xml:space="preserve"> </w:t>
            </w:r>
            <w:r>
              <w:rPr>
                <w:rFonts w:eastAsia="SimSun" w:hint="eastAsia"/>
                <w:color w:val="0070C0"/>
                <w:szCs w:val="24"/>
                <w:lang w:val="en-US" w:eastAsia="zh-CN"/>
              </w:rPr>
              <w:t>this should be WI discussion, some technique background on the RF feasibility and regulatory information could be shared in SI phase.</w:t>
            </w:r>
          </w:p>
        </w:tc>
      </w:tr>
      <w:tr w:rsidR="00C65117" w14:paraId="4E73F7C9" w14:textId="77777777" w:rsidTr="45123FAB">
        <w:tc>
          <w:tcPr>
            <w:tcW w:w="1633" w:type="dxa"/>
          </w:tcPr>
          <w:p w14:paraId="0E1EE447" w14:textId="77777777" w:rsid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52284292" w14:textId="77777777" w:rsidR="00C65117" w:rsidRDefault="00C65117" w:rsidP="00C65117">
            <w:pPr>
              <w:spacing w:after="120"/>
              <w:rPr>
                <w:color w:val="0070C0"/>
                <w:lang w:val="en-US" w:eastAsia="zh-CN"/>
              </w:rPr>
            </w:pPr>
            <w:r w:rsidRPr="7E14A8C6">
              <w:rPr>
                <w:color w:val="0070C0"/>
                <w:lang w:val="en-US" w:eastAsia="zh-CN"/>
              </w:rPr>
              <w:t xml:space="preserve">Sub topic 5-1: </w:t>
            </w:r>
          </w:p>
          <w:p w14:paraId="6D8EBF84" w14:textId="77777777" w:rsidR="00C65117" w:rsidRDefault="00C65117" w:rsidP="00C65117">
            <w:pPr>
              <w:spacing w:after="120"/>
              <w:rPr>
                <w:color w:val="0070C0"/>
                <w:lang w:val="en-US" w:eastAsia="zh-CN"/>
              </w:rPr>
            </w:pPr>
            <w:r w:rsidRPr="7E14A8C6">
              <w:rPr>
                <w:color w:val="0070C0"/>
                <w:lang w:val="en-US" w:eastAsia="zh-CN"/>
              </w:rPr>
              <w:t>Issue 5-1: This should be a common effort between RAN1 and RAN4. In the end it is RAN4 decision on how many PRBs can be configured for given channel bandwidth, but the side conditions come largely from RAN1.</w:t>
            </w:r>
          </w:p>
          <w:p w14:paraId="18561B0C" w14:textId="77777777" w:rsidR="00C65117" w:rsidRDefault="00C65117" w:rsidP="00C65117">
            <w:pPr>
              <w:spacing w:after="120"/>
              <w:rPr>
                <w:color w:val="0070C0"/>
                <w:lang w:val="en-US" w:eastAsia="zh-CN"/>
              </w:rPr>
            </w:pPr>
            <w:r w:rsidRPr="29B49A78">
              <w:rPr>
                <w:color w:val="0070C0"/>
                <w:lang w:val="en-US" w:eastAsia="zh-CN"/>
              </w:rPr>
              <w:t>Issue 5-2: RAN4</w:t>
            </w:r>
          </w:p>
          <w:p w14:paraId="3A586B02" w14:textId="77777777" w:rsidR="00C65117" w:rsidRDefault="00C65117" w:rsidP="00C65117">
            <w:pPr>
              <w:spacing w:after="120"/>
              <w:rPr>
                <w:color w:val="0070C0"/>
                <w:lang w:val="en-US" w:eastAsia="zh-CN"/>
              </w:rPr>
            </w:pPr>
            <w:r w:rsidRPr="29B49A78">
              <w:rPr>
                <w:color w:val="0070C0"/>
                <w:lang w:val="en-US" w:eastAsia="zh-CN"/>
              </w:rPr>
              <w:t>Issue 5-3: This can be discussed later on when the extent of differences in specifications – in all RAN WGs – compared to current FR2 are known. From our perspective a separation to FR2 would improve clarity especially in RAN4 specification, but we cannot take decision alone at this point of time.</w:t>
            </w:r>
          </w:p>
          <w:p w14:paraId="6D0E08C9" w14:textId="77777777" w:rsidR="00C65117" w:rsidRDefault="00C65117" w:rsidP="00C65117">
            <w:pPr>
              <w:spacing w:after="120"/>
              <w:rPr>
                <w:color w:val="0070C0"/>
                <w:lang w:val="en-US" w:eastAsia="zh-CN"/>
              </w:rPr>
            </w:pPr>
            <w:r w:rsidRPr="29B49A78">
              <w:rPr>
                <w:color w:val="0070C0"/>
                <w:lang w:val="en-US" w:eastAsia="zh-CN"/>
              </w:rPr>
              <w:t xml:space="preserve">Issue 5-4: Option 2: This should be a WI discussion. </w:t>
            </w:r>
          </w:p>
        </w:tc>
      </w:tr>
      <w:tr w:rsidR="009A3193" w14:paraId="055C6FA5" w14:textId="77777777" w:rsidTr="45123FAB">
        <w:tc>
          <w:tcPr>
            <w:tcW w:w="1633" w:type="dxa"/>
          </w:tcPr>
          <w:p w14:paraId="51F5C218" w14:textId="77777777" w:rsidR="009A3193" w:rsidRPr="7E14A8C6" w:rsidRDefault="009A3193" w:rsidP="009A3193">
            <w:pPr>
              <w:spacing w:after="120"/>
              <w:rPr>
                <w:color w:val="0070C0"/>
                <w:lang w:val="en-US" w:eastAsia="zh-CN"/>
              </w:rPr>
            </w:pPr>
            <w:r>
              <w:rPr>
                <w:rFonts w:eastAsiaTheme="minorEastAsia"/>
                <w:color w:val="0070C0"/>
                <w:lang w:val="en-US" w:eastAsia="zh-CN"/>
              </w:rPr>
              <w:lastRenderedPageBreak/>
              <w:t>Apple</w:t>
            </w:r>
          </w:p>
        </w:tc>
        <w:tc>
          <w:tcPr>
            <w:tcW w:w="8224" w:type="dxa"/>
          </w:tcPr>
          <w:p w14:paraId="5C23F805"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w:t>
            </w:r>
            <w:r w:rsidRPr="00974964">
              <w:rPr>
                <w:rFonts w:eastAsiaTheme="minorEastAsia"/>
                <w:color w:val="0070C0"/>
                <w:lang w:val="en-US" w:eastAsia="zh-CN"/>
              </w:rPr>
              <w:t xml:space="preserve"> 5-1: </w:t>
            </w:r>
            <w:r>
              <w:rPr>
                <w:rFonts w:eastAsiaTheme="minorEastAsia"/>
                <w:color w:val="0070C0"/>
                <w:lang w:val="en-US" w:eastAsia="zh-CN"/>
              </w:rPr>
              <w:t>Our preference is that RAN4 leads spectrum utilization discussion accounting for the feedback from RAN1.</w:t>
            </w:r>
          </w:p>
          <w:p w14:paraId="6AEEC7D5"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5-2: RAN4 leads regulatory and band plan discussion</w:t>
            </w:r>
          </w:p>
          <w:p w14:paraId="6575256C" w14:textId="77777777" w:rsidR="009A3193" w:rsidRDefault="009A3193" w:rsidP="009A3193">
            <w:pPr>
              <w:spacing w:after="120"/>
              <w:rPr>
                <w:rFonts w:eastAsiaTheme="minorEastAsia"/>
                <w:color w:val="0070C0"/>
                <w:lang w:val="en-US" w:eastAsia="zh-CN"/>
              </w:rPr>
            </w:pPr>
            <w:r>
              <w:rPr>
                <w:rFonts w:eastAsiaTheme="minorEastAsia"/>
                <w:color w:val="0070C0"/>
                <w:lang w:val="en-US" w:eastAsia="zh-CN"/>
              </w:rPr>
              <w:t>Issue 5-3: We agree with Ericsson at this point it does not matter much, but what matters most is whether existing or a new design will be used by other WGs. We can make this decision during the WI phase.</w:t>
            </w:r>
          </w:p>
          <w:p w14:paraId="5A298191" w14:textId="77777777" w:rsidR="009A3193" w:rsidRPr="7E14A8C6" w:rsidRDefault="009A3193" w:rsidP="009A3193">
            <w:pPr>
              <w:spacing w:after="120"/>
              <w:rPr>
                <w:color w:val="0070C0"/>
                <w:lang w:val="en-US" w:eastAsia="zh-CN"/>
              </w:rPr>
            </w:pPr>
            <w:r>
              <w:rPr>
                <w:rFonts w:eastAsiaTheme="minorEastAsia"/>
                <w:color w:val="0070C0"/>
                <w:lang w:val="en-US" w:eastAsia="zh-CN"/>
              </w:rPr>
              <w:t>Issue 5-4: Bands and band planning are not critical at this phase, and it can be decided during the WI phase. If preferred, the latest updated regulatory status can be captured in the TR Annex.</w:t>
            </w:r>
          </w:p>
        </w:tc>
      </w:tr>
      <w:tr w:rsidR="00186F83" w14:paraId="684B4129" w14:textId="77777777" w:rsidTr="45123FAB">
        <w:tc>
          <w:tcPr>
            <w:tcW w:w="1633" w:type="dxa"/>
          </w:tcPr>
          <w:p w14:paraId="4633C9DC" w14:textId="77777777" w:rsidR="00186F83" w:rsidRDefault="00186F83" w:rsidP="00186F83">
            <w:pPr>
              <w:spacing w:after="120"/>
              <w:rPr>
                <w:color w:val="0070C0"/>
                <w:lang w:val="en-US" w:eastAsia="zh-CN"/>
              </w:rPr>
            </w:pPr>
            <w:r>
              <w:rPr>
                <w:rFonts w:eastAsiaTheme="minorEastAsia"/>
                <w:color w:val="0070C0"/>
                <w:lang w:val="en-US" w:eastAsia="zh-CN"/>
              </w:rPr>
              <w:t>Huawei</w:t>
            </w:r>
          </w:p>
        </w:tc>
        <w:tc>
          <w:tcPr>
            <w:tcW w:w="8224" w:type="dxa"/>
          </w:tcPr>
          <w:p w14:paraId="4BD3CA3F" w14:textId="77777777" w:rsidR="00186F83" w:rsidRDefault="00186F83" w:rsidP="00186F83">
            <w:pPr>
              <w:spacing w:after="120"/>
              <w:rPr>
                <w:rFonts w:eastAsiaTheme="minorEastAsia"/>
                <w:color w:val="0070C0"/>
                <w:lang w:val="en-US" w:eastAsia="zh-CN"/>
              </w:rPr>
            </w:pPr>
            <w:r>
              <w:rPr>
                <w:rFonts w:eastAsiaTheme="minorEastAsia"/>
                <w:color w:val="0070C0"/>
                <w:lang w:val="en-US" w:eastAsia="zh-CN"/>
              </w:rPr>
              <w:t xml:space="preserve">Sub topic 5-1: not sure if we need such decision on SU, as such - contributions on SCS and CHBW were already submitted to this RAN4 meeting (as per SID), so it is seen clear that RAN4 will provide inputs to the TR on this. Furthermore, during NR WI, the SU was discussed in RAN4. </w:t>
            </w:r>
          </w:p>
          <w:p w14:paraId="1702BE1D" w14:textId="77777777" w:rsidR="00EE5CBD" w:rsidRDefault="00186F83" w:rsidP="00186F83">
            <w:pPr>
              <w:spacing w:after="120"/>
              <w:rPr>
                <w:rFonts w:eastAsiaTheme="minorEastAsia"/>
                <w:color w:val="0070C0"/>
                <w:lang w:val="en-US" w:eastAsia="zh-CN"/>
              </w:rPr>
            </w:pPr>
            <w:r>
              <w:rPr>
                <w:rFonts w:eastAsiaTheme="minorEastAsia"/>
                <w:color w:val="0070C0"/>
                <w:lang w:val="en-US" w:eastAsia="zh-CN"/>
              </w:rPr>
              <w:t>In relation to Proposal 3 from R4-2009974: Considering the timeline of this SI (and just one more meeting left) consideration of the RF requirements studies does not seem to fit it. Clarification from the rapporteur would be appreciated, considering RF requirements already captured in WI in RP-193229.</w:t>
            </w:r>
          </w:p>
          <w:p w14:paraId="5F440F3D" w14:textId="77777777" w:rsidR="00186F83" w:rsidRDefault="00186F83" w:rsidP="00186F83">
            <w:pPr>
              <w:spacing w:after="120"/>
              <w:rPr>
                <w:rFonts w:eastAsiaTheme="minorEastAsia"/>
                <w:color w:val="0070C0"/>
                <w:lang w:val="en-US" w:eastAsia="zh-CN"/>
              </w:rPr>
            </w:pPr>
            <w:r>
              <w:rPr>
                <w:rFonts w:eastAsiaTheme="minorEastAsia"/>
                <w:color w:val="0070C0"/>
                <w:lang w:val="en-US" w:eastAsia="zh-CN"/>
              </w:rPr>
              <w:t xml:space="preserve">Sub topic 5-2: in general this is seen as RAN4 area, but in this particular case (RAN1 SI), we have some more detailed feedback: </w:t>
            </w:r>
          </w:p>
          <w:p w14:paraId="5109738C" w14:textId="77777777" w:rsidR="00EE5CBD" w:rsidRDefault="00186F83" w:rsidP="00186F83">
            <w:pPr>
              <w:spacing w:after="120"/>
              <w:rPr>
                <w:rFonts w:eastAsiaTheme="minorEastAsia"/>
                <w:color w:val="0070C0"/>
                <w:lang w:val="en-US" w:eastAsia="zh-CN"/>
              </w:rPr>
            </w:pPr>
            <w:r>
              <w:rPr>
                <w:rFonts w:eastAsiaTheme="minorEastAsia"/>
                <w:color w:val="0070C0"/>
                <w:lang w:val="en-US" w:eastAsia="zh-CN"/>
              </w:rPr>
              <w:t>In relation to Proposal 4 from R4-2009974: it seems that the spectrum survey was already done for this frequency range – we shall clarify what needs further study, i.e. refer to TR 38.807, clause 4.2. Agree on the studies for the operating bands, but again: this is already captured in the WID in RP-193229 (“</w:t>
            </w:r>
            <w:r>
              <w:rPr>
                <w:i/>
                <w:lang w:eastAsia="ja-JP"/>
              </w:rPr>
              <w:t>Specify new band(s) for the frequency range from 52.6GHz-71GHz.</w:t>
            </w:r>
            <w:r>
              <w:rPr>
                <w:rFonts w:eastAsiaTheme="minorEastAsia"/>
                <w:color w:val="0070C0"/>
                <w:lang w:val="en-US" w:eastAsia="zh-CN"/>
              </w:rPr>
              <w:t>”).</w:t>
            </w:r>
          </w:p>
          <w:p w14:paraId="72A29A46" w14:textId="77777777" w:rsidR="00186F83" w:rsidRDefault="00186F83" w:rsidP="00186F83">
            <w:pPr>
              <w:spacing w:after="120"/>
              <w:rPr>
                <w:rFonts w:eastAsiaTheme="minorEastAsia"/>
                <w:color w:val="0070C0"/>
                <w:lang w:val="en-US" w:eastAsia="zh-CN"/>
              </w:rPr>
            </w:pPr>
            <w:r>
              <w:rPr>
                <w:rFonts w:eastAsiaTheme="minorEastAsia"/>
                <w:color w:val="0070C0"/>
                <w:lang w:val="en-US" w:eastAsia="zh-CN"/>
              </w:rPr>
              <w:t xml:space="preserve">Sub topic 5-3: as indicated in our paper in R4-2011268 as would suggest Option 1, as we see benefits of differentiation from FR2 (i.e. above 52.6GHz to mark it as FR3 from Rel-17 onwards, as opposed to the below 52.6GHz from Rel-15), but this is cross-WG topic impacting specs in other WGs. Probably during SI it would be sufficient to collect arguments (pros and cons) in the TR, and defer the decision to WI phase. </w:t>
            </w:r>
          </w:p>
          <w:p w14:paraId="63055628" w14:textId="77777777" w:rsidR="00186F83" w:rsidRDefault="00186F83" w:rsidP="00186F83">
            <w:pPr>
              <w:tabs>
                <w:tab w:val="left" w:pos="2385"/>
              </w:tabs>
              <w:spacing w:after="120"/>
              <w:rPr>
                <w:rFonts w:eastAsiaTheme="minorEastAsia"/>
                <w:color w:val="0070C0"/>
                <w:lang w:val="en-US" w:eastAsia="zh-CN"/>
              </w:rPr>
            </w:pPr>
            <w:r>
              <w:rPr>
                <w:rFonts w:eastAsiaTheme="minorEastAsia"/>
                <w:color w:val="0070C0"/>
                <w:lang w:val="en-US" w:eastAsia="zh-CN"/>
              </w:rPr>
              <w:t>Sub topic 5-4: as indicated above, the spectrum survey was initially captured in TR 38.807. Even if RAN4 can further expand it, the band plan is already captured in the WI. Clarification from rapporteur on the work-plan would be useful. We tend to prefer Option 2.</w:t>
            </w:r>
          </w:p>
          <w:p w14:paraId="5EC71791" w14:textId="77777777" w:rsidR="00186F83" w:rsidRDefault="00186F83" w:rsidP="00186F83">
            <w:pPr>
              <w:tabs>
                <w:tab w:val="left" w:pos="2385"/>
              </w:tabs>
              <w:spacing w:after="120"/>
              <w:rPr>
                <w:rFonts w:eastAsiaTheme="minorEastAsia"/>
                <w:color w:val="0070C0"/>
                <w:lang w:val="en-US" w:eastAsia="zh-CN"/>
              </w:rPr>
            </w:pPr>
          </w:p>
          <w:p w14:paraId="16E00A1E" w14:textId="77777777" w:rsidR="00186F83" w:rsidRDefault="00186F83" w:rsidP="00186F83">
            <w:pPr>
              <w:tabs>
                <w:tab w:val="left" w:pos="2385"/>
              </w:tabs>
              <w:spacing w:after="120"/>
              <w:rPr>
                <w:rFonts w:eastAsiaTheme="minorEastAsia"/>
                <w:color w:val="0070C0"/>
                <w:lang w:val="en-US" w:eastAsia="zh-CN"/>
              </w:rPr>
            </w:pPr>
            <w:r>
              <w:rPr>
                <w:rFonts w:eastAsiaTheme="minorEastAsia"/>
                <w:color w:val="0070C0"/>
                <w:lang w:val="en-US" w:eastAsia="zh-CN"/>
              </w:rPr>
              <w:t xml:space="preserve">Others: </w:t>
            </w:r>
          </w:p>
          <w:p w14:paraId="2BF0DEB7" w14:textId="77777777" w:rsidR="00186F83" w:rsidRDefault="00186F83" w:rsidP="00186F83">
            <w:pPr>
              <w:tabs>
                <w:tab w:val="left" w:pos="2385"/>
              </w:tabs>
              <w:spacing w:after="120"/>
              <w:rPr>
                <w:rFonts w:eastAsiaTheme="minorEastAsia"/>
                <w:color w:val="0070C0"/>
                <w:lang w:eastAsia="zh-CN"/>
              </w:rPr>
            </w:pPr>
            <w:r>
              <w:rPr>
                <w:rFonts w:eastAsiaTheme="minorEastAsia"/>
                <w:color w:val="0070C0"/>
                <w:lang w:val="en-US" w:eastAsia="zh-CN"/>
              </w:rPr>
              <w:t>K</w:t>
            </w:r>
            <w:r>
              <w:rPr>
                <w:rFonts w:eastAsiaTheme="minorEastAsia"/>
                <w:color w:val="0070C0"/>
                <w:lang w:eastAsia="zh-CN"/>
              </w:rPr>
              <w:t>ey technology trends: we see benefits of addressing key RF technology aspects specific to this frequency range in the SI. Again, this is not directly addressed in the SID.</w:t>
            </w:r>
          </w:p>
          <w:p w14:paraId="529CE6B3" w14:textId="77777777" w:rsidR="00186F83" w:rsidRDefault="00186F83" w:rsidP="00186F83">
            <w:pPr>
              <w:spacing w:after="120"/>
              <w:rPr>
                <w:color w:val="0070C0"/>
                <w:lang w:val="en-US" w:eastAsia="zh-CN"/>
              </w:rPr>
            </w:pPr>
            <w:r>
              <w:rPr>
                <w:rFonts w:eastAsiaTheme="minorEastAsia"/>
                <w:color w:val="0070C0"/>
                <w:lang w:eastAsia="zh-CN"/>
              </w:rPr>
              <w:t xml:space="preserve">RF requirements study: already captured in the WID. Considering time limitations, suggest to skip in SI and address during WI. </w:t>
            </w:r>
          </w:p>
        </w:tc>
      </w:tr>
      <w:tr w:rsidR="009F1CDA" w14:paraId="51F55AEF" w14:textId="77777777" w:rsidTr="45123FAB">
        <w:tc>
          <w:tcPr>
            <w:tcW w:w="1633" w:type="dxa"/>
          </w:tcPr>
          <w:p w14:paraId="2A0F9D75" w14:textId="77777777" w:rsidR="009F1CDA" w:rsidRPr="008E6B49" w:rsidRDefault="009F1CDA" w:rsidP="009F1CDA">
            <w:pPr>
              <w:spacing w:after="120"/>
              <w:rPr>
                <w:color w:val="0070C0"/>
                <w:lang w:eastAsia="zh-CN"/>
              </w:rPr>
            </w:pPr>
            <w:r>
              <w:rPr>
                <w:color w:val="0070C0"/>
                <w:lang w:eastAsia="zh-CN"/>
              </w:rPr>
              <w:t>NTT DOCOMO, INC</w:t>
            </w:r>
          </w:p>
        </w:tc>
        <w:tc>
          <w:tcPr>
            <w:tcW w:w="8224" w:type="dxa"/>
          </w:tcPr>
          <w:p w14:paraId="341869FF" w14:textId="77777777" w:rsidR="009F1CDA" w:rsidRDefault="009F1CDA" w:rsidP="009F1CDA">
            <w:pPr>
              <w:spacing w:after="120"/>
              <w:rPr>
                <w:rFonts w:eastAsiaTheme="minorEastAsia"/>
                <w:color w:val="0070C0"/>
                <w:lang w:val="en-US" w:eastAsia="zh-CN"/>
              </w:rPr>
            </w:pPr>
            <w:r>
              <w:rPr>
                <w:rFonts w:eastAsiaTheme="minorEastAsia"/>
                <w:color w:val="0070C0"/>
                <w:lang w:val="en-US" w:eastAsia="zh-CN"/>
              </w:rPr>
              <w:t>Issue 5-4:</w:t>
            </w:r>
          </w:p>
          <w:p w14:paraId="27A722F8" w14:textId="77777777" w:rsidR="009F1CDA" w:rsidRDefault="009F1CDA" w:rsidP="009F1CDA">
            <w:pPr>
              <w:spacing w:after="120"/>
              <w:rPr>
                <w:color w:val="0070C0"/>
                <w:lang w:val="en-US" w:eastAsia="zh-CN"/>
              </w:rPr>
            </w:pPr>
            <w:r>
              <w:rPr>
                <w:rFonts w:hint="eastAsia"/>
                <w:color w:val="0070C0"/>
                <w:lang w:val="en-US" w:eastAsia="ja-JP"/>
              </w:rPr>
              <w:t>O</w:t>
            </w:r>
            <w:r>
              <w:rPr>
                <w:color w:val="0070C0"/>
                <w:lang w:val="en-US" w:eastAsia="ja-JP"/>
              </w:rPr>
              <w:t>ption 2: We would like to have time to carefully checking the candidate of spectrum assignment, and would like to discuss the better band definition for different countries.</w:t>
            </w:r>
          </w:p>
        </w:tc>
      </w:tr>
      <w:tr w:rsidR="00BD551F" w14:paraId="0F085E69" w14:textId="77777777" w:rsidTr="45123FAB">
        <w:tc>
          <w:tcPr>
            <w:tcW w:w="1633" w:type="dxa"/>
          </w:tcPr>
          <w:p w14:paraId="4CAE70AB" w14:textId="77777777" w:rsidR="00BD551F" w:rsidRDefault="00BD551F" w:rsidP="009F1CDA">
            <w:pPr>
              <w:spacing w:after="120"/>
              <w:rPr>
                <w:color w:val="0070C0"/>
                <w:lang w:eastAsia="zh-CN"/>
              </w:rPr>
            </w:pPr>
            <w:r>
              <w:rPr>
                <w:rFonts w:eastAsiaTheme="minorEastAsia"/>
                <w:color w:val="0070C0"/>
                <w:lang w:val="en-US" w:eastAsia="zh-CN"/>
              </w:rPr>
              <w:t>Skyworks</w:t>
            </w:r>
          </w:p>
        </w:tc>
        <w:tc>
          <w:tcPr>
            <w:tcW w:w="8224" w:type="dxa"/>
          </w:tcPr>
          <w:p w14:paraId="5B2534E6"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5-1: For RAN4 to drive this aspect it would be beneficial to decide example bands for licensed and unlicensed operation.</w:t>
            </w:r>
          </w:p>
          <w:p w14:paraId="3D6B4128"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5-2: RAN4</w:t>
            </w:r>
          </w:p>
          <w:p w14:paraId="56AF810F" w14:textId="77777777" w:rsidR="00BD551F" w:rsidRDefault="00BD551F" w:rsidP="00BD551F">
            <w:pPr>
              <w:spacing w:after="120"/>
              <w:rPr>
                <w:rFonts w:eastAsiaTheme="minorEastAsia"/>
                <w:color w:val="0070C0"/>
                <w:lang w:val="en-US" w:eastAsia="zh-CN"/>
              </w:rPr>
            </w:pPr>
            <w:r>
              <w:rPr>
                <w:rFonts w:eastAsiaTheme="minorEastAsia"/>
                <w:color w:val="0070C0"/>
                <w:lang w:val="en-US" w:eastAsia="zh-CN"/>
              </w:rPr>
              <w:t>5-3: may postpone on this but FR2 extension is not an option given the SCS and BW values that are discussed.</w:t>
            </w:r>
          </w:p>
          <w:p w14:paraId="25F6FB03" w14:textId="77777777" w:rsidR="00BD551F" w:rsidRDefault="00BD551F" w:rsidP="00BD551F">
            <w:pPr>
              <w:spacing w:after="120"/>
              <w:rPr>
                <w:color w:val="0070C0"/>
                <w:lang w:val="en-US" w:eastAsia="zh-CN"/>
              </w:rPr>
            </w:pPr>
            <w:r>
              <w:rPr>
                <w:rFonts w:eastAsiaTheme="minorEastAsia"/>
                <w:color w:val="0070C0"/>
                <w:lang w:val="en-US" w:eastAsia="zh-CN"/>
              </w:rPr>
              <w:t>5-4: Example bands would be useful for SCS/BW discussions. For unlicensed, the higher US sub-band may be a good start</w:t>
            </w:r>
          </w:p>
        </w:tc>
      </w:tr>
      <w:tr w:rsidR="00BD551F" w14:paraId="770228F6" w14:textId="77777777" w:rsidTr="45123FAB">
        <w:tc>
          <w:tcPr>
            <w:tcW w:w="1633" w:type="dxa"/>
          </w:tcPr>
          <w:p w14:paraId="4F1A9E16" w14:textId="77777777" w:rsidR="00BD551F" w:rsidRDefault="621CEE96" w:rsidP="009F1CDA">
            <w:pPr>
              <w:spacing w:after="120"/>
              <w:rPr>
                <w:color w:val="0070C0"/>
                <w:lang w:val="en-US" w:eastAsia="zh-CN"/>
              </w:rPr>
            </w:pPr>
            <w:r w:rsidRPr="45123FAB">
              <w:rPr>
                <w:color w:val="0070C0"/>
                <w:lang w:val="en-US" w:eastAsia="zh-CN"/>
              </w:rPr>
              <w:t>Qualcomm Incorporated</w:t>
            </w:r>
          </w:p>
        </w:tc>
        <w:tc>
          <w:tcPr>
            <w:tcW w:w="8224" w:type="dxa"/>
          </w:tcPr>
          <w:p w14:paraId="4B2F97D2" w14:textId="77777777" w:rsidR="00BD551F" w:rsidRPr="00045592"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w:t>
            </w:r>
            <w:r w:rsidRPr="00045592">
              <w:rPr>
                <w:b/>
                <w:color w:val="0070C0"/>
                <w:u w:val="single"/>
                <w:lang w:eastAsia="ko-KR"/>
              </w:rPr>
              <w:t xml:space="preserve">-1: </w:t>
            </w:r>
            <w:r>
              <w:rPr>
                <w:b/>
                <w:color w:val="0070C0"/>
                <w:u w:val="single"/>
                <w:lang w:eastAsia="ko-KR"/>
              </w:rPr>
              <w:t>Who leads spectrum utilization</w:t>
            </w:r>
          </w:p>
          <w:p w14:paraId="7BE0275B" w14:textId="77777777" w:rsidR="00BD551F" w:rsidRPr="005F1416" w:rsidRDefault="00BD551F" w:rsidP="00BD551F">
            <w:pPr>
              <w:overflowPunct/>
              <w:autoSpaceDE/>
              <w:autoSpaceDN/>
              <w:adjustRightInd/>
              <w:spacing w:after="120"/>
              <w:textAlignment w:val="auto"/>
              <w:rPr>
                <w:rFonts w:eastAsia="SimSun"/>
                <w:color w:val="0070C0"/>
                <w:szCs w:val="24"/>
                <w:lang w:eastAsia="zh-CN"/>
              </w:rPr>
            </w:pPr>
            <w:r w:rsidRPr="005F1416">
              <w:rPr>
                <w:rFonts w:eastAsia="SimSun"/>
                <w:color w:val="0070C0"/>
                <w:szCs w:val="24"/>
                <w:lang w:eastAsia="zh-CN"/>
              </w:rPr>
              <w:lastRenderedPageBreak/>
              <w:t>Option 1: RAN4 leads during the SI</w:t>
            </w:r>
          </w:p>
          <w:p w14:paraId="6152C69E" w14:textId="77777777" w:rsidR="00BD551F"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5-2</w:t>
            </w:r>
            <w:r w:rsidRPr="00045592">
              <w:rPr>
                <w:b/>
                <w:color w:val="0070C0"/>
                <w:u w:val="single"/>
                <w:lang w:eastAsia="ko-KR"/>
              </w:rPr>
              <w:t xml:space="preserve">: </w:t>
            </w:r>
            <w:r>
              <w:rPr>
                <w:b/>
                <w:color w:val="0070C0"/>
                <w:u w:val="single"/>
                <w:lang w:eastAsia="ko-KR"/>
              </w:rPr>
              <w:t>Who leads regulatory and bands</w:t>
            </w:r>
          </w:p>
          <w:p w14:paraId="3F9A7F47" w14:textId="77777777" w:rsidR="00BD551F" w:rsidRPr="005F1416" w:rsidRDefault="00BD551F" w:rsidP="00BD551F">
            <w:pPr>
              <w:rPr>
                <w:b/>
                <w:color w:val="0070C0"/>
                <w:u w:val="single"/>
                <w:lang w:eastAsia="ko-KR"/>
              </w:rPr>
            </w:pPr>
            <w:r w:rsidRPr="005F1416">
              <w:rPr>
                <w:rFonts w:eastAsia="SimSun"/>
                <w:color w:val="0070C0"/>
                <w:szCs w:val="24"/>
                <w:lang w:eastAsia="zh-CN"/>
              </w:rPr>
              <w:t>Option 1: RAN4 leads</w:t>
            </w:r>
          </w:p>
          <w:p w14:paraId="2511A581" w14:textId="77777777" w:rsidR="00BD551F" w:rsidRPr="00045592" w:rsidRDefault="00BD551F" w:rsidP="00BD551F">
            <w:pPr>
              <w:rPr>
                <w:b/>
                <w:color w:val="0070C0"/>
                <w:u w:val="single"/>
                <w:lang w:eastAsia="ko-KR"/>
              </w:rPr>
            </w:pPr>
            <w:r w:rsidRPr="00045592">
              <w:rPr>
                <w:b/>
                <w:color w:val="0070C0"/>
                <w:u w:val="single"/>
                <w:lang w:eastAsia="ko-KR"/>
              </w:rPr>
              <w:t xml:space="preserve">Issue </w:t>
            </w:r>
            <w:r>
              <w:rPr>
                <w:b/>
                <w:color w:val="0070C0"/>
                <w:u w:val="single"/>
                <w:lang w:eastAsia="ko-KR"/>
              </w:rPr>
              <w:t>5-3</w:t>
            </w:r>
            <w:r w:rsidRPr="00045592">
              <w:rPr>
                <w:b/>
                <w:color w:val="0070C0"/>
                <w:u w:val="single"/>
                <w:lang w:eastAsia="ko-KR"/>
              </w:rPr>
              <w:t xml:space="preserve">: </w:t>
            </w:r>
            <w:r>
              <w:rPr>
                <w:b/>
                <w:color w:val="0070C0"/>
                <w:u w:val="single"/>
                <w:lang w:eastAsia="ko-KR"/>
              </w:rPr>
              <w:t>What FR name do we use</w:t>
            </w:r>
          </w:p>
          <w:p w14:paraId="3107101E" w14:textId="77777777" w:rsidR="00BD551F" w:rsidRPr="00E95C94" w:rsidRDefault="00BD551F" w:rsidP="00E95C94">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Extending the FR2 definition would not be a good idea. This would cause a lot of confusion. I think more discussion is needed but we should not extend FR2.</w:t>
            </w:r>
          </w:p>
        </w:tc>
      </w:tr>
    </w:tbl>
    <w:p w14:paraId="28EA4BF2" w14:textId="77777777" w:rsidR="003D5D9F" w:rsidRDefault="00C27D04">
      <w:pPr>
        <w:rPr>
          <w:color w:val="0070C0"/>
          <w:lang w:val="en-US" w:eastAsia="zh-CN"/>
        </w:rPr>
      </w:pPr>
      <w:r>
        <w:rPr>
          <w:rFonts w:hint="eastAsia"/>
          <w:color w:val="0070C0"/>
          <w:lang w:val="en-US" w:eastAsia="zh-CN"/>
        </w:rPr>
        <w:lastRenderedPageBreak/>
        <w:t xml:space="preserve"> </w:t>
      </w:r>
    </w:p>
    <w:p w14:paraId="3F705004" w14:textId="77777777" w:rsidR="003D5D9F" w:rsidRDefault="00C27D04">
      <w:pPr>
        <w:pStyle w:val="Heading3"/>
        <w:rPr>
          <w:sz w:val="24"/>
          <w:szCs w:val="16"/>
        </w:rPr>
      </w:pPr>
      <w:r>
        <w:rPr>
          <w:sz w:val="24"/>
          <w:szCs w:val="16"/>
        </w:rPr>
        <w:t>CRs/TPs comments collection</w:t>
      </w:r>
    </w:p>
    <w:p w14:paraId="52BA7FC5"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4A32AA89" w14:textId="77777777">
        <w:tc>
          <w:tcPr>
            <w:tcW w:w="1242" w:type="dxa"/>
          </w:tcPr>
          <w:p w14:paraId="57C48BFF"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2A3B90E7"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2BDE8350" w14:textId="77777777">
        <w:tc>
          <w:tcPr>
            <w:tcW w:w="1242" w:type="dxa"/>
            <w:vMerge w:val="restart"/>
          </w:tcPr>
          <w:p w14:paraId="14C52197"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69A64CD5"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0B436DF5" w14:textId="77777777">
        <w:tc>
          <w:tcPr>
            <w:tcW w:w="1242" w:type="dxa"/>
            <w:vMerge/>
          </w:tcPr>
          <w:p w14:paraId="1260582D" w14:textId="77777777" w:rsidR="003D5D9F" w:rsidRDefault="003D5D9F">
            <w:pPr>
              <w:spacing w:after="120"/>
              <w:rPr>
                <w:color w:val="0070C0"/>
                <w:lang w:val="en-US" w:eastAsia="zh-CN"/>
              </w:rPr>
            </w:pPr>
          </w:p>
        </w:tc>
        <w:tc>
          <w:tcPr>
            <w:tcW w:w="8615" w:type="dxa"/>
          </w:tcPr>
          <w:p w14:paraId="15236E19"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07818CFF" w14:textId="77777777">
        <w:tc>
          <w:tcPr>
            <w:tcW w:w="1242" w:type="dxa"/>
            <w:vMerge/>
          </w:tcPr>
          <w:p w14:paraId="34DDFE50" w14:textId="77777777" w:rsidR="003D5D9F" w:rsidRDefault="003D5D9F">
            <w:pPr>
              <w:spacing w:after="120"/>
              <w:rPr>
                <w:color w:val="0070C0"/>
                <w:lang w:val="en-US" w:eastAsia="zh-CN"/>
              </w:rPr>
            </w:pPr>
          </w:p>
        </w:tc>
        <w:tc>
          <w:tcPr>
            <w:tcW w:w="8615" w:type="dxa"/>
          </w:tcPr>
          <w:p w14:paraId="43720047" w14:textId="77777777" w:rsidR="003D5D9F" w:rsidRDefault="003D5D9F">
            <w:pPr>
              <w:spacing w:after="120"/>
              <w:rPr>
                <w:color w:val="0070C0"/>
                <w:lang w:val="en-US" w:eastAsia="zh-CN"/>
              </w:rPr>
            </w:pPr>
          </w:p>
        </w:tc>
      </w:tr>
      <w:tr w:rsidR="003D5D9F" w14:paraId="6E7D7954" w14:textId="77777777">
        <w:tc>
          <w:tcPr>
            <w:tcW w:w="1242" w:type="dxa"/>
            <w:vMerge w:val="restart"/>
          </w:tcPr>
          <w:p w14:paraId="100AC704" w14:textId="77777777" w:rsidR="003D5D9F" w:rsidRDefault="00C27D04">
            <w:pPr>
              <w:spacing w:after="120"/>
              <w:rPr>
                <w:color w:val="0070C0"/>
                <w:lang w:val="en-US" w:eastAsia="zh-CN"/>
              </w:rPr>
            </w:pPr>
            <w:r>
              <w:rPr>
                <w:color w:val="0070C0"/>
                <w:lang w:val="en-US" w:eastAsia="zh-CN"/>
              </w:rPr>
              <w:t>YYY</w:t>
            </w:r>
          </w:p>
        </w:tc>
        <w:tc>
          <w:tcPr>
            <w:tcW w:w="8615" w:type="dxa"/>
          </w:tcPr>
          <w:p w14:paraId="088196A9"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0A53CCBC" w14:textId="77777777">
        <w:tc>
          <w:tcPr>
            <w:tcW w:w="1242" w:type="dxa"/>
            <w:vMerge/>
          </w:tcPr>
          <w:p w14:paraId="5EA48499" w14:textId="77777777" w:rsidR="003D5D9F" w:rsidRDefault="003D5D9F">
            <w:pPr>
              <w:spacing w:after="120"/>
              <w:rPr>
                <w:color w:val="0070C0"/>
                <w:lang w:val="en-US" w:eastAsia="zh-CN"/>
              </w:rPr>
            </w:pPr>
          </w:p>
        </w:tc>
        <w:tc>
          <w:tcPr>
            <w:tcW w:w="8615" w:type="dxa"/>
          </w:tcPr>
          <w:p w14:paraId="687FCFCD"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23699A3D" w14:textId="77777777">
        <w:tc>
          <w:tcPr>
            <w:tcW w:w="1242" w:type="dxa"/>
            <w:vMerge/>
          </w:tcPr>
          <w:p w14:paraId="4BE1F2EE" w14:textId="77777777" w:rsidR="003D5D9F" w:rsidRDefault="003D5D9F">
            <w:pPr>
              <w:spacing w:after="120"/>
              <w:rPr>
                <w:color w:val="0070C0"/>
                <w:lang w:val="en-US" w:eastAsia="zh-CN"/>
              </w:rPr>
            </w:pPr>
          </w:p>
        </w:tc>
        <w:tc>
          <w:tcPr>
            <w:tcW w:w="8615" w:type="dxa"/>
          </w:tcPr>
          <w:p w14:paraId="36317BDD" w14:textId="77777777" w:rsidR="003D5D9F" w:rsidRDefault="003D5D9F">
            <w:pPr>
              <w:spacing w:after="120"/>
              <w:rPr>
                <w:color w:val="0070C0"/>
                <w:lang w:val="en-US" w:eastAsia="zh-CN"/>
              </w:rPr>
            </w:pPr>
          </w:p>
        </w:tc>
      </w:tr>
    </w:tbl>
    <w:p w14:paraId="254EDE8B" w14:textId="77777777" w:rsidR="003D5D9F" w:rsidRDefault="003D5D9F">
      <w:pPr>
        <w:rPr>
          <w:color w:val="0070C0"/>
          <w:lang w:val="en-US" w:eastAsia="zh-CN"/>
        </w:rPr>
      </w:pPr>
    </w:p>
    <w:p w14:paraId="5DBC3FCE" w14:textId="77777777" w:rsidR="003D5D9F" w:rsidRDefault="00C27D04">
      <w:pPr>
        <w:pStyle w:val="Heading2"/>
      </w:pPr>
      <w:r>
        <w:t>Summary</w:t>
      </w:r>
      <w:r>
        <w:rPr>
          <w:rFonts w:hint="eastAsia"/>
        </w:rPr>
        <w:t xml:space="preserve"> for 1st round </w:t>
      </w:r>
    </w:p>
    <w:p w14:paraId="19E89C5A" w14:textId="77777777" w:rsidR="003D5D9F" w:rsidRDefault="00C27D04">
      <w:pPr>
        <w:pStyle w:val="Heading3"/>
        <w:rPr>
          <w:sz w:val="24"/>
          <w:szCs w:val="16"/>
        </w:rPr>
      </w:pPr>
      <w:r>
        <w:rPr>
          <w:sz w:val="24"/>
          <w:szCs w:val="16"/>
        </w:rPr>
        <w:t xml:space="preserve">Open issues </w:t>
      </w:r>
    </w:p>
    <w:p w14:paraId="0BC2EC5C"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1DA59442" w14:textId="77777777" w:rsidTr="45123FAB">
        <w:tc>
          <w:tcPr>
            <w:tcW w:w="1242" w:type="dxa"/>
          </w:tcPr>
          <w:p w14:paraId="4FF239B9" w14:textId="77777777" w:rsidR="003D5D9F" w:rsidRDefault="003D5D9F">
            <w:pPr>
              <w:rPr>
                <w:b/>
                <w:bCs/>
                <w:color w:val="0070C0"/>
                <w:lang w:val="en-US" w:eastAsia="zh-CN"/>
              </w:rPr>
            </w:pPr>
          </w:p>
        </w:tc>
        <w:tc>
          <w:tcPr>
            <w:tcW w:w="8615" w:type="dxa"/>
          </w:tcPr>
          <w:p w14:paraId="1A9D3FCE" w14:textId="77777777" w:rsidR="003D5D9F" w:rsidRDefault="00C27D04">
            <w:pPr>
              <w:rPr>
                <w:b/>
                <w:bCs/>
                <w:color w:val="0070C0"/>
                <w:lang w:val="en-US" w:eastAsia="zh-CN"/>
              </w:rPr>
            </w:pPr>
            <w:r>
              <w:rPr>
                <w:b/>
                <w:bCs/>
                <w:color w:val="0070C0"/>
                <w:lang w:val="en-US" w:eastAsia="zh-CN"/>
              </w:rPr>
              <w:t xml:space="preserve">Status summary </w:t>
            </w:r>
          </w:p>
        </w:tc>
      </w:tr>
      <w:tr w:rsidR="003D5D9F" w14:paraId="0C28EC76" w14:textId="77777777" w:rsidTr="45123FAB">
        <w:tc>
          <w:tcPr>
            <w:tcW w:w="1242" w:type="dxa"/>
          </w:tcPr>
          <w:p w14:paraId="74357A52" w14:textId="77777777" w:rsidR="003D5D9F" w:rsidRDefault="00C27D04">
            <w:pPr>
              <w:rPr>
                <w:color w:val="0070C0"/>
                <w:lang w:val="en-US" w:eastAsia="zh-CN"/>
              </w:rPr>
            </w:pPr>
            <w:r>
              <w:rPr>
                <w:rFonts w:hint="eastAsia"/>
                <w:b/>
                <w:bCs/>
                <w:color w:val="0070C0"/>
                <w:lang w:val="en-US" w:eastAsia="zh-CN"/>
              </w:rPr>
              <w:t>Sub-topic#1</w:t>
            </w:r>
          </w:p>
        </w:tc>
        <w:tc>
          <w:tcPr>
            <w:tcW w:w="8615" w:type="dxa"/>
          </w:tcPr>
          <w:p w14:paraId="42A28D88" w14:textId="77777777" w:rsidR="003D5D9F" w:rsidRDefault="00C27D04">
            <w:pPr>
              <w:rPr>
                <w:i/>
                <w:color w:val="0070C0"/>
                <w:lang w:val="en-US" w:eastAsia="zh-CN"/>
              </w:rPr>
            </w:pPr>
            <w:r>
              <w:rPr>
                <w:rFonts w:hint="eastAsia"/>
                <w:i/>
                <w:color w:val="0070C0"/>
                <w:lang w:val="en-US" w:eastAsia="zh-CN"/>
              </w:rPr>
              <w:t>Tentative agreements:</w:t>
            </w:r>
          </w:p>
          <w:p w14:paraId="711C6A0D" w14:textId="77777777" w:rsidR="000E372A" w:rsidRDefault="00062E59">
            <w:pPr>
              <w:rPr>
                <w:i/>
                <w:color w:val="0070C0"/>
                <w:lang w:val="en-US" w:eastAsia="zh-CN"/>
              </w:rPr>
            </w:pPr>
            <w:r>
              <w:rPr>
                <w:i/>
                <w:color w:val="0070C0"/>
                <w:lang w:val="en-US" w:eastAsia="zh-CN"/>
              </w:rPr>
              <w:t>Issue 5-</w:t>
            </w:r>
            <w:r w:rsidR="00F72700">
              <w:rPr>
                <w:i/>
                <w:color w:val="0070C0"/>
                <w:lang w:val="en-US" w:eastAsia="zh-CN"/>
              </w:rPr>
              <w:t>1 and 5-2</w:t>
            </w:r>
            <w:r>
              <w:rPr>
                <w:i/>
                <w:color w:val="0070C0"/>
                <w:lang w:val="en-US" w:eastAsia="zh-CN"/>
              </w:rPr>
              <w:t xml:space="preserve">: Everyone </w:t>
            </w:r>
            <w:r w:rsidR="00DE5352">
              <w:rPr>
                <w:i/>
                <w:color w:val="0070C0"/>
                <w:lang w:val="en-US" w:eastAsia="zh-CN"/>
              </w:rPr>
              <w:t>agrees</w:t>
            </w:r>
            <w:r>
              <w:rPr>
                <w:i/>
                <w:color w:val="0070C0"/>
                <w:lang w:val="en-US" w:eastAsia="zh-CN"/>
              </w:rPr>
              <w:t xml:space="preserve"> ran4 to lead SU</w:t>
            </w:r>
            <w:r w:rsidR="00F72700">
              <w:rPr>
                <w:i/>
                <w:color w:val="0070C0"/>
                <w:lang w:val="en-US" w:eastAsia="zh-CN"/>
              </w:rPr>
              <w:t xml:space="preserve"> and regulatory bands</w:t>
            </w:r>
            <w:r>
              <w:rPr>
                <w:i/>
                <w:color w:val="0070C0"/>
                <w:lang w:val="en-US" w:eastAsia="zh-CN"/>
              </w:rPr>
              <w:t>.</w:t>
            </w:r>
            <w:r w:rsidR="00F72700">
              <w:rPr>
                <w:i/>
                <w:color w:val="0070C0"/>
                <w:lang w:val="en-US" w:eastAsia="zh-CN"/>
              </w:rPr>
              <w:t xml:space="preserve"> </w:t>
            </w:r>
            <w:r w:rsidR="00D950EE">
              <w:rPr>
                <w:i/>
                <w:color w:val="0070C0"/>
                <w:lang w:val="en-US" w:eastAsia="zh-CN"/>
              </w:rPr>
              <w:t>Proposals how to handle the worksplit is encouraged and e</w:t>
            </w:r>
            <w:r w:rsidR="000E372A">
              <w:rPr>
                <w:i/>
                <w:color w:val="0070C0"/>
                <w:lang w:val="en-US" w:eastAsia="zh-CN"/>
              </w:rPr>
              <w:t xml:space="preserve">xpect text proposals </w:t>
            </w:r>
            <w:r w:rsidR="00D950EE">
              <w:rPr>
                <w:i/>
                <w:color w:val="0070C0"/>
                <w:lang w:val="en-US" w:eastAsia="zh-CN"/>
              </w:rPr>
              <w:t xml:space="preserve">from Ran4 to TR </w:t>
            </w:r>
            <w:r w:rsidR="000E372A">
              <w:rPr>
                <w:i/>
                <w:color w:val="0070C0"/>
                <w:lang w:val="en-US" w:eastAsia="zh-CN"/>
              </w:rPr>
              <w:t>in next meeting.</w:t>
            </w:r>
          </w:p>
          <w:p w14:paraId="6A1D7825" w14:textId="77777777" w:rsidR="00062E59" w:rsidRDefault="000E372A" w:rsidP="45123FAB">
            <w:pPr>
              <w:rPr>
                <w:i/>
                <w:iCs/>
                <w:color w:val="0070C0"/>
                <w:lang w:val="en-US" w:eastAsia="zh-CN"/>
              </w:rPr>
            </w:pPr>
            <w:r w:rsidRPr="45123FAB">
              <w:rPr>
                <w:i/>
                <w:iCs/>
                <w:color w:val="0070C0"/>
                <w:lang w:val="en-US" w:eastAsia="zh-CN"/>
              </w:rPr>
              <w:t xml:space="preserve">Issue </w:t>
            </w:r>
            <w:r w:rsidR="00597F2B" w:rsidRPr="45123FAB">
              <w:rPr>
                <w:i/>
                <w:iCs/>
                <w:color w:val="0070C0"/>
                <w:lang w:val="en-US" w:eastAsia="zh-CN"/>
              </w:rPr>
              <w:t xml:space="preserve">5-3: </w:t>
            </w:r>
            <w:r w:rsidR="00062E59" w:rsidRPr="45123FAB">
              <w:rPr>
                <w:i/>
                <w:iCs/>
                <w:color w:val="0070C0"/>
                <w:lang w:val="en-US" w:eastAsia="zh-CN"/>
              </w:rPr>
              <w:t xml:space="preserve"> </w:t>
            </w:r>
            <w:r w:rsidR="6EB7A1ED" w:rsidRPr="45123FAB">
              <w:rPr>
                <w:i/>
                <w:iCs/>
                <w:color w:val="0070C0"/>
                <w:lang w:val="en-US" w:eastAsia="zh-CN"/>
              </w:rPr>
              <w:t xml:space="preserve">There is a wide variance in opinions. Some companies would like to extend FR2, others see that as a problem, </w:t>
            </w:r>
            <w:r w:rsidR="0CD29FF6" w:rsidRPr="45123FAB">
              <w:rPr>
                <w:i/>
                <w:iCs/>
                <w:color w:val="0070C0"/>
                <w:lang w:val="en-US" w:eastAsia="zh-CN"/>
              </w:rPr>
              <w:t xml:space="preserve">other companies would like to see a distinct name to separate this frequency range from FR2, and </w:t>
            </w:r>
            <w:r w:rsidR="6D201705" w:rsidRPr="45123FAB">
              <w:rPr>
                <w:i/>
                <w:iCs/>
                <w:color w:val="0070C0"/>
                <w:lang w:val="en-US" w:eastAsia="zh-CN"/>
              </w:rPr>
              <w:t xml:space="preserve">there is a desire to postpone this to the WI. </w:t>
            </w:r>
            <w:r w:rsidR="6F4E1E46" w:rsidRPr="45123FAB">
              <w:rPr>
                <w:i/>
                <w:iCs/>
                <w:color w:val="0070C0"/>
                <w:lang w:val="en-US" w:eastAsia="zh-CN"/>
              </w:rPr>
              <w:t xml:space="preserve">Tentative agreement is to continue discussing this during the </w:t>
            </w:r>
            <w:r w:rsidR="1CE0A71D" w:rsidRPr="45123FAB">
              <w:rPr>
                <w:i/>
                <w:iCs/>
                <w:color w:val="0070C0"/>
                <w:lang w:val="en-US" w:eastAsia="zh-CN"/>
              </w:rPr>
              <w:t>second round</w:t>
            </w:r>
            <w:r w:rsidR="6F4E1E46" w:rsidRPr="45123FAB">
              <w:rPr>
                <w:i/>
                <w:iCs/>
                <w:color w:val="0070C0"/>
                <w:lang w:val="en-US" w:eastAsia="zh-CN"/>
              </w:rPr>
              <w:t>.</w:t>
            </w:r>
          </w:p>
          <w:p w14:paraId="0797145D" w14:textId="77777777" w:rsidR="2C174C34" w:rsidRDefault="2C174C34" w:rsidP="45123FAB">
            <w:pPr>
              <w:rPr>
                <w:i/>
                <w:iCs/>
                <w:color w:val="0070C0"/>
                <w:lang w:val="en-US" w:eastAsia="zh-CN"/>
              </w:rPr>
            </w:pPr>
            <w:r w:rsidRPr="45123FAB">
              <w:rPr>
                <w:i/>
                <w:iCs/>
                <w:color w:val="0070C0"/>
                <w:lang w:val="en-US" w:eastAsia="zh-CN"/>
              </w:rPr>
              <w:t xml:space="preserve">Issue 5-4 </w:t>
            </w:r>
            <w:r w:rsidR="731D827A" w:rsidRPr="45123FAB">
              <w:rPr>
                <w:i/>
                <w:iCs/>
                <w:color w:val="0070C0"/>
                <w:lang w:val="en-US" w:eastAsia="zh-CN"/>
              </w:rPr>
              <w:t>Many companies</w:t>
            </w:r>
            <w:r w:rsidR="6E03AE7F" w:rsidRPr="45123FAB">
              <w:rPr>
                <w:i/>
                <w:iCs/>
                <w:color w:val="0070C0"/>
                <w:lang w:val="en-US" w:eastAsia="zh-CN"/>
              </w:rPr>
              <w:t xml:space="preserve"> agree</w:t>
            </w:r>
            <w:r w:rsidR="5B291666" w:rsidRPr="45123FAB">
              <w:rPr>
                <w:i/>
                <w:iCs/>
                <w:color w:val="0070C0"/>
                <w:lang w:val="en-US" w:eastAsia="zh-CN"/>
              </w:rPr>
              <w:t xml:space="preserve"> </w:t>
            </w:r>
            <w:r w:rsidR="6E03AE7F" w:rsidRPr="45123FAB">
              <w:rPr>
                <w:i/>
                <w:iCs/>
                <w:color w:val="0070C0"/>
                <w:lang w:val="en-US" w:eastAsia="zh-CN"/>
              </w:rPr>
              <w:t>that this is not critical during the SI and</w:t>
            </w:r>
            <w:r w:rsidR="2DC69C2A" w:rsidRPr="45123FAB">
              <w:rPr>
                <w:i/>
                <w:iCs/>
                <w:color w:val="0070C0"/>
                <w:lang w:val="en-US" w:eastAsia="zh-CN"/>
              </w:rPr>
              <w:t xml:space="preserve"> it would be more appropriate to address this </w:t>
            </w:r>
            <w:r w:rsidR="4D77B43F" w:rsidRPr="45123FAB">
              <w:rPr>
                <w:i/>
                <w:iCs/>
                <w:color w:val="0070C0"/>
                <w:lang w:val="en-US" w:eastAsia="zh-CN"/>
              </w:rPr>
              <w:t xml:space="preserve">during the WI phase. Tentative agreement is to </w:t>
            </w:r>
            <w:r w:rsidR="5D7809CE" w:rsidRPr="45123FAB">
              <w:rPr>
                <w:i/>
                <w:iCs/>
                <w:color w:val="0070C0"/>
                <w:lang w:val="en-US" w:eastAsia="zh-CN"/>
              </w:rPr>
              <w:t xml:space="preserve">primarily </w:t>
            </w:r>
            <w:r w:rsidR="4D77B43F" w:rsidRPr="45123FAB">
              <w:rPr>
                <w:i/>
                <w:iCs/>
                <w:color w:val="0070C0"/>
                <w:lang w:val="en-US" w:eastAsia="zh-CN"/>
              </w:rPr>
              <w:t>discuss</w:t>
            </w:r>
            <w:r w:rsidR="6CAFD145" w:rsidRPr="45123FAB">
              <w:rPr>
                <w:i/>
                <w:iCs/>
                <w:color w:val="0070C0"/>
                <w:lang w:val="en-US" w:eastAsia="zh-CN"/>
              </w:rPr>
              <w:t xml:space="preserve"> the band definitions during the WI phase, however if companies find it useful to </w:t>
            </w:r>
            <w:r w:rsidR="4F9A3C34" w:rsidRPr="45123FAB">
              <w:rPr>
                <w:i/>
                <w:iCs/>
                <w:color w:val="0070C0"/>
                <w:lang w:val="en-US" w:eastAsia="zh-CN"/>
              </w:rPr>
              <w:t xml:space="preserve">use </w:t>
            </w:r>
            <w:r w:rsidR="6CAFD145" w:rsidRPr="45123FAB">
              <w:rPr>
                <w:i/>
                <w:iCs/>
                <w:color w:val="0070C0"/>
                <w:lang w:val="en-US" w:eastAsia="zh-CN"/>
              </w:rPr>
              <w:t>poten</w:t>
            </w:r>
            <w:r w:rsidR="2AD0C966" w:rsidRPr="45123FAB">
              <w:rPr>
                <w:i/>
                <w:iCs/>
                <w:color w:val="0070C0"/>
                <w:lang w:val="en-US" w:eastAsia="zh-CN"/>
              </w:rPr>
              <w:t>tial bands to illustrate requirements challenges</w:t>
            </w:r>
            <w:r w:rsidR="08DBF385" w:rsidRPr="45123FAB">
              <w:rPr>
                <w:i/>
                <w:iCs/>
                <w:color w:val="0070C0"/>
                <w:lang w:val="en-US" w:eastAsia="zh-CN"/>
              </w:rPr>
              <w:t>,</w:t>
            </w:r>
            <w:r w:rsidR="2AD0C966" w:rsidRPr="45123FAB">
              <w:rPr>
                <w:i/>
                <w:iCs/>
                <w:color w:val="0070C0"/>
                <w:lang w:val="en-US" w:eastAsia="zh-CN"/>
              </w:rPr>
              <w:t xml:space="preserve"> e.g. tough </w:t>
            </w:r>
            <w:r w:rsidR="3C2164F5" w:rsidRPr="45123FAB">
              <w:rPr>
                <w:i/>
                <w:iCs/>
                <w:color w:val="0070C0"/>
                <w:lang w:val="en-US" w:eastAsia="zh-CN"/>
              </w:rPr>
              <w:t>regulatory rules, that would be appropriate during the SI.</w:t>
            </w:r>
          </w:p>
          <w:p w14:paraId="49F4DCFF" w14:textId="77777777" w:rsidR="003D5D9F" w:rsidRDefault="00C27D04">
            <w:pPr>
              <w:rPr>
                <w:i/>
                <w:color w:val="0070C0"/>
                <w:lang w:val="en-US" w:eastAsia="zh-CN"/>
              </w:rPr>
            </w:pPr>
            <w:r>
              <w:rPr>
                <w:rFonts w:hint="eastAsia"/>
                <w:i/>
                <w:color w:val="0070C0"/>
                <w:lang w:val="en-US" w:eastAsia="zh-CN"/>
              </w:rPr>
              <w:lastRenderedPageBreak/>
              <w:t>Candidate options:</w:t>
            </w:r>
          </w:p>
          <w:p w14:paraId="51CEF8BB" w14:textId="77777777"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65AD84D7" w:rsidRPr="45123FAB">
              <w:rPr>
                <w:i/>
                <w:iCs/>
                <w:color w:val="0070C0"/>
                <w:lang w:val="en-US" w:eastAsia="zh-CN"/>
              </w:rPr>
              <w:t xml:space="preserve"> Continue to discuss 5-3 during the second round.</w:t>
            </w:r>
          </w:p>
        </w:tc>
      </w:tr>
    </w:tbl>
    <w:p w14:paraId="19042C22" w14:textId="77777777" w:rsidR="003D5D9F" w:rsidRDefault="003D5D9F">
      <w:pPr>
        <w:rPr>
          <w:i/>
          <w:color w:val="0070C0"/>
          <w:lang w:val="en-US" w:eastAsia="zh-CN"/>
        </w:rPr>
      </w:pPr>
    </w:p>
    <w:p w14:paraId="501DCFD8"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50839B42" w14:textId="77777777">
        <w:trPr>
          <w:trHeight w:val="744"/>
        </w:trPr>
        <w:tc>
          <w:tcPr>
            <w:tcW w:w="1395" w:type="dxa"/>
          </w:tcPr>
          <w:p w14:paraId="22BB73DA" w14:textId="77777777" w:rsidR="003D5D9F" w:rsidRDefault="003D5D9F">
            <w:pPr>
              <w:rPr>
                <w:b/>
                <w:bCs/>
                <w:color w:val="0070C0"/>
                <w:lang w:val="en-US" w:eastAsia="zh-CN"/>
              </w:rPr>
            </w:pPr>
          </w:p>
        </w:tc>
        <w:tc>
          <w:tcPr>
            <w:tcW w:w="4554" w:type="dxa"/>
          </w:tcPr>
          <w:p w14:paraId="0C5838A2"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2F814870" w14:textId="77777777" w:rsidR="003D5D9F" w:rsidRDefault="00C27D04">
            <w:pPr>
              <w:rPr>
                <w:b/>
                <w:bCs/>
                <w:color w:val="0070C0"/>
                <w:lang w:val="en-US" w:eastAsia="zh-CN"/>
              </w:rPr>
            </w:pPr>
            <w:r>
              <w:rPr>
                <w:rFonts w:hint="eastAsia"/>
                <w:b/>
                <w:bCs/>
                <w:color w:val="0070C0"/>
                <w:lang w:val="en-US" w:eastAsia="zh-CN"/>
              </w:rPr>
              <w:t>Assigned Company,</w:t>
            </w:r>
          </w:p>
          <w:p w14:paraId="0DC4C343"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2723EDF1" w14:textId="77777777">
        <w:trPr>
          <w:trHeight w:val="358"/>
        </w:trPr>
        <w:tc>
          <w:tcPr>
            <w:tcW w:w="1395" w:type="dxa"/>
          </w:tcPr>
          <w:p w14:paraId="63E81C79" w14:textId="77777777" w:rsidR="003D5D9F" w:rsidRDefault="00C27D04">
            <w:pPr>
              <w:rPr>
                <w:color w:val="0070C0"/>
                <w:lang w:val="en-US" w:eastAsia="zh-CN"/>
              </w:rPr>
            </w:pPr>
            <w:r>
              <w:rPr>
                <w:rFonts w:hint="eastAsia"/>
                <w:color w:val="0070C0"/>
                <w:lang w:val="en-US" w:eastAsia="zh-CN"/>
              </w:rPr>
              <w:t>#1</w:t>
            </w:r>
          </w:p>
        </w:tc>
        <w:tc>
          <w:tcPr>
            <w:tcW w:w="4554" w:type="dxa"/>
          </w:tcPr>
          <w:p w14:paraId="5A994491" w14:textId="77777777" w:rsidR="003D5D9F" w:rsidRDefault="003D5D9F">
            <w:pPr>
              <w:rPr>
                <w:color w:val="0070C0"/>
                <w:lang w:val="en-US" w:eastAsia="zh-CN"/>
              </w:rPr>
            </w:pPr>
          </w:p>
        </w:tc>
        <w:tc>
          <w:tcPr>
            <w:tcW w:w="2932" w:type="dxa"/>
          </w:tcPr>
          <w:p w14:paraId="44E85D1F" w14:textId="77777777" w:rsidR="003D5D9F" w:rsidRDefault="003D5D9F">
            <w:pPr>
              <w:spacing w:after="0"/>
              <w:rPr>
                <w:color w:val="0070C0"/>
                <w:lang w:val="en-US" w:eastAsia="zh-CN"/>
              </w:rPr>
            </w:pPr>
          </w:p>
          <w:p w14:paraId="21493E10" w14:textId="77777777" w:rsidR="003D5D9F" w:rsidRDefault="003D5D9F">
            <w:pPr>
              <w:spacing w:after="0"/>
              <w:rPr>
                <w:color w:val="0070C0"/>
                <w:lang w:val="en-US" w:eastAsia="zh-CN"/>
              </w:rPr>
            </w:pPr>
          </w:p>
          <w:p w14:paraId="11DEB073" w14:textId="77777777" w:rsidR="003D5D9F" w:rsidRDefault="003D5D9F">
            <w:pPr>
              <w:rPr>
                <w:color w:val="0070C0"/>
                <w:lang w:val="en-US" w:eastAsia="zh-CN"/>
              </w:rPr>
            </w:pPr>
          </w:p>
        </w:tc>
      </w:tr>
    </w:tbl>
    <w:p w14:paraId="286BF8F0" w14:textId="77777777" w:rsidR="003D5D9F" w:rsidRDefault="003D5D9F">
      <w:pPr>
        <w:rPr>
          <w:i/>
          <w:color w:val="0070C0"/>
          <w:lang w:val="en-US" w:eastAsia="zh-CN"/>
        </w:rPr>
      </w:pPr>
    </w:p>
    <w:p w14:paraId="5139E67A" w14:textId="77777777" w:rsidR="003D5D9F" w:rsidRDefault="00C27D04">
      <w:pPr>
        <w:pStyle w:val="Heading3"/>
        <w:rPr>
          <w:sz w:val="24"/>
          <w:szCs w:val="16"/>
        </w:rPr>
      </w:pPr>
      <w:r>
        <w:rPr>
          <w:sz w:val="24"/>
          <w:szCs w:val="16"/>
        </w:rPr>
        <w:t>CRs/TPs</w:t>
      </w:r>
    </w:p>
    <w:p w14:paraId="354BC79D"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2860C3DE" w14:textId="77777777">
        <w:tc>
          <w:tcPr>
            <w:tcW w:w="1242" w:type="dxa"/>
          </w:tcPr>
          <w:p w14:paraId="37359E17" w14:textId="77777777" w:rsidR="003D5D9F" w:rsidRDefault="00C27D04">
            <w:pPr>
              <w:rPr>
                <w:b/>
                <w:bCs/>
                <w:color w:val="0070C0"/>
                <w:lang w:val="en-US" w:eastAsia="zh-CN"/>
              </w:rPr>
            </w:pPr>
            <w:r>
              <w:rPr>
                <w:b/>
                <w:bCs/>
                <w:color w:val="0070C0"/>
                <w:lang w:val="en-US" w:eastAsia="zh-CN"/>
              </w:rPr>
              <w:t>CR/TP number</w:t>
            </w:r>
          </w:p>
        </w:tc>
        <w:tc>
          <w:tcPr>
            <w:tcW w:w="8615" w:type="dxa"/>
          </w:tcPr>
          <w:p w14:paraId="1EFE99D8"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0D047C99" w14:textId="77777777">
        <w:tc>
          <w:tcPr>
            <w:tcW w:w="1242" w:type="dxa"/>
          </w:tcPr>
          <w:p w14:paraId="2346F1AB" w14:textId="77777777" w:rsidR="003D5D9F" w:rsidRDefault="00C27D04">
            <w:pPr>
              <w:rPr>
                <w:color w:val="0070C0"/>
                <w:lang w:val="en-US" w:eastAsia="zh-CN"/>
              </w:rPr>
            </w:pPr>
            <w:r>
              <w:rPr>
                <w:rFonts w:hint="eastAsia"/>
                <w:color w:val="0070C0"/>
                <w:lang w:val="en-US" w:eastAsia="zh-CN"/>
              </w:rPr>
              <w:t>XXX</w:t>
            </w:r>
          </w:p>
        </w:tc>
        <w:tc>
          <w:tcPr>
            <w:tcW w:w="8615" w:type="dxa"/>
          </w:tcPr>
          <w:p w14:paraId="73B1F4AD"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02CB4DB" w14:textId="77777777" w:rsidR="003D5D9F" w:rsidRDefault="003D5D9F">
      <w:pPr>
        <w:rPr>
          <w:color w:val="0070C0"/>
          <w:lang w:val="en-US" w:eastAsia="zh-CN"/>
        </w:rPr>
      </w:pPr>
    </w:p>
    <w:p w14:paraId="4E22DCAC" w14:textId="77777777" w:rsidR="003D5D9F" w:rsidRDefault="00C27D04">
      <w:pPr>
        <w:pStyle w:val="Heading2"/>
        <w:rPr>
          <w:lang w:val="en-US"/>
        </w:rPr>
      </w:pPr>
      <w:r>
        <w:rPr>
          <w:rFonts w:hint="eastAsia"/>
          <w:lang w:val="en-US"/>
        </w:rPr>
        <w:t>Discussion on 2nd round</w:t>
      </w:r>
      <w:r>
        <w:rPr>
          <w:lang w:val="en-US"/>
        </w:rPr>
        <w:t xml:space="preserve"> </w:t>
      </w:r>
    </w:p>
    <w:tbl>
      <w:tblPr>
        <w:tblStyle w:val="TableGrid"/>
        <w:tblW w:w="10033" w:type="dxa"/>
        <w:tblLayout w:type="fixed"/>
        <w:tblLook w:val="04A0" w:firstRow="1" w:lastRow="0" w:firstColumn="1" w:lastColumn="0" w:noHBand="0" w:noVBand="1"/>
      </w:tblPr>
      <w:tblGrid>
        <w:gridCol w:w="1705"/>
        <w:gridCol w:w="1800"/>
        <w:gridCol w:w="6528"/>
      </w:tblGrid>
      <w:tr w:rsidR="00D950EE" w14:paraId="635BC93E" w14:textId="77777777" w:rsidTr="00D950EE">
        <w:trPr>
          <w:trHeight w:val="316"/>
        </w:trPr>
        <w:tc>
          <w:tcPr>
            <w:tcW w:w="1705" w:type="dxa"/>
          </w:tcPr>
          <w:p w14:paraId="2A788549" w14:textId="77777777" w:rsidR="00D950EE" w:rsidRDefault="00D950EE" w:rsidP="009B795E">
            <w:pPr>
              <w:spacing w:after="120"/>
              <w:rPr>
                <w:b/>
                <w:bCs/>
                <w:color w:val="0070C0"/>
                <w:lang w:val="en-US" w:eastAsia="zh-CN"/>
              </w:rPr>
            </w:pPr>
            <w:r>
              <w:rPr>
                <w:b/>
                <w:bCs/>
                <w:color w:val="0070C0"/>
                <w:lang w:val="en-US" w:eastAsia="zh-CN"/>
              </w:rPr>
              <w:t>Issue</w:t>
            </w:r>
          </w:p>
        </w:tc>
        <w:tc>
          <w:tcPr>
            <w:tcW w:w="1800" w:type="dxa"/>
          </w:tcPr>
          <w:p w14:paraId="6C9DF85D" w14:textId="77777777" w:rsidR="00D950EE" w:rsidRDefault="00D950EE" w:rsidP="009B795E">
            <w:pPr>
              <w:spacing w:after="120"/>
              <w:rPr>
                <w:b/>
                <w:bCs/>
                <w:color w:val="0070C0"/>
                <w:lang w:val="en-US" w:eastAsia="zh-CN"/>
              </w:rPr>
            </w:pPr>
            <w:r>
              <w:rPr>
                <w:b/>
                <w:bCs/>
                <w:color w:val="0070C0"/>
                <w:lang w:val="en-US" w:eastAsia="zh-CN"/>
              </w:rPr>
              <w:t>Company</w:t>
            </w:r>
          </w:p>
        </w:tc>
        <w:tc>
          <w:tcPr>
            <w:tcW w:w="6528" w:type="dxa"/>
          </w:tcPr>
          <w:p w14:paraId="034E067E" w14:textId="77777777" w:rsidR="00D950EE" w:rsidRDefault="00D950EE" w:rsidP="009B795E">
            <w:pPr>
              <w:spacing w:after="120"/>
              <w:rPr>
                <w:b/>
                <w:bCs/>
                <w:color w:val="0070C0"/>
                <w:lang w:val="en-US" w:eastAsia="zh-CN"/>
              </w:rPr>
            </w:pPr>
            <w:r>
              <w:rPr>
                <w:b/>
                <w:bCs/>
                <w:color w:val="0070C0"/>
                <w:lang w:val="en-US" w:eastAsia="zh-CN"/>
              </w:rPr>
              <w:t>Comments collection</w:t>
            </w:r>
          </w:p>
        </w:tc>
      </w:tr>
      <w:tr w:rsidR="00D950EE" w14:paraId="0281BFFB" w14:textId="77777777" w:rsidTr="00D950EE">
        <w:trPr>
          <w:trHeight w:val="316"/>
        </w:trPr>
        <w:tc>
          <w:tcPr>
            <w:tcW w:w="1705" w:type="dxa"/>
            <w:vMerge w:val="restart"/>
          </w:tcPr>
          <w:p w14:paraId="53443594" w14:textId="77777777" w:rsidR="00D950EE" w:rsidRPr="00D950EE" w:rsidRDefault="00D950EE" w:rsidP="009B795E">
            <w:pPr>
              <w:spacing w:after="120"/>
              <w:rPr>
                <w:color w:val="0070C0"/>
                <w:lang w:val="en-US" w:eastAsia="zh-CN"/>
              </w:rPr>
            </w:pPr>
            <w:r>
              <w:rPr>
                <w:color w:val="0070C0"/>
                <w:lang w:val="en-US" w:eastAsia="zh-CN"/>
              </w:rPr>
              <w:t>5-1, 5-2, worksplit issues between ran1 and ran4 on SU andrequirements</w:t>
            </w:r>
          </w:p>
        </w:tc>
        <w:tc>
          <w:tcPr>
            <w:tcW w:w="1800" w:type="dxa"/>
          </w:tcPr>
          <w:p w14:paraId="7AC84860" w14:textId="77777777" w:rsidR="00D950EE" w:rsidRPr="00522258" w:rsidRDefault="00522258" w:rsidP="009B795E">
            <w:pPr>
              <w:spacing w:after="120"/>
              <w:rPr>
                <w:lang w:val="en-US" w:eastAsia="zh-CN"/>
              </w:rPr>
            </w:pPr>
            <w:r w:rsidRPr="00522258">
              <w:rPr>
                <w:lang w:val="en-US" w:eastAsia="zh-CN"/>
              </w:rPr>
              <w:t>Ericsson</w:t>
            </w:r>
          </w:p>
        </w:tc>
        <w:tc>
          <w:tcPr>
            <w:tcW w:w="6528" w:type="dxa"/>
          </w:tcPr>
          <w:p w14:paraId="708D945E" w14:textId="77777777" w:rsidR="00D950EE" w:rsidRPr="00522258" w:rsidRDefault="00522258" w:rsidP="009B795E">
            <w:pPr>
              <w:spacing w:after="120"/>
              <w:rPr>
                <w:lang w:val="en-US" w:eastAsia="zh-CN"/>
              </w:rPr>
            </w:pPr>
            <w:r w:rsidRPr="00522258">
              <w:rPr>
                <w:lang w:val="en-US" w:eastAsia="zh-CN"/>
              </w:rPr>
              <w:t>RAN4 should capture relevant input (e.g. phase noise characteristics or models, typical PA characteristics, etc.), which can be used as foundation for RF core requirements in RAN4 and layer-1 design in RAN1</w:t>
            </w:r>
          </w:p>
        </w:tc>
      </w:tr>
      <w:tr w:rsidR="00D950EE" w14:paraId="3D086ECA" w14:textId="77777777" w:rsidTr="00D950EE">
        <w:trPr>
          <w:trHeight w:val="316"/>
        </w:trPr>
        <w:tc>
          <w:tcPr>
            <w:tcW w:w="1705" w:type="dxa"/>
            <w:vMerge/>
          </w:tcPr>
          <w:p w14:paraId="46AEADF7" w14:textId="77777777" w:rsidR="00D950EE" w:rsidRPr="00D950EE" w:rsidRDefault="00D950EE" w:rsidP="009B795E">
            <w:pPr>
              <w:spacing w:after="120"/>
              <w:rPr>
                <w:color w:val="0070C0"/>
                <w:lang w:val="en-US" w:eastAsia="zh-CN"/>
              </w:rPr>
            </w:pPr>
          </w:p>
        </w:tc>
        <w:tc>
          <w:tcPr>
            <w:tcW w:w="1800" w:type="dxa"/>
          </w:tcPr>
          <w:p w14:paraId="3654B5E6" w14:textId="77777777" w:rsidR="00D950EE" w:rsidRDefault="00D950EE" w:rsidP="009B795E">
            <w:pPr>
              <w:spacing w:after="120"/>
              <w:rPr>
                <w:b/>
                <w:bCs/>
                <w:color w:val="0070C0"/>
                <w:lang w:val="en-US" w:eastAsia="zh-CN"/>
              </w:rPr>
            </w:pPr>
          </w:p>
        </w:tc>
        <w:tc>
          <w:tcPr>
            <w:tcW w:w="6528" w:type="dxa"/>
          </w:tcPr>
          <w:p w14:paraId="6AD308E0" w14:textId="77777777" w:rsidR="00D950EE" w:rsidRDefault="00D950EE" w:rsidP="009B795E">
            <w:pPr>
              <w:spacing w:after="120"/>
              <w:rPr>
                <w:b/>
                <w:bCs/>
                <w:color w:val="0070C0"/>
                <w:lang w:val="en-US" w:eastAsia="zh-CN"/>
              </w:rPr>
            </w:pPr>
          </w:p>
        </w:tc>
      </w:tr>
      <w:tr w:rsidR="00D950EE" w14:paraId="027D4799" w14:textId="77777777" w:rsidTr="00D950EE">
        <w:trPr>
          <w:trHeight w:val="316"/>
        </w:trPr>
        <w:tc>
          <w:tcPr>
            <w:tcW w:w="1705" w:type="dxa"/>
            <w:vMerge w:val="restart"/>
          </w:tcPr>
          <w:p w14:paraId="078F0724" w14:textId="77777777" w:rsidR="00D950EE" w:rsidRPr="00D950EE" w:rsidRDefault="00D950EE" w:rsidP="009B795E">
            <w:pPr>
              <w:spacing w:after="120"/>
              <w:rPr>
                <w:color w:val="0070C0"/>
                <w:lang w:val="en-US" w:eastAsia="zh-CN"/>
              </w:rPr>
            </w:pPr>
            <w:r w:rsidRPr="00D950EE">
              <w:rPr>
                <w:color w:val="0070C0"/>
                <w:lang w:val="en-US" w:eastAsia="zh-CN"/>
              </w:rPr>
              <w:t xml:space="preserve">5-3 </w:t>
            </w:r>
            <w:r w:rsidRPr="00D950EE">
              <w:rPr>
                <w:color w:val="0070C0"/>
                <w:lang w:eastAsia="ko-KR"/>
              </w:rPr>
              <w:t>What FR name do we use</w:t>
            </w:r>
          </w:p>
        </w:tc>
        <w:tc>
          <w:tcPr>
            <w:tcW w:w="1800" w:type="dxa"/>
          </w:tcPr>
          <w:p w14:paraId="151195B2" w14:textId="77777777" w:rsidR="00D950EE" w:rsidRPr="00522258" w:rsidRDefault="009B795E" w:rsidP="009B795E">
            <w:pPr>
              <w:spacing w:after="120"/>
              <w:rPr>
                <w:lang w:val="en-US" w:eastAsia="zh-CN"/>
              </w:rPr>
            </w:pPr>
            <w:r w:rsidRPr="00522258">
              <w:rPr>
                <w:lang w:val="en-US" w:eastAsia="zh-CN"/>
              </w:rPr>
              <w:t>Ericsson</w:t>
            </w:r>
          </w:p>
        </w:tc>
        <w:tc>
          <w:tcPr>
            <w:tcW w:w="6528" w:type="dxa"/>
          </w:tcPr>
          <w:p w14:paraId="5EA8882E" w14:textId="77777777" w:rsidR="00D950EE" w:rsidRPr="00522258" w:rsidRDefault="009B795E" w:rsidP="009B795E">
            <w:pPr>
              <w:spacing w:after="120"/>
              <w:rPr>
                <w:lang w:val="en-US" w:eastAsia="zh-CN"/>
              </w:rPr>
            </w:pPr>
            <w:r w:rsidRPr="00522258">
              <w:rPr>
                <w:lang w:val="en-US" w:eastAsia="zh-CN"/>
              </w:rPr>
              <w:t>In the S</w:t>
            </w:r>
            <w:r w:rsidR="002D0EF2">
              <w:rPr>
                <w:lang w:val="en-US" w:eastAsia="zh-CN"/>
              </w:rPr>
              <w:t>I</w:t>
            </w:r>
            <w:r w:rsidRPr="00522258">
              <w:rPr>
                <w:lang w:val="en-US" w:eastAsia="zh-CN"/>
              </w:rPr>
              <w:t xml:space="preserve"> we don’t need to decide on FR</w:t>
            </w:r>
            <w:r w:rsidR="002D0EF2">
              <w:rPr>
                <w:lang w:val="en-US" w:eastAsia="zh-CN"/>
              </w:rPr>
              <w:t xml:space="preserve"> extension of introduction of new FR</w:t>
            </w:r>
            <w:r w:rsidRPr="00522258">
              <w:rPr>
                <w:lang w:val="en-US" w:eastAsia="zh-CN"/>
              </w:rPr>
              <w:t xml:space="preserve">. Also, the decision is not only </w:t>
            </w:r>
            <w:r w:rsidR="002D0EF2">
              <w:rPr>
                <w:lang w:val="en-US" w:eastAsia="zh-CN"/>
              </w:rPr>
              <w:t>for</w:t>
            </w:r>
            <w:r w:rsidRPr="00522258">
              <w:rPr>
                <w:lang w:val="en-US" w:eastAsia="zh-CN"/>
              </w:rPr>
              <w:t xml:space="preserve"> RAN4, since there will be impact in other RAN groups too.</w:t>
            </w:r>
            <w:r w:rsidR="002D0EF2">
              <w:rPr>
                <w:lang w:val="en-US" w:eastAsia="zh-CN"/>
              </w:rPr>
              <w:t xml:space="preserve"> We should capture the technical background first so we can identify reasons to define a new FR from a RAN4 perspective.</w:t>
            </w:r>
          </w:p>
        </w:tc>
      </w:tr>
      <w:tr w:rsidR="00D950EE" w14:paraId="41A8FCD6" w14:textId="77777777" w:rsidTr="00D950EE">
        <w:trPr>
          <w:trHeight w:val="316"/>
        </w:trPr>
        <w:tc>
          <w:tcPr>
            <w:tcW w:w="1705" w:type="dxa"/>
            <w:vMerge/>
          </w:tcPr>
          <w:p w14:paraId="1B3067DD" w14:textId="77777777" w:rsidR="00D950EE" w:rsidRDefault="00D950EE" w:rsidP="009B795E">
            <w:pPr>
              <w:spacing w:after="120"/>
              <w:rPr>
                <w:b/>
                <w:bCs/>
                <w:color w:val="0070C0"/>
                <w:lang w:val="en-US" w:eastAsia="zh-CN"/>
              </w:rPr>
            </w:pPr>
          </w:p>
        </w:tc>
        <w:tc>
          <w:tcPr>
            <w:tcW w:w="1800" w:type="dxa"/>
          </w:tcPr>
          <w:p w14:paraId="2B0D545E" w14:textId="77777777" w:rsidR="00D950EE" w:rsidRDefault="00D950EE" w:rsidP="009B795E">
            <w:pPr>
              <w:spacing w:after="120"/>
              <w:rPr>
                <w:b/>
                <w:bCs/>
                <w:color w:val="0070C0"/>
                <w:lang w:val="en-US" w:eastAsia="zh-CN"/>
              </w:rPr>
            </w:pPr>
          </w:p>
        </w:tc>
        <w:tc>
          <w:tcPr>
            <w:tcW w:w="6528" w:type="dxa"/>
          </w:tcPr>
          <w:p w14:paraId="396A64C7" w14:textId="77777777" w:rsidR="00D950EE" w:rsidRDefault="00D950EE" w:rsidP="009B795E">
            <w:pPr>
              <w:spacing w:after="120"/>
              <w:rPr>
                <w:b/>
                <w:bCs/>
                <w:color w:val="0070C0"/>
                <w:lang w:val="en-US" w:eastAsia="zh-CN"/>
              </w:rPr>
            </w:pPr>
          </w:p>
        </w:tc>
      </w:tr>
      <w:tr w:rsidR="00D950EE" w14:paraId="5BF61438" w14:textId="77777777" w:rsidTr="00D950EE">
        <w:trPr>
          <w:trHeight w:val="326"/>
        </w:trPr>
        <w:tc>
          <w:tcPr>
            <w:tcW w:w="1705" w:type="dxa"/>
            <w:vMerge w:val="restart"/>
          </w:tcPr>
          <w:p w14:paraId="0AF86FB8" w14:textId="77777777" w:rsidR="00D950EE" w:rsidRPr="00D950EE" w:rsidRDefault="00D950EE" w:rsidP="009B795E">
            <w:pPr>
              <w:spacing w:after="120"/>
              <w:rPr>
                <w:color w:val="0070C0"/>
                <w:lang w:val="en-US" w:eastAsia="zh-CN"/>
              </w:rPr>
            </w:pPr>
            <w:r w:rsidRPr="00D950EE">
              <w:rPr>
                <w:color w:val="0070C0"/>
                <w:lang w:val="en-US" w:eastAsia="zh-CN"/>
              </w:rPr>
              <w:t>Issue 5-4: US and EU bands</w:t>
            </w:r>
          </w:p>
        </w:tc>
        <w:tc>
          <w:tcPr>
            <w:tcW w:w="1800" w:type="dxa"/>
          </w:tcPr>
          <w:p w14:paraId="77E28E60" w14:textId="77777777" w:rsidR="00D950EE" w:rsidRPr="002D0EF2" w:rsidRDefault="002D0EF2" w:rsidP="009B795E">
            <w:pPr>
              <w:spacing w:after="120"/>
              <w:rPr>
                <w:lang w:val="en-US" w:eastAsia="zh-CN"/>
              </w:rPr>
            </w:pPr>
            <w:r w:rsidRPr="002D0EF2">
              <w:rPr>
                <w:lang w:val="en-US" w:eastAsia="zh-CN"/>
              </w:rPr>
              <w:t>Ericsson</w:t>
            </w:r>
          </w:p>
        </w:tc>
        <w:tc>
          <w:tcPr>
            <w:tcW w:w="6528" w:type="dxa"/>
          </w:tcPr>
          <w:p w14:paraId="497D0358" w14:textId="77777777" w:rsidR="00D950EE" w:rsidRPr="002D0EF2" w:rsidRDefault="002D0EF2" w:rsidP="009B795E">
            <w:pPr>
              <w:spacing w:after="120"/>
              <w:rPr>
                <w:lang w:val="en-US" w:eastAsia="zh-CN"/>
              </w:rPr>
            </w:pPr>
            <w:r w:rsidRPr="002D0EF2">
              <w:rPr>
                <w:lang w:val="en-US" w:eastAsia="zh-CN"/>
              </w:rPr>
              <w:t>For the SI RAN4 should capture regulatory background information in the TR</w:t>
            </w:r>
          </w:p>
        </w:tc>
      </w:tr>
      <w:tr w:rsidR="00D950EE" w14:paraId="4B4B0AB4" w14:textId="77777777" w:rsidTr="00D950EE">
        <w:trPr>
          <w:trHeight w:val="316"/>
        </w:trPr>
        <w:tc>
          <w:tcPr>
            <w:tcW w:w="1705" w:type="dxa"/>
            <w:vMerge/>
          </w:tcPr>
          <w:p w14:paraId="0A728C9A" w14:textId="77777777" w:rsidR="00D950EE" w:rsidRDefault="00D950EE" w:rsidP="009B795E">
            <w:pPr>
              <w:spacing w:after="120"/>
              <w:rPr>
                <w:b/>
                <w:bCs/>
                <w:color w:val="0070C0"/>
                <w:lang w:val="en-US" w:eastAsia="zh-CN"/>
              </w:rPr>
            </w:pPr>
          </w:p>
        </w:tc>
        <w:tc>
          <w:tcPr>
            <w:tcW w:w="1800" w:type="dxa"/>
          </w:tcPr>
          <w:p w14:paraId="6788A4C5" w14:textId="77777777" w:rsidR="00D950EE" w:rsidRDefault="00D950EE" w:rsidP="009B795E">
            <w:pPr>
              <w:spacing w:after="120"/>
              <w:rPr>
                <w:b/>
                <w:bCs/>
                <w:color w:val="0070C0"/>
                <w:lang w:val="en-US" w:eastAsia="zh-CN"/>
              </w:rPr>
            </w:pPr>
          </w:p>
        </w:tc>
        <w:tc>
          <w:tcPr>
            <w:tcW w:w="6528" w:type="dxa"/>
          </w:tcPr>
          <w:p w14:paraId="0025F595" w14:textId="77777777" w:rsidR="00D950EE" w:rsidRDefault="00D950EE" w:rsidP="009B795E">
            <w:pPr>
              <w:spacing w:after="120"/>
              <w:rPr>
                <w:b/>
                <w:bCs/>
                <w:color w:val="0070C0"/>
                <w:lang w:val="en-US" w:eastAsia="zh-CN"/>
              </w:rPr>
            </w:pPr>
          </w:p>
        </w:tc>
      </w:tr>
    </w:tbl>
    <w:p w14:paraId="18E6705D" w14:textId="77777777" w:rsidR="003D5D9F" w:rsidRDefault="003D5D9F">
      <w:pPr>
        <w:rPr>
          <w:lang w:val="en-US" w:eastAsia="zh-CN"/>
        </w:rPr>
      </w:pPr>
    </w:p>
    <w:p w14:paraId="5B7160E6" w14:textId="77777777" w:rsidR="003D5D9F" w:rsidRDefault="00C27D04">
      <w:pPr>
        <w:pStyle w:val="Heading2"/>
        <w:rPr>
          <w:lang w:val="en-US"/>
        </w:rPr>
      </w:pPr>
      <w:r>
        <w:rPr>
          <w:rFonts w:hint="eastAsia"/>
          <w:lang w:val="en-US"/>
        </w:rPr>
        <w:lastRenderedPageBreak/>
        <w:t>Summary on 2nd round</w:t>
      </w:r>
      <w:r>
        <w:rPr>
          <w:lang w:val="en-US"/>
        </w:rPr>
        <w:t xml:space="preserve"> (if applicable)</w:t>
      </w:r>
    </w:p>
    <w:p w14:paraId="279F2B7A"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68925A8D" w14:textId="77777777">
        <w:tc>
          <w:tcPr>
            <w:tcW w:w="1494" w:type="dxa"/>
          </w:tcPr>
          <w:p w14:paraId="2053AB95"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44EA38D0"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6FE708C3" w14:textId="77777777">
        <w:tc>
          <w:tcPr>
            <w:tcW w:w="1494" w:type="dxa"/>
          </w:tcPr>
          <w:p w14:paraId="51A8CF01" w14:textId="0430BFAB" w:rsidR="003D5D9F" w:rsidRDefault="00C27D04">
            <w:pPr>
              <w:rPr>
                <w:color w:val="0070C0"/>
                <w:lang w:val="en-US" w:eastAsia="zh-CN"/>
              </w:rPr>
            </w:pPr>
            <w:del w:id="100" w:author="Author" w:date="2020-08-27T06:42:00Z">
              <w:r w:rsidDel="002F2F80">
                <w:rPr>
                  <w:rFonts w:hint="eastAsia"/>
                  <w:color w:val="0070C0"/>
                  <w:lang w:val="en-US" w:eastAsia="zh-CN"/>
                </w:rPr>
                <w:delText>XXX</w:delText>
              </w:r>
            </w:del>
          </w:p>
        </w:tc>
        <w:tc>
          <w:tcPr>
            <w:tcW w:w="8363" w:type="dxa"/>
          </w:tcPr>
          <w:p w14:paraId="541A35E6" w14:textId="5D5CF891" w:rsidR="003D5D9F" w:rsidRDefault="00C27D04">
            <w:pPr>
              <w:rPr>
                <w:color w:val="0070C0"/>
                <w:lang w:val="en-US" w:eastAsia="zh-CN"/>
              </w:rPr>
            </w:pPr>
            <w:commentRangeStart w:id="101"/>
            <w:del w:id="102" w:author="Author" w:date="2020-08-27T06:42:00Z">
              <w:r w:rsidDel="002F2F80">
                <w:rPr>
                  <w:rFonts w:hint="eastAsia"/>
                  <w:i/>
                  <w:color w:val="0070C0"/>
                  <w:lang w:val="en-US" w:eastAsia="zh-CN"/>
                </w:rPr>
                <w:delText xml:space="preserve">Based on </w:delText>
              </w:r>
              <w:r w:rsidDel="002F2F80">
                <w:rPr>
                  <w:i/>
                  <w:color w:val="0070C0"/>
                  <w:lang w:val="en-US" w:eastAsia="zh-CN"/>
                </w:rPr>
                <w:delText>2nd</w:delText>
              </w:r>
              <w:r w:rsidDel="002F2F80">
                <w:rPr>
                  <w:rFonts w:hint="eastAsia"/>
                  <w:i/>
                  <w:color w:val="0070C0"/>
                  <w:lang w:val="en-US" w:eastAsia="zh-CN"/>
                </w:rPr>
                <w:delText xml:space="preserve"> </w:delText>
              </w:r>
              <w:r w:rsidDel="002F2F80">
                <w:rPr>
                  <w:i/>
                  <w:color w:val="0070C0"/>
                  <w:lang w:val="en-US" w:eastAsia="zh-CN"/>
                </w:rPr>
                <w:delText xml:space="preserve">round of </w:delText>
              </w:r>
              <w:r w:rsidDel="002F2F80">
                <w:rPr>
                  <w:rFonts w:hint="eastAsia"/>
                  <w:i/>
                  <w:color w:val="0070C0"/>
                  <w:lang w:val="en-US" w:eastAsia="zh-CN"/>
                </w:rPr>
                <w:delText xml:space="preserve">comments collection, moderator </w:delText>
              </w:r>
              <w:r w:rsidDel="002F2F80">
                <w:rPr>
                  <w:i/>
                  <w:color w:val="0070C0"/>
                  <w:lang w:val="en-US" w:eastAsia="zh-CN"/>
                </w:rPr>
                <w:delText>can recommend the next steps such as “agreeable”, “to be revised”</w:delText>
              </w:r>
              <w:commentRangeEnd w:id="101"/>
              <w:r w:rsidR="007F6BD5" w:rsidDel="002F2F80">
                <w:rPr>
                  <w:rStyle w:val="CommentReference"/>
                  <w:rFonts w:eastAsiaTheme="minorEastAsia"/>
                </w:rPr>
                <w:commentReference w:id="101"/>
              </w:r>
            </w:del>
            <w:ins w:id="103" w:author="Author" w:date="2020-08-27T06:42:00Z">
              <w:r w:rsidR="002F2F80">
                <w:rPr>
                  <w:i/>
                  <w:color w:val="0070C0"/>
                  <w:lang w:val="en-US" w:eastAsia="zh-CN"/>
                </w:rPr>
                <w:t xml:space="preserve">No clear consensus in email discussion or </w:t>
              </w:r>
              <w:r w:rsidR="0038304C">
                <w:rPr>
                  <w:i/>
                  <w:color w:val="0070C0"/>
                  <w:lang w:val="en-US" w:eastAsia="zh-CN"/>
                </w:rPr>
                <w:t xml:space="preserve">provided comments. Recommendation for next steps is to continue discussions in the form of TP’s </w:t>
              </w:r>
            </w:ins>
            <w:ins w:id="104" w:author="Author" w:date="2020-08-27T06:43:00Z">
              <w:r w:rsidR="00DF389A">
                <w:rPr>
                  <w:i/>
                  <w:color w:val="0070C0"/>
                  <w:lang w:val="en-US" w:eastAsia="zh-CN"/>
                </w:rPr>
                <w:t xml:space="preserve">to joint TR in ran1 in the next meeting. </w:t>
              </w:r>
            </w:ins>
          </w:p>
        </w:tc>
      </w:tr>
    </w:tbl>
    <w:p w14:paraId="0D4822EB" w14:textId="77777777" w:rsidR="003D5D9F" w:rsidRDefault="003D5D9F">
      <w:pPr>
        <w:rPr>
          <w:lang w:val="en-US" w:eastAsia="zh-CN"/>
        </w:rPr>
      </w:pPr>
    </w:p>
    <w:p w14:paraId="23705170" w14:textId="77777777" w:rsidR="003D5D9F" w:rsidRDefault="00C27D04">
      <w:pPr>
        <w:pStyle w:val="Heading1"/>
        <w:rPr>
          <w:lang w:eastAsia="ja-JP"/>
        </w:rPr>
      </w:pPr>
      <w:r>
        <w:rPr>
          <w:lang w:eastAsia="ja-JP"/>
        </w:rPr>
        <w:t>Topic #6: Miscellaneous Topics</w:t>
      </w:r>
    </w:p>
    <w:p w14:paraId="26F0F4C7" w14:textId="77777777" w:rsidR="003D5D9F" w:rsidRDefault="00C27D04">
      <w:pPr>
        <w:rPr>
          <w:i/>
          <w:color w:val="0070C0"/>
          <w:lang w:eastAsia="zh-CN"/>
        </w:rPr>
      </w:pPr>
      <w:r>
        <w:rPr>
          <w:i/>
          <w:color w:val="0070C0"/>
          <w:lang w:eastAsia="zh-CN"/>
        </w:rPr>
        <w:t xml:space="preserve">Main technical topic overview. The structure can be done based on sub-agenda basis. </w:t>
      </w:r>
    </w:p>
    <w:p w14:paraId="04EB4DE3" w14:textId="77777777" w:rsidR="003D5D9F" w:rsidRDefault="00C27D04">
      <w:pPr>
        <w:pStyle w:val="Heading2"/>
      </w:pPr>
      <w:r>
        <w:rPr>
          <w:rFonts w:hint="eastAsia"/>
        </w:rPr>
        <w:t>Companies</w:t>
      </w:r>
      <w:r>
        <w:t>’ contributions summary</w:t>
      </w:r>
    </w:p>
    <w:tbl>
      <w:tblPr>
        <w:tblStyle w:val="TableGrid"/>
        <w:tblW w:w="9647" w:type="dxa"/>
        <w:tblLayout w:type="fixed"/>
        <w:tblLook w:val="04A0" w:firstRow="1" w:lastRow="0" w:firstColumn="1" w:lastColumn="0" w:noHBand="0" w:noVBand="1"/>
      </w:tblPr>
      <w:tblGrid>
        <w:gridCol w:w="1627"/>
        <w:gridCol w:w="1439"/>
        <w:gridCol w:w="6581"/>
      </w:tblGrid>
      <w:tr w:rsidR="003D5D9F" w14:paraId="50152B89" w14:textId="77777777">
        <w:trPr>
          <w:trHeight w:val="468"/>
        </w:trPr>
        <w:tc>
          <w:tcPr>
            <w:tcW w:w="1627" w:type="dxa"/>
            <w:vAlign w:val="center"/>
          </w:tcPr>
          <w:p w14:paraId="5217BDE7" w14:textId="77777777" w:rsidR="003D5D9F" w:rsidRDefault="00C27D04">
            <w:pPr>
              <w:spacing w:before="120" w:after="120"/>
              <w:rPr>
                <w:b/>
                <w:bCs/>
              </w:rPr>
            </w:pPr>
            <w:r>
              <w:rPr>
                <w:b/>
                <w:bCs/>
              </w:rPr>
              <w:t>T-doc number</w:t>
            </w:r>
          </w:p>
        </w:tc>
        <w:tc>
          <w:tcPr>
            <w:tcW w:w="1439" w:type="dxa"/>
            <w:vAlign w:val="center"/>
          </w:tcPr>
          <w:p w14:paraId="73DD28D9" w14:textId="77777777" w:rsidR="003D5D9F" w:rsidRDefault="00C27D04">
            <w:pPr>
              <w:spacing w:before="120" w:after="120"/>
              <w:rPr>
                <w:b/>
                <w:bCs/>
              </w:rPr>
            </w:pPr>
            <w:r>
              <w:rPr>
                <w:b/>
                <w:bCs/>
              </w:rPr>
              <w:t>Company</w:t>
            </w:r>
          </w:p>
        </w:tc>
        <w:tc>
          <w:tcPr>
            <w:tcW w:w="6581" w:type="dxa"/>
            <w:vAlign w:val="center"/>
          </w:tcPr>
          <w:p w14:paraId="0674F62F" w14:textId="77777777" w:rsidR="003D5D9F" w:rsidRDefault="00C27D04">
            <w:pPr>
              <w:spacing w:before="120" w:after="120"/>
              <w:rPr>
                <w:b/>
                <w:bCs/>
              </w:rPr>
            </w:pPr>
            <w:r>
              <w:rPr>
                <w:b/>
                <w:bCs/>
              </w:rPr>
              <w:t>Proposals / Observations</w:t>
            </w:r>
          </w:p>
        </w:tc>
      </w:tr>
      <w:tr w:rsidR="003D5D9F" w14:paraId="3DD59A9D" w14:textId="77777777">
        <w:trPr>
          <w:trHeight w:val="468"/>
        </w:trPr>
        <w:tc>
          <w:tcPr>
            <w:tcW w:w="1627" w:type="dxa"/>
          </w:tcPr>
          <w:p w14:paraId="57340507" w14:textId="77777777" w:rsidR="003D5D9F" w:rsidRPr="00E95C94" w:rsidRDefault="00C27D04">
            <w:pPr>
              <w:spacing w:before="120" w:after="120"/>
            </w:pPr>
            <w:r w:rsidRPr="00E95C94">
              <w:t>R4-2011292</w:t>
            </w:r>
          </w:p>
        </w:tc>
        <w:tc>
          <w:tcPr>
            <w:tcW w:w="1439" w:type="dxa"/>
          </w:tcPr>
          <w:p w14:paraId="01B1CAB8" w14:textId="77777777" w:rsidR="003D5D9F" w:rsidRDefault="00C27D04">
            <w:pPr>
              <w:spacing w:before="120" w:after="120"/>
              <w:rPr>
                <w:sz w:val="22"/>
                <w:szCs w:val="22"/>
                <w:lang w:val="en-US"/>
              </w:rPr>
            </w:pPr>
            <w:r>
              <w:rPr>
                <w:rFonts w:ascii="Arial" w:hAnsi="Arial" w:cs="Arial"/>
                <w:b/>
              </w:rPr>
              <w:t>Qualcomm Incorporated</w:t>
            </w:r>
          </w:p>
        </w:tc>
        <w:tc>
          <w:tcPr>
            <w:tcW w:w="6581" w:type="dxa"/>
          </w:tcPr>
          <w:p w14:paraId="1CBA9AE9" w14:textId="77777777" w:rsidR="003D5D9F" w:rsidRDefault="00C27D04">
            <w:r>
              <w:rPr>
                <w:b/>
                <w:bCs/>
              </w:rPr>
              <w:t>Proposal: We have proposed the outline of a work plan to cover the 2 RAN4 meetings on the study item.</w:t>
            </w:r>
          </w:p>
        </w:tc>
      </w:tr>
      <w:tr w:rsidR="003D5D9F" w14:paraId="078F0C8D" w14:textId="77777777">
        <w:trPr>
          <w:trHeight w:val="468"/>
        </w:trPr>
        <w:tc>
          <w:tcPr>
            <w:tcW w:w="1627" w:type="dxa"/>
          </w:tcPr>
          <w:p w14:paraId="46994BD5" w14:textId="77777777" w:rsidR="003D5D9F" w:rsidRPr="00E95C94" w:rsidRDefault="00C27D04">
            <w:pPr>
              <w:spacing w:before="120" w:after="120"/>
            </w:pPr>
            <w:r w:rsidRPr="00E95C94">
              <w:t>R4-2009921</w:t>
            </w:r>
          </w:p>
        </w:tc>
        <w:tc>
          <w:tcPr>
            <w:tcW w:w="1439" w:type="dxa"/>
          </w:tcPr>
          <w:p w14:paraId="01FEF935" w14:textId="77777777" w:rsidR="003D5D9F" w:rsidRDefault="00C27D04">
            <w:pPr>
              <w:spacing w:before="120" w:after="120"/>
              <w:rPr>
                <w:rFonts w:asciiTheme="minorHAnsi" w:hAnsiTheme="minorHAnsi" w:cstheme="minorHAnsi"/>
              </w:rPr>
            </w:pPr>
            <w:r>
              <w:rPr>
                <w:sz w:val="22"/>
                <w:szCs w:val="22"/>
                <w:lang w:val="en-US"/>
              </w:rPr>
              <w:t>Ericsson</w:t>
            </w:r>
          </w:p>
        </w:tc>
        <w:tc>
          <w:tcPr>
            <w:tcW w:w="6581" w:type="dxa"/>
          </w:tcPr>
          <w:p w14:paraId="2DAB1D07" w14:textId="77777777" w:rsidR="003D5D9F" w:rsidRDefault="00C27D04">
            <w:pPr>
              <w:pStyle w:val="BodyText"/>
              <w:rPr>
                <w:b/>
                <w:bCs/>
              </w:rPr>
            </w:pPr>
            <w:r>
              <w:rPr>
                <w:b/>
                <w:bCs/>
              </w:rPr>
              <w:t>Observation 3-1: To compensate for degraded RF characteristics and increasing propagation losses larger antenna gain is of great interest.</w:t>
            </w:r>
          </w:p>
          <w:p w14:paraId="188566EC" w14:textId="77777777" w:rsidR="003D5D9F" w:rsidRDefault="00C27D04">
            <w:pPr>
              <w:rPr>
                <w:b/>
                <w:bCs/>
              </w:rPr>
            </w:pPr>
            <w:r>
              <w:rPr>
                <w:b/>
                <w:bCs/>
              </w:rPr>
              <w:t>Observation 3-2: The number of RF ports includes rows, columns and supported polarizations.</w:t>
            </w:r>
          </w:p>
          <w:p w14:paraId="50CA19E4" w14:textId="77777777" w:rsidR="003D5D9F" w:rsidRDefault="00C27D04">
            <w:pPr>
              <w:rPr>
                <w:b/>
                <w:bCs/>
              </w:rPr>
            </w:pPr>
            <w:r>
              <w:rPr>
                <w:b/>
                <w:bCs/>
              </w:rPr>
              <w:t>Observation 3-3: Antenna parameters are dependent of each other and must be selected carefully.</w:t>
            </w:r>
          </w:p>
          <w:p w14:paraId="74501578" w14:textId="77777777" w:rsidR="003D5D9F" w:rsidRDefault="00C27D04">
            <w:pPr>
              <w:rPr>
                <w:b/>
                <w:bCs/>
              </w:rPr>
            </w:pPr>
            <w:r>
              <w:rPr>
                <w:b/>
                <w:bCs/>
              </w:rPr>
              <w:t>Proposal 3-1: To study the impact of larger array gain, use the array antenna parameter sets proposed in Table 3.4-3.</w:t>
            </w:r>
          </w:p>
          <w:p w14:paraId="3F548E09" w14:textId="77777777" w:rsidR="003D5D9F" w:rsidRDefault="00C27D04">
            <w:pPr>
              <w:rPr>
                <w:b/>
                <w:bCs/>
              </w:rPr>
            </w:pPr>
            <w:r>
              <w:rPr>
                <w:b/>
                <w:bCs/>
              </w:rPr>
              <w:t>Observation 4-1: For discussion around synchronization requirements, a holistic and complete view of the complete ARP timing budget must be considered. Today a large part today is assigned for hold-over operation.</w:t>
            </w:r>
          </w:p>
          <w:p w14:paraId="29D9C969" w14:textId="77777777" w:rsidR="003D5D9F" w:rsidRDefault="00C27D04">
            <w:pPr>
              <w:rPr>
                <w:b/>
                <w:bCs/>
              </w:rPr>
            </w:pPr>
            <w:r>
              <w:rPr>
                <w:b/>
                <w:bCs/>
              </w:rPr>
              <w:t>Observation 4-2: Stricter TDD Cell Phase Synchronization requirement would mean that one cannot share already existing NR FR1/FR2 and LTE infrastructure and installations for synchronization.</w:t>
            </w:r>
          </w:p>
          <w:p w14:paraId="23108854" w14:textId="77777777" w:rsidR="003D5D9F" w:rsidRDefault="00C27D04">
            <w:r>
              <w:rPr>
                <w:b/>
                <w:bCs/>
              </w:rPr>
              <w:t>Observation 4-3: If we further assume that we will operate at higher bandwidths in the frequency range of 52.6 GHz to 71 GHz then this makes it technically possible to reduce the transmitter transient periods</w:t>
            </w:r>
            <w:r>
              <w:t xml:space="preserve"> </w:t>
            </w:r>
          </w:p>
          <w:p w14:paraId="4C4AC76C" w14:textId="77777777" w:rsidR="003D5D9F" w:rsidRDefault="00C27D04">
            <w:pPr>
              <w:rPr>
                <w:b/>
                <w:bCs/>
                <w:lang w:val="en-US"/>
              </w:rPr>
            </w:pPr>
            <w:r>
              <w:rPr>
                <w:b/>
                <w:bCs/>
              </w:rPr>
              <w:t xml:space="preserve">Observation 4-4: </w:t>
            </w:r>
            <w:r>
              <w:rPr>
                <w:b/>
                <w:bCs/>
                <w:lang w:val="en-US"/>
              </w:rPr>
              <w:t>The reduced T</w:t>
            </w:r>
            <w:r>
              <w:rPr>
                <w:b/>
                <w:bCs/>
                <w:vertAlign w:val="subscript"/>
                <w:lang w:val="en-US"/>
              </w:rPr>
              <w:t>GUARD</w:t>
            </w:r>
            <w:r>
              <w:rPr>
                <w:b/>
                <w:bCs/>
                <w:lang w:val="en-US"/>
              </w:rPr>
              <w:t xml:space="preserve"> could be traded off with a higher UL/DL switch frequency (lower latency), compared to FR2 or more data (less overhead), again compared to FR2. </w:t>
            </w:r>
          </w:p>
          <w:p w14:paraId="6BD149F5" w14:textId="77777777" w:rsidR="003D5D9F" w:rsidRDefault="00C27D04">
            <w:pPr>
              <w:rPr>
                <w:b/>
                <w:bCs/>
              </w:rPr>
            </w:pPr>
            <w:r>
              <w:rPr>
                <w:b/>
                <w:bCs/>
              </w:rPr>
              <w:lastRenderedPageBreak/>
              <w:t>Proposal 4-1: Investigate reduced the transmitter transient periods for BS and UE in in the frequency range of 52.6 GHz to 71 GHz .</w:t>
            </w:r>
          </w:p>
          <w:p w14:paraId="570F2008" w14:textId="77777777" w:rsidR="003D5D9F" w:rsidRDefault="00C27D04">
            <w:pPr>
              <w:rPr>
                <w:b/>
                <w:bCs/>
                <w:lang w:val="en-US"/>
              </w:rPr>
            </w:pPr>
            <w:r>
              <w:rPr>
                <w:b/>
                <w:bCs/>
              </w:rPr>
              <w:t xml:space="preserve">Observation 4-5: The Cell Phase Synchronization requirement, </w:t>
            </w:r>
            <w:r>
              <w:rPr>
                <w:b/>
                <w:bCs/>
                <w:spacing w:val="2"/>
                <w:lang w:val="en-US"/>
              </w:rPr>
              <w:t>T</w:t>
            </w:r>
            <w:r>
              <w:rPr>
                <w:b/>
                <w:bCs/>
                <w:spacing w:val="2"/>
                <w:vertAlign w:val="subscript"/>
                <w:lang w:val="en-US"/>
              </w:rPr>
              <w:t>Sync</w:t>
            </w:r>
            <w:r>
              <w:rPr>
                <w:b/>
                <w:bCs/>
                <w:spacing w:val="2"/>
                <w:lang w:val="en-US"/>
              </w:rPr>
              <w:t xml:space="preserve"> in </w:t>
            </w:r>
            <w:r>
              <w:fldChar w:fldCharType="begin"/>
            </w:r>
            <w:r>
              <w:instrText xml:space="preserve"> REF _Ref46942364 \h  \* MERGEFORMAT </w:instrText>
            </w:r>
            <w:r>
              <w:fldChar w:fldCharType="separate"/>
            </w:r>
            <w:r>
              <w:rPr>
                <w:b/>
                <w:bCs/>
              </w:rPr>
              <w:t>Equation 4.2-1</w:t>
            </w:r>
            <w:r>
              <w:fldChar w:fldCharType="end"/>
            </w:r>
            <w:r>
              <w:rPr>
                <w:b/>
                <w:bCs/>
                <w:lang w:val="en-US"/>
              </w:rPr>
              <w:t xml:space="preserve">, is only needed and defined for cells which are not isolated (overlapping). </w:t>
            </w:r>
          </w:p>
          <w:p w14:paraId="7A4CBFA0" w14:textId="77777777" w:rsidR="003D5D9F" w:rsidRDefault="00C27D04">
            <w:r>
              <w:rPr>
                <w:b/>
                <w:bCs/>
              </w:rPr>
              <w:t>Observation 4-6: Isolation could be achieved by physical separation, as well as Listen Before Talk (LBT) or the use of the fact that milli-meter wave frequency range is characterised by high propagation loss and directional transmission and reception, from the use of large antenna arrays.</w:t>
            </w:r>
            <w:r>
              <w:t xml:space="preserve"> </w:t>
            </w:r>
          </w:p>
          <w:p w14:paraId="6D604C77" w14:textId="77777777" w:rsidR="003D5D9F" w:rsidRDefault="00C27D04">
            <w:pPr>
              <w:rPr>
                <w:b/>
                <w:bCs/>
              </w:rPr>
            </w:pPr>
            <w:r>
              <w:rPr>
                <w:b/>
                <w:bCs/>
              </w:rPr>
              <w:t>Observation 4-7: It Is possible to work in the time domain and add more T</w:t>
            </w:r>
            <w:r>
              <w:rPr>
                <w:b/>
                <w:bCs/>
                <w:vertAlign w:val="subscript"/>
              </w:rPr>
              <w:t>GUARD</w:t>
            </w:r>
            <w:r>
              <w:rPr>
                <w:b/>
                <w:bCs/>
              </w:rPr>
              <w:t xml:space="preserve"> dynamically, as synchronicity degrades during holdover. This will prolong holdover time at the expense of symbols used for data.</w:t>
            </w:r>
          </w:p>
          <w:p w14:paraId="22626E70" w14:textId="77777777" w:rsidR="003D5D9F" w:rsidRDefault="00C27D04">
            <w:pPr>
              <w:rPr>
                <w:b/>
                <w:bCs/>
              </w:rPr>
            </w:pPr>
            <w:r>
              <w:rPr>
                <w:b/>
                <w:bCs/>
              </w:rPr>
              <w:t>Observation 5-1: Allocating a reasonably large part for channel delay spread we see that only very small cannel changes (small fractions of ±9 meters and even less) can happen if we want to maintain uplink timing within CP, for SCS = 960 kHz and higher.</w:t>
            </w:r>
          </w:p>
          <w:p w14:paraId="3533863F" w14:textId="77777777" w:rsidR="003D5D9F" w:rsidRDefault="00C27D04">
            <w:pPr>
              <w:rPr>
                <w:b/>
                <w:bCs/>
              </w:rPr>
            </w:pPr>
            <w:r>
              <w:rPr>
                <w:b/>
                <w:bCs/>
              </w:rPr>
              <w:t>Observation 5-2: Strict TA related requirements (for UE) are very important to maintain uplink timing within CP for high SCS.</w:t>
            </w:r>
          </w:p>
          <w:p w14:paraId="14B1E446" w14:textId="77777777" w:rsidR="003D5D9F" w:rsidRDefault="00C27D04">
            <w:pPr>
              <w:rPr>
                <w:b/>
                <w:bCs/>
              </w:rPr>
            </w:pPr>
            <w:r>
              <w:rPr>
                <w:b/>
                <w:bCs/>
              </w:rPr>
              <w:t>Proposal 5-1: Investigate faster response to channel changes, like UE autonomous adjustments and faster TA control loops with higher resolution, at least up to SCS = 480 kHz.</w:t>
            </w:r>
          </w:p>
        </w:tc>
      </w:tr>
      <w:tr w:rsidR="003D5D9F" w14:paraId="4C2677E4" w14:textId="77777777">
        <w:trPr>
          <w:trHeight w:val="468"/>
        </w:trPr>
        <w:tc>
          <w:tcPr>
            <w:tcW w:w="1627" w:type="dxa"/>
          </w:tcPr>
          <w:p w14:paraId="15E13CC4" w14:textId="77777777" w:rsidR="003D5D9F" w:rsidRDefault="00C27D04">
            <w:pPr>
              <w:spacing w:before="120" w:after="120"/>
              <w:rPr>
                <w:sz w:val="24"/>
              </w:rPr>
            </w:pPr>
            <w:r>
              <w:lastRenderedPageBreak/>
              <w:t>R4-2009945</w:t>
            </w:r>
          </w:p>
        </w:tc>
        <w:tc>
          <w:tcPr>
            <w:tcW w:w="1439" w:type="dxa"/>
          </w:tcPr>
          <w:p w14:paraId="7CE4DFE0" w14:textId="77777777" w:rsidR="003D5D9F" w:rsidRDefault="00C27D04">
            <w:pPr>
              <w:spacing w:before="120" w:after="120"/>
              <w:rPr>
                <w:rFonts w:asciiTheme="minorHAnsi" w:hAnsiTheme="minorHAnsi" w:cstheme="minorHAnsi"/>
              </w:rPr>
            </w:pPr>
            <w:r>
              <w:t>Apple Inc.</w:t>
            </w:r>
          </w:p>
        </w:tc>
        <w:tc>
          <w:tcPr>
            <w:tcW w:w="6581" w:type="dxa"/>
          </w:tcPr>
          <w:p w14:paraId="736D88D0" w14:textId="77777777" w:rsidR="003D5D9F" w:rsidRDefault="00C27D04">
            <w:pPr>
              <w:pStyle w:val="TOC1"/>
              <w:rPr>
                <w:rFonts w:asciiTheme="minorHAnsi" w:hAnsiTheme="minorHAnsi" w:cstheme="minorBidi"/>
                <w:b/>
                <w:bCs/>
                <w:sz w:val="24"/>
                <w:szCs w:val="24"/>
                <w:lang w:val="de-DE" w:eastAsia="ko-KR"/>
              </w:rPr>
            </w:pPr>
            <w:r>
              <w:t>Proposal 1:</w:t>
            </w:r>
            <w:r>
              <w:rPr>
                <w:rFonts w:asciiTheme="minorHAnsi" w:hAnsiTheme="minorHAnsi" w:cstheme="minorBidi"/>
                <w:sz w:val="24"/>
                <w:szCs w:val="24"/>
                <w:lang w:val="de-DE" w:eastAsia="ko-KR"/>
              </w:rPr>
              <w:tab/>
            </w:r>
            <w:r>
              <w:t>Clarify whether short range (devices nearly touching) communication is within the scope of the 3GPP SI or not.</w:t>
            </w:r>
          </w:p>
        </w:tc>
      </w:tr>
      <w:tr w:rsidR="003D5D9F" w14:paraId="13660349" w14:textId="77777777">
        <w:trPr>
          <w:trHeight w:val="468"/>
        </w:trPr>
        <w:tc>
          <w:tcPr>
            <w:tcW w:w="1627" w:type="dxa"/>
          </w:tcPr>
          <w:p w14:paraId="7AD2480E" w14:textId="77777777" w:rsidR="003D5D9F" w:rsidRDefault="00C27D04">
            <w:pPr>
              <w:spacing w:before="120" w:after="120"/>
              <w:rPr>
                <w:rFonts w:ascii="Arial" w:hAnsi="Arial" w:cs="Arial"/>
                <w:b/>
                <w:sz w:val="24"/>
                <w:szCs w:val="24"/>
              </w:rPr>
            </w:pPr>
            <w:r w:rsidRPr="00E95C94">
              <w:t>R4-2009757</w:t>
            </w:r>
          </w:p>
        </w:tc>
        <w:tc>
          <w:tcPr>
            <w:tcW w:w="1439" w:type="dxa"/>
          </w:tcPr>
          <w:p w14:paraId="7023464E" w14:textId="77777777" w:rsidR="003D5D9F" w:rsidRDefault="00C27D04">
            <w:pPr>
              <w:spacing w:before="120" w:after="120"/>
              <w:rPr>
                <w:rFonts w:ascii="Arial" w:eastAsia="MS Mincho" w:hAnsi="Arial" w:cs="Arial"/>
                <w:b/>
                <w:sz w:val="24"/>
                <w:szCs w:val="24"/>
              </w:rPr>
            </w:pPr>
            <w:r>
              <w:rPr>
                <w:rFonts w:ascii="Arial" w:eastAsia="Batang" w:hAnsi="Arial" w:cs="Arial"/>
                <w:lang w:eastAsia="zh-CN"/>
              </w:rPr>
              <w:t>Intel Corporation</w:t>
            </w:r>
          </w:p>
        </w:tc>
        <w:tc>
          <w:tcPr>
            <w:tcW w:w="6581" w:type="dxa"/>
          </w:tcPr>
          <w:p w14:paraId="144D1D0B" w14:textId="77777777" w:rsidR="003D5D9F" w:rsidRDefault="00C27D04">
            <w:pPr>
              <w:rPr>
                <w:b/>
                <w:bCs/>
                <w:i/>
                <w:iCs/>
                <w:sz w:val="24"/>
                <w:szCs w:val="24"/>
              </w:rPr>
            </w:pPr>
            <w:r>
              <w:rPr>
                <w:b/>
                <w:bCs/>
                <w:i/>
                <w:iCs/>
                <w:sz w:val="24"/>
                <w:szCs w:val="24"/>
              </w:rPr>
              <w:t>Draft LS reply to RAN1</w:t>
            </w:r>
          </w:p>
          <w:p w14:paraId="6D5FE877" w14:textId="77777777" w:rsidR="003D5D9F" w:rsidRDefault="00C27D04">
            <w:pPr>
              <w:jc w:val="both"/>
              <w:rPr>
                <w:lang w:val="en-US" w:eastAsia="ja-JP" w:bidi="hi-IN"/>
              </w:rPr>
            </w:pPr>
            <w:r>
              <w:rPr>
                <w:lang w:val="en-US" w:eastAsia="ja-JP" w:bidi="hi-IN"/>
              </w:rPr>
              <w:t>There was a RAN1 LS [1] on phase noise and other RF impairment modelling. Based on the discussions above, we provided a draft LS reply to RAN1 in Annex.</w:t>
            </w:r>
          </w:p>
        </w:tc>
      </w:tr>
      <w:tr w:rsidR="003D5D9F" w14:paraId="5ACD3128" w14:textId="77777777">
        <w:trPr>
          <w:trHeight w:val="468"/>
        </w:trPr>
        <w:tc>
          <w:tcPr>
            <w:tcW w:w="1627" w:type="dxa"/>
          </w:tcPr>
          <w:p w14:paraId="4B98CA48" w14:textId="77777777" w:rsidR="003D5D9F" w:rsidRPr="00E95C94" w:rsidRDefault="00C27D04">
            <w:pPr>
              <w:spacing w:before="120" w:after="120"/>
            </w:pPr>
            <w:r w:rsidRPr="00E95C94">
              <w:t>R4-2010176</w:t>
            </w:r>
          </w:p>
        </w:tc>
        <w:tc>
          <w:tcPr>
            <w:tcW w:w="1439" w:type="dxa"/>
          </w:tcPr>
          <w:p w14:paraId="3F94FFED" w14:textId="77777777" w:rsidR="003D5D9F" w:rsidRDefault="00C27D04">
            <w:pPr>
              <w:spacing w:before="120" w:after="120"/>
              <w:rPr>
                <w:rFonts w:ascii="Arial" w:hAnsi="Arial" w:cs="Arial"/>
                <w:sz w:val="22"/>
              </w:rPr>
            </w:pPr>
            <w:r>
              <w:rPr>
                <w:rFonts w:ascii="Arial" w:hAnsi="Arial" w:cs="Arial"/>
                <w:bCs/>
              </w:rPr>
              <w:t>Ericsson</w:t>
            </w:r>
          </w:p>
        </w:tc>
        <w:tc>
          <w:tcPr>
            <w:tcW w:w="6581" w:type="dxa"/>
          </w:tcPr>
          <w:p w14:paraId="522B03C8" w14:textId="77777777" w:rsidR="003D5D9F" w:rsidRDefault="00C27D04">
            <w:pPr>
              <w:pStyle w:val="BodyText"/>
              <w:rPr>
                <w:b/>
                <w:bCs/>
                <w:u w:val="single"/>
                <w:lang w:val="en-US"/>
              </w:rPr>
            </w:pPr>
            <w:r>
              <w:rPr>
                <w:b/>
                <w:bCs/>
                <w:u w:val="single"/>
                <w:lang w:val="en-US"/>
              </w:rPr>
              <w:t>Proposal 3:</w:t>
            </w:r>
          </w:p>
          <w:p w14:paraId="573D03F2" w14:textId="77777777" w:rsidR="003D5D9F" w:rsidRDefault="00C27D04">
            <w:pPr>
              <w:pStyle w:val="BodyText"/>
              <w:rPr>
                <w:b/>
                <w:bCs/>
                <w:lang w:val="en-US"/>
              </w:rPr>
            </w:pPr>
            <w:r>
              <w:rPr>
                <w:b/>
                <w:bCs/>
                <w:lang w:val="en-US"/>
              </w:rPr>
              <w:t>Send a RAN4 LS response to RAN1 about the new proposed model and usage of proposed model for numerology studies in RAN1.</w:t>
            </w:r>
          </w:p>
        </w:tc>
      </w:tr>
      <w:tr w:rsidR="003D5D9F" w14:paraId="6914FC2B" w14:textId="77777777">
        <w:trPr>
          <w:trHeight w:val="468"/>
        </w:trPr>
        <w:tc>
          <w:tcPr>
            <w:tcW w:w="1627" w:type="dxa"/>
          </w:tcPr>
          <w:p w14:paraId="0CE3A7FF" w14:textId="77777777" w:rsidR="003D5D9F" w:rsidRPr="00E95C94" w:rsidRDefault="00C27D04">
            <w:pPr>
              <w:spacing w:before="120" w:after="120"/>
            </w:pPr>
            <w:r w:rsidRPr="00E95C94">
              <w:t>R4-2010727</w:t>
            </w:r>
          </w:p>
        </w:tc>
        <w:tc>
          <w:tcPr>
            <w:tcW w:w="1439" w:type="dxa"/>
          </w:tcPr>
          <w:p w14:paraId="14B09AA9" w14:textId="77777777" w:rsidR="003D5D9F" w:rsidRDefault="00E95C94">
            <w:pPr>
              <w:spacing w:before="120" w:after="120"/>
              <w:rPr>
                <w:rFonts w:ascii="Arial" w:hAnsi="Arial" w:cs="Arial"/>
                <w:bCs/>
              </w:rPr>
            </w:pPr>
            <w:r w:rsidRPr="7E14A8C6">
              <w:rPr>
                <w:color w:val="0070C0"/>
                <w:lang w:val="en-US" w:eastAsia="zh-CN"/>
              </w:rPr>
              <w:t>Nokia, Nokia Shanghai Bell</w:t>
            </w:r>
            <w:r>
              <w:rPr>
                <w:rFonts w:ascii="Arial" w:hAnsi="Arial" w:cs="Arial"/>
                <w:bCs/>
              </w:rPr>
              <w:t xml:space="preserve"> </w:t>
            </w:r>
          </w:p>
        </w:tc>
        <w:tc>
          <w:tcPr>
            <w:tcW w:w="6581" w:type="dxa"/>
          </w:tcPr>
          <w:p w14:paraId="562A01A3" w14:textId="77777777" w:rsidR="003D5D9F" w:rsidRDefault="00C27D04">
            <w:r>
              <w:rPr>
                <w:b/>
              </w:rPr>
              <w:t>Proposal 1:</w:t>
            </w:r>
            <w:r>
              <w:t xml:space="preserve"> Inform RAN1 that RAN4 sees phase noise as critical component for system performance and enhancements to rel-15 PTRS are seen necessary by RAN4 for both CP-OFDM and DFT-s-OFDM operation</w:t>
            </w:r>
          </w:p>
          <w:p w14:paraId="248DA58E" w14:textId="77777777" w:rsidR="003D5D9F" w:rsidRDefault="00C27D04">
            <w:pPr>
              <w:rPr>
                <w:i/>
              </w:rPr>
            </w:pPr>
            <w:r>
              <w:rPr>
                <w:b/>
              </w:rPr>
              <w:t xml:space="preserve">Proposal 2: </w:t>
            </w:r>
            <w:r>
              <w:t>Agree to send the draft LS in Annex B to RAN1.</w:t>
            </w:r>
          </w:p>
        </w:tc>
      </w:tr>
      <w:tr w:rsidR="00E95C94" w14:paraId="70785817" w14:textId="77777777">
        <w:trPr>
          <w:trHeight w:val="468"/>
        </w:trPr>
        <w:tc>
          <w:tcPr>
            <w:tcW w:w="1627" w:type="dxa"/>
          </w:tcPr>
          <w:p w14:paraId="651AF7AD" w14:textId="77777777" w:rsidR="00E95C94" w:rsidRPr="00E95C94" w:rsidRDefault="001B424F">
            <w:pPr>
              <w:spacing w:before="120" w:after="120"/>
            </w:pPr>
            <w:fldSimple w:instr=" DOCPROPERTY  Tdoc#  \* MERGEFORMAT ">
              <w:r w:rsidR="00E95C94" w:rsidRPr="00E95C94">
                <w:t>R4-</w:t>
              </w:r>
            </w:fldSimple>
            <w:r w:rsidR="00E95C94" w:rsidRPr="00E95C94">
              <w:t>2011494</w:t>
            </w:r>
          </w:p>
        </w:tc>
        <w:tc>
          <w:tcPr>
            <w:tcW w:w="1439" w:type="dxa"/>
          </w:tcPr>
          <w:p w14:paraId="569CA3EE" w14:textId="77777777" w:rsidR="00E95C94" w:rsidRDefault="00E95C94">
            <w:pPr>
              <w:spacing w:before="120" w:after="120"/>
              <w:rPr>
                <w:color w:val="0070C0"/>
                <w:lang w:val="en-US" w:eastAsia="zh-CN"/>
              </w:rPr>
            </w:pPr>
            <w:r>
              <w:rPr>
                <w:color w:val="0070C0"/>
                <w:lang w:val="en-US" w:eastAsia="zh-CN"/>
              </w:rPr>
              <w:t>Huawei</w:t>
            </w:r>
          </w:p>
        </w:tc>
        <w:tc>
          <w:tcPr>
            <w:tcW w:w="6581" w:type="dxa"/>
          </w:tcPr>
          <w:p w14:paraId="5249B382" w14:textId="77777777" w:rsidR="00E95C94" w:rsidRDefault="00E95C94">
            <w:pPr>
              <w:rPr>
                <w:b/>
              </w:rPr>
            </w:pPr>
            <w:r w:rsidRPr="00E95C94">
              <w:rPr>
                <w:b/>
                <w:bCs/>
              </w:rPr>
              <w:t>Proposal 3: send LS to RAN1 to inform them on PN model and PA model agreements for 52.6-71GHz.</w:t>
            </w:r>
          </w:p>
        </w:tc>
      </w:tr>
    </w:tbl>
    <w:p w14:paraId="53D870B3" w14:textId="77777777" w:rsidR="003D5D9F" w:rsidRDefault="003D5D9F"/>
    <w:p w14:paraId="31687718" w14:textId="77777777" w:rsidR="003D5D9F" w:rsidRDefault="00C27D04">
      <w:pPr>
        <w:pStyle w:val="Heading2"/>
      </w:pPr>
      <w:r>
        <w:rPr>
          <w:rFonts w:hint="eastAsia"/>
        </w:rPr>
        <w:t>Open issues</w:t>
      </w:r>
      <w:r>
        <w:t xml:space="preserve"> summary</w:t>
      </w:r>
    </w:p>
    <w:p w14:paraId="0FAD950F" w14:textId="77777777" w:rsidR="003D5D9F" w:rsidRDefault="00C27D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13C22EA" w14:textId="77777777" w:rsidR="003D5D9F" w:rsidRDefault="00C27D04">
      <w:pPr>
        <w:pStyle w:val="Heading3"/>
        <w:rPr>
          <w:sz w:val="24"/>
          <w:szCs w:val="16"/>
        </w:rPr>
      </w:pPr>
      <w:r>
        <w:rPr>
          <w:sz w:val="24"/>
          <w:szCs w:val="16"/>
        </w:rPr>
        <w:lastRenderedPageBreak/>
        <w:t>Sub-topic 6-1</w:t>
      </w:r>
    </w:p>
    <w:p w14:paraId="4B1422E7"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8BE516" w14:textId="77777777" w:rsidR="003D5D9F" w:rsidRDefault="00C27D04">
      <w:pPr>
        <w:rPr>
          <w:i/>
          <w:color w:val="0070C0"/>
          <w:lang w:val="en-US" w:eastAsia="zh-CN"/>
        </w:rPr>
      </w:pPr>
      <w:r>
        <w:rPr>
          <w:i/>
          <w:color w:val="0070C0"/>
          <w:lang w:val="en-US" w:eastAsia="zh-CN"/>
        </w:rPr>
        <w:t>Open issues and candidate options before e-meeting:</w:t>
      </w:r>
    </w:p>
    <w:p w14:paraId="37E06FC8" w14:textId="77777777" w:rsidR="003D5D9F" w:rsidRDefault="00C27D04">
      <w:pPr>
        <w:rPr>
          <w:b/>
          <w:color w:val="0070C0"/>
          <w:u w:val="single"/>
          <w:lang w:eastAsia="ko-KR"/>
        </w:rPr>
      </w:pPr>
      <w:r>
        <w:rPr>
          <w:b/>
          <w:color w:val="0070C0"/>
          <w:u w:val="single"/>
          <w:lang w:eastAsia="ko-KR"/>
        </w:rPr>
        <w:t>Issue 6-1: Reply LS to RAN1</w:t>
      </w:r>
    </w:p>
    <w:p w14:paraId="382D2FF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96B8B4"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Send Intel LS</w:t>
      </w:r>
    </w:p>
    <w:p w14:paraId="0938A949"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Send Ericsson LS</w:t>
      </w:r>
    </w:p>
    <w:p w14:paraId="5DC30B77"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Send Nokia LS</w:t>
      </w:r>
    </w:p>
    <w:p w14:paraId="1E9BCC0B"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Send Huawei LS</w:t>
      </w:r>
    </w:p>
    <w:p w14:paraId="59EF867B"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Discuss reply LS during the meeting, taking the PA and phase noise discussions into account.</w:t>
      </w:r>
    </w:p>
    <w:p w14:paraId="5506F745"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490310"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w:t>
      </w:r>
    </w:p>
    <w:p w14:paraId="17072CFF" w14:textId="77777777" w:rsidR="003D5D9F" w:rsidRDefault="00C27D04">
      <w:pPr>
        <w:pStyle w:val="Heading3"/>
        <w:rPr>
          <w:sz w:val="24"/>
          <w:szCs w:val="16"/>
        </w:rPr>
      </w:pPr>
      <w:r>
        <w:rPr>
          <w:sz w:val="24"/>
          <w:szCs w:val="16"/>
        </w:rPr>
        <w:t>Sub-topic 6-2</w:t>
      </w:r>
    </w:p>
    <w:p w14:paraId="0955DE40"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E3BE5C9" w14:textId="77777777" w:rsidR="003D5D9F" w:rsidRDefault="00C27D04">
      <w:pPr>
        <w:rPr>
          <w:i/>
          <w:color w:val="0070C0"/>
          <w:lang w:val="en-US" w:eastAsia="zh-CN"/>
        </w:rPr>
      </w:pPr>
      <w:r>
        <w:rPr>
          <w:i/>
          <w:color w:val="0070C0"/>
          <w:lang w:val="en-US" w:eastAsia="zh-CN"/>
        </w:rPr>
        <w:t>Open issues and candidate options before e-meeting:</w:t>
      </w:r>
    </w:p>
    <w:p w14:paraId="1AEB3420" w14:textId="77777777" w:rsidR="003D5D9F" w:rsidRDefault="00C27D04">
      <w:pPr>
        <w:rPr>
          <w:b/>
          <w:color w:val="0070C0"/>
          <w:u w:val="single"/>
          <w:lang w:eastAsia="ko-KR"/>
        </w:rPr>
      </w:pPr>
      <w:r>
        <w:rPr>
          <w:b/>
          <w:color w:val="0070C0"/>
          <w:u w:val="single"/>
          <w:lang w:eastAsia="ko-KR"/>
        </w:rPr>
        <w:t>Issue 6-2: Short range devices</w:t>
      </w:r>
    </w:p>
    <w:p w14:paraId="4C3B7CE0"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3281A2"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whether short range devices are part of the SI</w:t>
      </w:r>
    </w:p>
    <w:p w14:paraId="29A3D8A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BC40DD"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A1113DD" w14:textId="77777777" w:rsidR="003D5D9F" w:rsidRDefault="00C27D04">
      <w:pPr>
        <w:pStyle w:val="Heading3"/>
        <w:rPr>
          <w:sz w:val="24"/>
          <w:szCs w:val="16"/>
        </w:rPr>
      </w:pPr>
      <w:r>
        <w:rPr>
          <w:sz w:val="24"/>
          <w:szCs w:val="16"/>
        </w:rPr>
        <w:t>Sub-topic 6-3</w:t>
      </w:r>
    </w:p>
    <w:p w14:paraId="4C33B3E4"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890AEA" w14:textId="77777777" w:rsidR="003D5D9F" w:rsidRDefault="00C27D04">
      <w:pPr>
        <w:rPr>
          <w:i/>
          <w:color w:val="0070C0"/>
          <w:lang w:val="en-US" w:eastAsia="zh-CN"/>
        </w:rPr>
      </w:pPr>
      <w:r>
        <w:rPr>
          <w:i/>
          <w:color w:val="0070C0"/>
          <w:lang w:val="en-US" w:eastAsia="zh-CN"/>
        </w:rPr>
        <w:t>Open issues and candidate options before e-meeting:</w:t>
      </w:r>
    </w:p>
    <w:p w14:paraId="0274B217" w14:textId="77777777" w:rsidR="003D5D9F" w:rsidRDefault="00C27D04">
      <w:pPr>
        <w:rPr>
          <w:b/>
          <w:color w:val="0070C0"/>
          <w:u w:val="single"/>
          <w:lang w:eastAsia="ko-KR"/>
        </w:rPr>
      </w:pPr>
      <w:r>
        <w:rPr>
          <w:b/>
          <w:color w:val="0070C0"/>
          <w:u w:val="single"/>
          <w:lang w:eastAsia="ko-KR"/>
        </w:rPr>
        <w:t>Issue 6-3: Time domain parameters</w:t>
      </w:r>
    </w:p>
    <w:p w14:paraId="51E0D23A"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EDEBEA"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synchronization, guard time, transient periods, and timing advance during the SI</w:t>
      </w:r>
    </w:p>
    <w:p w14:paraId="1A804F9E"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Leave these issues to RAN1 during the SI</w:t>
      </w:r>
    </w:p>
    <w:p w14:paraId="477B318C"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2896D5"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1C2F5474" w14:textId="77777777" w:rsidR="003D5D9F" w:rsidRDefault="00C27D04">
      <w:pPr>
        <w:pStyle w:val="Heading3"/>
        <w:rPr>
          <w:sz w:val="24"/>
          <w:szCs w:val="16"/>
        </w:rPr>
      </w:pPr>
      <w:r>
        <w:rPr>
          <w:sz w:val="24"/>
          <w:szCs w:val="16"/>
        </w:rPr>
        <w:lastRenderedPageBreak/>
        <w:t>Sub-topic 6-4</w:t>
      </w:r>
    </w:p>
    <w:p w14:paraId="5EC7AF45" w14:textId="77777777" w:rsidR="003D5D9F" w:rsidRDefault="00C27D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D9BCEB2" w14:textId="77777777" w:rsidR="003D5D9F" w:rsidRDefault="00C27D04">
      <w:pPr>
        <w:rPr>
          <w:i/>
          <w:color w:val="0070C0"/>
          <w:lang w:val="en-US" w:eastAsia="zh-CN"/>
        </w:rPr>
      </w:pPr>
      <w:r>
        <w:rPr>
          <w:i/>
          <w:color w:val="0070C0"/>
          <w:lang w:val="en-US" w:eastAsia="zh-CN"/>
        </w:rPr>
        <w:t>Open issues and candidate options before e-meeting:</w:t>
      </w:r>
    </w:p>
    <w:p w14:paraId="4D555A54" w14:textId="77777777" w:rsidR="003D5D9F" w:rsidRDefault="00C27D04">
      <w:pPr>
        <w:rPr>
          <w:b/>
          <w:color w:val="0070C0"/>
          <w:u w:val="single"/>
          <w:lang w:eastAsia="ko-KR"/>
        </w:rPr>
      </w:pPr>
      <w:r>
        <w:rPr>
          <w:b/>
          <w:color w:val="0070C0"/>
          <w:u w:val="single"/>
          <w:lang w:eastAsia="ko-KR"/>
        </w:rPr>
        <w:t>Issue 6-4: Antenna parameters</w:t>
      </w:r>
    </w:p>
    <w:p w14:paraId="5E773649"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6A6C55" w14:textId="77777777" w:rsidR="003D5D9F" w:rsidRDefault="00C27D0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discuss antenna parameters during the SI</w:t>
      </w:r>
    </w:p>
    <w:p w14:paraId="73CABC3D" w14:textId="77777777" w:rsidR="003D5D9F" w:rsidRDefault="00C27D04">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A45550" w14:textId="77777777" w:rsidR="003D5D9F" w:rsidRPr="00E95C94" w:rsidRDefault="00C27D04" w:rsidP="00E95C94">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269C04C" w14:textId="77777777" w:rsidR="003D5D9F" w:rsidRDefault="00C27D04">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E02DC1A" w14:textId="77777777" w:rsidR="003D5D9F" w:rsidRDefault="00C27D04">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633"/>
        <w:gridCol w:w="8224"/>
      </w:tblGrid>
      <w:tr w:rsidR="003D5D9F" w14:paraId="30627C7D" w14:textId="77777777">
        <w:tc>
          <w:tcPr>
            <w:tcW w:w="1633" w:type="dxa"/>
          </w:tcPr>
          <w:p w14:paraId="4EC2D000" w14:textId="77777777" w:rsidR="003D5D9F" w:rsidRDefault="00C27D04">
            <w:pPr>
              <w:spacing w:after="120"/>
              <w:rPr>
                <w:b/>
                <w:bCs/>
                <w:color w:val="0070C0"/>
                <w:lang w:val="en-US" w:eastAsia="zh-CN"/>
              </w:rPr>
            </w:pPr>
            <w:r>
              <w:rPr>
                <w:b/>
                <w:bCs/>
                <w:color w:val="0070C0"/>
                <w:lang w:val="en-US" w:eastAsia="zh-CN"/>
              </w:rPr>
              <w:t>Company</w:t>
            </w:r>
          </w:p>
        </w:tc>
        <w:tc>
          <w:tcPr>
            <w:tcW w:w="8224" w:type="dxa"/>
          </w:tcPr>
          <w:p w14:paraId="22B261E6" w14:textId="77777777" w:rsidR="003D5D9F" w:rsidRDefault="00C27D04">
            <w:pPr>
              <w:spacing w:after="120"/>
              <w:rPr>
                <w:b/>
                <w:bCs/>
                <w:color w:val="0070C0"/>
                <w:lang w:val="en-US" w:eastAsia="zh-CN"/>
              </w:rPr>
            </w:pPr>
            <w:r>
              <w:rPr>
                <w:b/>
                <w:bCs/>
                <w:color w:val="0070C0"/>
                <w:lang w:val="en-US" w:eastAsia="zh-CN"/>
              </w:rPr>
              <w:t>Comments</w:t>
            </w:r>
          </w:p>
        </w:tc>
      </w:tr>
      <w:tr w:rsidR="003D5D9F" w14:paraId="6A277D33" w14:textId="77777777">
        <w:tc>
          <w:tcPr>
            <w:tcW w:w="1633" w:type="dxa"/>
          </w:tcPr>
          <w:p w14:paraId="4D4E8946" w14:textId="77777777" w:rsidR="003D5D9F" w:rsidRDefault="00C27D04">
            <w:pPr>
              <w:spacing w:after="120"/>
              <w:rPr>
                <w:color w:val="0070C0"/>
                <w:lang w:val="en-US" w:eastAsia="zh-CN"/>
              </w:rPr>
            </w:pPr>
            <w:r>
              <w:rPr>
                <w:color w:val="0070C0"/>
                <w:lang w:val="en-US" w:eastAsia="zh-CN"/>
              </w:rPr>
              <w:t>Charter Communications, Inc.</w:t>
            </w:r>
          </w:p>
        </w:tc>
        <w:tc>
          <w:tcPr>
            <w:tcW w:w="8224" w:type="dxa"/>
          </w:tcPr>
          <w:p w14:paraId="58F50F4E"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w:t>
            </w:r>
            <w:r>
              <w:rPr>
                <w:rFonts w:hint="eastAsia"/>
                <w:color w:val="0070C0"/>
                <w:lang w:val="en-US" w:eastAsia="zh-CN"/>
              </w:rPr>
              <w:t xml:space="preserve">1: </w:t>
            </w:r>
          </w:p>
          <w:p w14:paraId="4C590B1C" w14:textId="77777777" w:rsidR="003D5D9F" w:rsidRDefault="00C27D04">
            <w:pPr>
              <w:rPr>
                <w:b/>
                <w:color w:val="0070C0"/>
                <w:u w:val="single"/>
                <w:lang w:eastAsia="ko-KR"/>
              </w:rPr>
            </w:pPr>
            <w:r>
              <w:rPr>
                <w:b/>
                <w:color w:val="0070C0"/>
                <w:u w:val="single"/>
                <w:lang w:eastAsia="ko-KR"/>
              </w:rPr>
              <w:t>Issue 6-1: Reply LS to RAN1</w:t>
            </w:r>
          </w:p>
          <w:p w14:paraId="0F0C20F8" w14:textId="77777777" w:rsidR="003D5D9F" w:rsidRDefault="00C27D04">
            <w:pPr>
              <w:spacing w:after="120"/>
              <w:rPr>
                <w:color w:val="0070C0"/>
                <w:lang w:val="en-US" w:eastAsia="zh-CN"/>
              </w:rPr>
            </w:pPr>
            <w:r>
              <w:rPr>
                <w:color w:val="0070C0"/>
                <w:lang w:val="en-US" w:eastAsia="zh-CN"/>
              </w:rPr>
              <w:t>We prefer option 2 but we are open to option 5</w:t>
            </w:r>
          </w:p>
          <w:p w14:paraId="5F597DDE"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w:t>
            </w:r>
            <w:r>
              <w:rPr>
                <w:rFonts w:hint="eastAsia"/>
                <w:color w:val="0070C0"/>
                <w:lang w:val="en-US" w:eastAsia="zh-CN"/>
              </w:rPr>
              <w:t>2:</w:t>
            </w:r>
          </w:p>
          <w:p w14:paraId="073E9B33" w14:textId="77777777" w:rsidR="003D5D9F" w:rsidRDefault="00C27D04">
            <w:pPr>
              <w:rPr>
                <w:b/>
                <w:color w:val="0070C0"/>
                <w:u w:val="single"/>
                <w:lang w:eastAsia="ko-KR"/>
              </w:rPr>
            </w:pPr>
            <w:r>
              <w:rPr>
                <w:b/>
                <w:color w:val="0070C0"/>
                <w:u w:val="single"/>
                <w:lang w:eastAsia="ko-KR"/>
              </w:rPr>
              <w:t>Issue 6-2: Short range devices</w:t>
            </w:r>
          </w:p>
          <w:p w14:paraId="07D49613" w14:textId="77777777" w:rsidR="003D5D9F" w:rsidRDefault="00C27D04">
            <w:pPr>
              <w:spacing w:after="120"/>
              <w:rPr>
                <w:color w:val="0070C0"/>
                <w:lang w:val="en-US" w:eastAsia="zh-CN"/>
              </w:rPr>
            </w:pPr>
            <w:r>
              <w:rPr>
                <w:color w:val="0070C0"/>
                <w:lang w:val="en-US" w:eastAsia="zh-CN"/>
              </w:rPr>
              <w:t>Option 1</w:t>
            </w:r>
          </w:p>
          <w:p w14:paraId="018E0044"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6-3</w:t>
            </w:r>
            <w:r>
              <w:rPr>
                <w:rFonts w:hint="eastAsia"/>
                <w:color w:val="0070C0"/>
                <w:lang w:val="en-US" w:eastAsia="zh-CN"/>
              </w:rPr>
              <w:t>:</w:t>
            </w:r>
          </w:p>
          <w:p w14:paraId="3FACEE5F" w14:textId="77777777" w:rsidR="003D5D9F" w:rsidRDefault="00C27D04">
            <w:pPr>
              <w:rPr>
                <w:b/>
                <w:color w:val="0070C0"/>
                <w:u w:val="single"/>
                <w:lang w:eastAsia="ko-KR"/>
              </w:rPr>
            </w:pPr>
            <w:r>
              <w:rPr>
                <w:b/>
                <w:color w:val="0070C0"/>
                <w:u w:val="single"/>
                <w:lang w:eastAsia="ko-KR"/>
              </w:rPr>
              <w:t>Issue 6-3: Time domain parameters</w:t>
            </w:r>
          </w:p>
          <w:p w14:paraId="684178CB" w14:textId="77777777" w:rsidR="003D5D9F" w:rsidRDefault="00C27D04">
            <w:pPr>
              <w:spacing w:after="120"/>
              <w:rPr>
                <w:color w:val="0070C0"/>
                <w:lang w:val="en-US" w:eastAsia="zh-CN"/>
              </w:rPr>
            </w:pPr>
            <w:r>
              <w:rPr>
                <w:color w:val="0070C0"/>
                <w:lang w:val="en-US" w:eastAsia="zh-CN"/>
              </w:rPr>
              <w:t>Option 2</w:t>
            </w:r>
          </w:p>
          <w:p w14:paraId="32C3F796"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w:t>
            </w:r>
            <w:r>
              <w:rPr>
                <w:rFonts w:hint="eastAsia"/>
                <w:color w:val="0070C0"/>
                <w:lang w:val="en-US" w:eastAsia="zh-CN"/>
              </w:rPr>
              <w:t>4:</w:t>
            </w:r>
          </w:p>
          <w:p w14:paraId="22FE084A" w14:textId="77777777" w:rsidR="003D5D9F" w:rsidRDefault="00C27D04">
            <w:pPr>
              <w:rPr>
                <w:b/>
                <w:color w:val="0070C0"/>
                <w:u w:val="single"/>
                <w:lang w:eastAsia="ko-KR"/>
              </w:rPr>
            </w:pPr>
            <w:r>
              <w:rPr>
                <w:b/>
                <w:color w:val="0070C0"/>
                <w:u w:val="single"/>
                <w:lang w:eastAsia="ko-KR"/>
              </w:rPr>
              <w:t>Issue 6-4: Antenna parameters</w:t>
            </w:r>
          </w:p>
          <w:p w14:paraId="0690CDB6" w14:textId="77777777" w:rsidR="003D5D9F" w:rsidRDefault="00C27D04">
            <w:pPr>
              <w:spacing w:after="120"/>
              <w:rPr>
                <w:color w:val="0070C0"/>
                <w:lang w:val="en-US" w:eastAsia="zh-CN"/>
              </w:rPr>
            </w:pPr>
            <w:r>
              <w:rPr>
                <w:color w:val="0070C0"/>
                <w:lang w:val="en-US" w:eastAsia="zh-CN"/>
              </w:rPr>
              <w:t>Option 1</w:t>
            </w:r>
          </w:p>
          <w:p w14:paraId="7C3075E3" w14:textId="77777777" w:rsidR="003D5D9F" w:rsidRDefault="003D5D9F">
            <w:pPr>
              <w:spacing w:after="120"/>
              <w:rPr>
                <w:color w:val="0070C0"/>
                <w:lang w:val="en-US" w:eastAsia="zh-CN"/>
              </w:rPr>
            </w:pPr>
          </w:p>
        </w:tc>
      </w:tr>
      <w:tr w:rsidR="003D5D9F" w14:paraId="318A88A6" w14:textId="77777777">
        <w:tc>
          <w:tcPr>
            <w:tcW w:w="1633" w:type="dxa"/>
          </w:tcPr>
          <w:p w14:paraId="07FAF18F" w14:textId="77777777" w:rsidR="003D5D9F" w:rsidRDefault="00C27D04">
            <w:pPr>
              <w:spacing w:after="120"/>
              <w:rPr>
                <w:color w:val="0070C0"/>
                <w:lang w:val="en-US" w:eastAsia="zh-CN"/>
              </w:rPr>
            </w:pPr>
            <w:r>
              <w:rPr>
                <w:color w:val="0070C0"/>
                <w:lang w:val="en-US" w:eastAsia="zh-CN"/>
              </w:rPr>
              <w:t>Ericsson</w:t>
            </w:r>
          </w:p>
        </w:tc>
        <w:tc>
          <w:tcPr>
            <w:tcW w:w="8224" w:type="dxa"/>
          </w:tcPr>
          <w:p w14:paraId="4111C13B"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w:t>
            </w:r>
            <w:r>
              <w:rPr>
                <w:rFonts w:hint="eastAsia"/>
                <w:color w:val="0070C0"/>
                <w:lang w:val="en-US" w:eastAsia="zh-CN"/>
              </w:rPr>
              <w:t xml:space="preserve">1: </w:t>
            </w:r>
            <w:r>
              <w:rPr>
                <w:color w:val="0070C0"/>
                <w:lang w:val="en-US" w:eastAsia="zh-CN"/>
              </w:rPr>
              <w:t>To decide on the LS, each company should outline what they think should be in the LS content and any concerns they have with other LSs. Ericsson view is:</w:t>
            </w:r>
          </w:p>
          <w:p w14:paraId="612EDCCF" w14:textId="77777777" w:rsidR="003D5D9F" w:rsidRDefault="00C27D04">
            <w:pPr>
              <w:spacing w:after="120"/>
              <w:rPr>
                <w:color w:val="0070C0"/>
                <w:lang w:val="en-US" w:eastAsia="zh-CN"/>
              </w:rPr>
            </w:pPr>
            <w:r>
              <w:rPr>
                <w:color w:val="0070C0"/>
                <w:lang w:val="en-US" w:eastAsia="zh-CN"/>
              </w:rPr>
              <w:t>Content:</w:t>
            </w:r>
          </w:p>
          <w:p w14:paraId="5DD9CC03" w14:textId="77777777" w:rsidR="003D5D9F" w:rsidRDefault="00C27D04">
            <w:pPr>
              <w:spacing w:after="120"/>
              <w:rPr>
                <w:color w:val="0070C0"/>
                <w:lang w:val="en-US" w:eastAsia="zh-CN"/>
              </w:rPr>
            </w:pPr>
            <w:r>
              <w:rPr>
                <w:color w:val="0070C0"/>
                <w:lang w:val="en-US" w:eastAsia="zh-CN"/>
              </w:rPr>
              <w:t>Phase noise model information</w:t>
            </w:r>
          </w:p>
          <w:p w14:paraId="07746EA1" w14:textId="77777777" w:rsidR="003D5D9F" w:rsidRDefault="00C27D04">
            <w:pPr>
              <w:spacing w:after="120"/>
              <w:rPr>
                <w:color w:val="0070C0"/>
                <w:lang w:val="en-US" w:eastAsia="zh-CN"/>
              </w:rPr>
            </w:pPr>
            <w:r>
              <w:rPr>
                <w:color w:val="0070C0"/>
                <w:lang w:val="en-US" w:eastAsia="zh-CN"/>
              </w:rPr>
              <w:t>Assumption on FFT size</w:t>
            </w:r>
          </w:p>
          <w:p w14:paraId="18C4BA4F" w14:textId="77777777" w:rsidR="003D5D9F" w:rsidRDefault="00C27D04">
            <w:pPr>
              <w:spacing w:after="120"/>
              <w:rPr>
                <w:color w:val="0070C0"/>
                <w:lang w:val="en-US" w:eastAsia="zh-CN"/>
              </w:rPr>
            </w:pPr>
            <w:r>
              <w:rPr>
                <w:color w:val="0070C0"/>
                <w:lang w:val="en-US" w:eastAsia="zh-CN"/>
              </w:rPr>
              <w:t>State other information not needed right now for numerology evaluation</w:t>
            </w:r>
          </w:p>
          <w:p w14:paraId="4E2C156E" w14:textId="77777777" w:rsidR="003D5D9F" w:rsidRDefault="00C27D04">
            <w:pPr>
              <w:spacing w:after="120"/>
              <w:rPr>
                <w:color w:val="0070C0"/>
                <w:lang w:val="en-US" w:eastAsia="zh-CN"/>
              </w:rPr>
            </w:pPr>
            <w:r>
              <w:rPr>
                <w:color w:val="0070C0"/>
                <w:lang w:val="en-US" w:eastAsia="zh-CN"/>
              </w:rPr>
              <w:t>Concerns:</w:t>
            </w:r>
          </w:p>
          <w:p w14:paraId="0C3F07AA" w14:textId="77777777" w:rsidR="003D5D9F" w:rsidRDefault="00C27D04">
            <w:pPr>
              <w:spacing w:after="120"/>
              <w:rPr>
                <w:color w:val="0070C0"/>
                <w:lang w:val="en-US" w:eastAsia="zh-CN"/>
              </w:rPr>
            </w:pPr>
            <w:r>
              <w:rPr>
                <w:color w:val="0070C0"/>
                <w:lang w:val="en-US" w:eastAsia="zh-CN"/>
              </w:rPr>
              <w:t>We do not believe there is a need to include a PA model for the RAN1 numerology evaluation</w:t>
            </w:r>
          </w:p>
          <w:p w14:paraId="6915AB0B" w14:textId="77777777" w:rsidR="003D5D9F" w:rsidRDefault="00C27D04">
            <w:pPr>
              <w:spacing w:after="120"/>
              <w:rPr>
                <w:color w:val="0070C0"/>
                <w:lang w:val="en-US" w:eastAsia="zh-CN"/>
              </w:rPr>
            </w:pPr>
            <w:r>
              <w:rPr>
                <w:color w:val="0070C0"/>
                <w:lang w:val="en-US" w:eastAsia="zh-CN"/>
              </w:rPr>
              <w:lastRenderedPageBreak/>
              <w:t>We do not believe that RAN4 should make recommendations on PT-RS structure to RAN1 – evaluation should be in RAN1 (RAN1 does not ask for RAN4 view on this)</w:t>
            </w:r>
          </w:p>
          <w:p w14:paraId="7F4FBE3A" w14:textId="77777777" w:rsidR="003D5D9F" w:rsidRDefault="00C27D04">
            <w:pPr>
              <w:spacing w:after="120"/>
              <w:rPr>
                <w:color w:val="0070C0"/>
                <w:lang w:val="en-US" w:eastAsia="zh-CN"/>
              </w:rPr>
            </w:pPr>
            <w:r>
              <w:rPr>
                <w:color w:val="0070C0"/>
                <w:lang w:val="en-US" w:eastAsia="zh-CN"/>
              </w:rPr>
              <w:t>Based on collection of published data a new model is proposed. We prefer option 2.</w:t>
            </w:r>
          </w:p>
          <w:p w14:paraId="3141B33A" w14:textId="77777777" w:rsidR="003D5D9F" w:rsidRDefault="00C27D04">
            <w:pPr>
              <w:spacing w:after="120"/>
              <w:rPr>
                <w:color w:val="0070C0"/>
                <w:lang w:val="en-US" w:eastAsia="zh-CN"/>
              </w:rPr>
            </w:pPr>
            <w:r>
              <w:rPr>
                <w:rFonts w:hint="eastAsia"/>
                <w:color w:val="0070C0"/>
                <w:lang w:val="en-US" w:eastAsia="zh-CN"/>
              </w:rPr>
              <w:t xml:space="preserve">Sub topic </w:t>
            </w:r>
            <w:r>
              <w:rPr>
                <w:color w:val="0070C0"/>
                <w:lang w:val="en-US" w:eastAsia="zh-CN"/>
              </w:rPr>
              <w:t>6-</w:t>
            </w:r>
            <w:r>
              <w:rPr>
                <w:rFonts w:hint="eastAsia"/>
                <w:color w:val="0070C0"/>
                <w:lang w:val="en-US" w:eastAsia="zh-CN"/>
              </w:rPr>
              <w:t>2:</w:t>
            </w:r>
            <w:r>
              <w:rPr>
                <w:color w:val="0070C0"/>
                <w:lang w:val="en-US" w:eastAsia="zh-CN"/>
              </w:rPr>
              <w:t xml:space="preserve"> If NFC etc. would be included in the scope, this may include more than just RAN1 (e.g. impact RAN1 numerology considerations). Our understanding is that we should focus on classic cellular radio scenarios.</w:t>
            </w:r>
          </w:p>
          <w:p w14:paraId="40859129" w14:textId="77777777" w:rsidR="003D5D9F" w:rsidRDefault="00C27D04">
            <w:pPr>
              <w:spacing w:after="120"/>
              <w:rPr>
                <w:color w:val="0070C0"/>
                <w:lang w:val="en-US" w:eastAsia="zh-CN"/>
              </w:rPr>
            </w:pPr>
            <w:r>
              <w:rPr>
                <w:color w:val="0070C0"/>
                <w:lang w:val="en-US" w:eastAsia="zh-CN"/>
              </w:rPr>
              <w:t>First prioritize classic BS classes and corresponding scenarios</w:t>
            </w:r>
          </w:p>
          <w:p w14:paraId="5F1EAA9C" w14:textId="77777777" w:rsidR="003D5D9F" w:rsidRDefault="00C27D04">
            <w:pPr>
              <w:spacing w:after="120"/>
              <w:rPr>
                <w:color w:val="0070C0"/>
                <w:lang w:val="en-US" w:eastAsia="zh-CN"/>
              </w:rPr>
            </w:pPr>
            <w:r>
              <w:rPr>
                <w:color w:val="0070C0"/>
                <w:lang w:val="en-US" w:eastAsia="zh-CN"/>
              </w:rPr>
              <w:t xml:space="preserve">Sub topic 6-3: Timing issues are complex and we think that there is a need to study and build understanding of the relationships between different timing parameters, numerology etc. </w:t>
            </w:r>
          </w:p>
          <w:p w14:paraId="3683FEE9" w14:textId="77777777" w:rsidR="003D5D9F" w:rsidRDefault="00C27D04">
            <w:pPr>
              <w:spacing w:after="120"/>
              <w:rPr>
                <w:color w:val="0070C0"/>
                <w:lang w:val="en-US" w:eastAsia="zh-CN"/>
              </w:rPr>
            </w:pPr>
            <w:r>
              <w:rPr>
                <w:color w:val="0070C0"/>
                <w:lang w:val="en-US" w:eastAsia="zh-CN"/>
              </w:rPr>
              <w:t>We prefer to capture technical input in the TR, which can be used in coming WI where requirements are defined</w:t>
            </w:r>
          </w:p>
          <w:p w14:paraId="00D6FB21" w14:textId="77777777" w:rsidR="003D5D9F" w:rsidRDefault="00C27D04">
            <w:pPr>
              <w:spacing w:after="120"/>
              <w:rPr>
                <w:color w:val="0070C0"/>
                <w:lang w:val="en-US" w:eastAsia="zh-CN"/>
              </w:rPr>
            </w:pPr>
            <w:r>
              <w:rPr>
                <w:color w:val="0070C0"/>
                <w:lang w:val="en-US" w:eastAsia="zh-CN"/>
              </w:rPr>
              <w:t xml:space="preserve">Sub topic 6-4: Option 2: Consider antenna parameters sets listed in R4-2010845 to further evaluate the impact of narrower beams reasonable for the frequency range 52 to 71 GHz. If needed other parameters can also be evaluated, if selected properly. </w:t>
            </w:r>
          </w:p>
          <w:p w14:paraId="526CC33B" w14:textId="77777777" w:rsidR="003D5D9F" w:rsidRDefault="003D5D9F">
            <w:pPr>
              <w:spacing w:after="120"/>
              <w:rPr>
                <w:color w:val="0070C0"/>
                <w:lang w:val="en-US" w:eastAsia="zh-CN"/>
              </w:rPr>
            </w:pPr>
          </w:p>
        </w:tc>
      </w:tr>
      <w:tr w:rsidR="003D5D9F" w14:paraId="24C1DDB7" w14:textId="77777777">
        <w:tc>
          <w:tcPr>
            <w:tcW w:w="1633" w:type="dxa"/>
          </w:tcPr>
          <w:p w14:paraId="2AA921EC" w14:textId="77777777" w:rsidR="003D5D9F" w:rsidRDefault="00C27D04">
            <w:pPr>
              <w:spacing w:after="120"/>
              <w:rPr>
                <w:color w:val="0070C0"/>
                <w:lang w:val="en-US" w:eastAsia="zh-CN"/>
              </w:rPr>
            </w:pPr>
            <w:r w:rsidRPr="008E6B49">
              <w:rPr>
                <w:rFonts w:eastAsiaTheme="minorEastAsia"/>
                <w:color w:val="0070C0"/>
                <w:lang w:val="en-US" w:eastAsia="zh-CN"/>
              </w:rPr>
              <w:lastRenderedPageBreak/>
              <w:t>MediaTek</w:t>
            </w:r>
          </w:p>
        </w:tc>
        <w:tc>
          <w:tcPr>
            <w:tcW w:w="8224" w:type="dxa"/>
          </w:tcPr>
          <w:p w14:paraId="35871781" w14:textId="77777777" w:rsidR="003D5D9F" w:rsidRDefault="00C27D04">
            <w:pPr>
              <w:rPr>
                <w:b/>
                <w:color w:val="0070C0"/>
                <w:u w:val="single"/>
                <w:lang w:eastAsia="ko-KR"/>
              </w:rPr>
            </w:pPr>
            <w:r>
              <w:rPr>
                <w:b/>
                <w:color w:val="0070C0"/>
                <w:u w:val="single"/>
                <w:lang w:eastAsia="ko-KR"/>
              </w:rPr>
              <w:t>Issue 6-4: Antenna parameters</w:t>
            </w:r>
          </w:p>
          <w:p w14:paraId="1A9D6F41" w14:textId="77777777" w:rsidR="003D5D9F" w:rsidRDefault="00C27D04">
            <w:pPr>
              <w:spacing w:after="120"/>
              <w:rPr>
                <w:color w:val="0070C0"/>
                <w:lang w:val="en-US" w:eastAsia="zh-CN"/>
              </w:rPr>
            </w:pPr>
            <w:r>
              <w:rPr>
                <w:color w:val="0070C0"/>
                <w:lang w:val="en-US" w:eastAsia="zh-CN"/>
              </w:rPr>
              <w:t>Option 1. Consider more parameters including antenna parameters would be helpful to make whole requirement be more feasible and practical. However, it would be just for preliminary evaluation, and RAN4 shall discuss antenna parameter in WI again.</w:t>
            </w:r>
          </w:p>
        </w:tc>
      </w:tr>
      <w:tr w:rsidR="00C65117" w14:paraId="0A747DC0" w14:textId="77777777">
        <w:tc>
          <w:tcPr>
            <w:tcW w:w="1633" w:type="dxa"/>
          </w:tcPr>
          <w:p w14:paraId="3C638BCC" w14:textId="77777777" w:rsidR="00C65117" w:rsidRPr="00C65117" w:rsidRDefault="00C65117" w:rsidP="00C65117">
            <w:pPr>
              <w:spacing w:after="120"/>
              <w:rPr>
                <w:color w:val="0070C0"/>
                <w:lang w:val="en-US" w:eastAsia="zh-CN"/>
              </w:rPr>
            </w:pPr>
            <w:r w:rsidRPr="7E14A8C6">
              <w:rPr>
                <w:color w:val="0070C0"/>
                <w:lang w:val="en-US" w:eastAsia="zh-CN"/>
              </w:rPr>
              <w:t>Nokia, Nokia Shanghai Bell</w:t>
            </w:r>
          </w:p>
        </w:tc>
        <w:tc>
          <w:tcPr>
            <w:tcW w:w="8224" w:type="dxa"/>
          </w:tcPr>
          <w:p w14:paraId="51F6F48A" w14:textId="77777777" w:rsidR="00C65117" w:rsidRDefault="00C65117" w:rsidP="00C65117">
            <w:pPr>
              <w:spacing w:after="120"/>
              <w:rPr>
                <w:color w:val="0070C0"/>
                <w:lang w:val="en-US" w:eastAsia="zh-CN"/>
              </w:rPr>
            </w:pPr>
            <w:r w:rsidRPr="7E14A8C6">
              <w:rPr>
                <w:color w:val="0070C0"/>
                <w:lang w:val="en-US" w:eastAsia="zh-CN"/>
              </w:rPr>
              <w:t xml:space="preserve">Sub topic 6-1: </w:t>
            </w:r>
          </w:p>
          <w:p w14:paraId="0A102D66" w14:textId="77777777" w:rsidR="00C65117" w:rsidRDefault="00C65117" w:rsidP="00C65117">
            <w:pPr>
              <w:spacing w:after="120"/>
              <w:rPr>
                <w:color w:val="0070C0"/>
                <w:lang w:val="en-US" w:eastAsia="zh-CN"/>
              </w:rPr>
            </w:pPr>
            <w:r w:rsidRPr="7E14A8C6">
              <w:rPr>
                <w:color w:val="0070C0"/>
                <w:lang w:val="en-US" w:eastAsia="zh-CN"/>
              </w:rPr>
              <w:t xml:space="preserve">Issue 6-1: Option 5, though we are also naturally fine to send LS proposed by ourselves. </w:t>
            </w:r>
          </w:p>
          <w:p w14:paraId="29AA5EAC" w14:textId="77777777" w:rsidR="00C65117" w:rsidRDefault="00C65117" w:rsidP="00C65117">
            <w:pPr>
              <w:spacing w:after="120"/>
              <w:rPr>
                <w:color w:val="0070C0"/>
                <w:lang w:val="en-US" w:eastAsia="zh-CN"/>
              </w:rPr>
            </w:pPr>
            <w:r w:rsidRPr="7E14A8C6">
              <w:rPr>
                <w:color w:val="0070C0"/>
                <w:lang w:val="en-US" w:eastAsia="zh-CN"/>
              </w:rPr>
              <w:t>Issue 6-2: Including other than traditional far-field communication will lead to studying many completely novel issues/requirements for RAN4 and is unlikely to fit within the time budget.</w:t>
            </w:r>
          </w:p>
          <w:p w14:paraId="07FEC44E" w14:textId="77777777" w:rsidR="00C65117" w:rsidRDefault="00C65117" w:rsidP="00C65117">
            <w:pPr>
              <w:spacing w:after="120"/>
              <w:rPr>
                <w:color w:val="0070C0"/>
                <w:lang w:val="en-US" w:eastAsia="zh-CN"/>
              </w:rPr>
            </w:pPr>
            <w:r w:rsidRPr="7E14A8C6">
              <w:rPr>
                <w:color w:val="0070C0"/>
                <w:lang w:val="en-US" w:eastAsia="zh-CN"/>
              </w:rPr>
              <w:t>Issue 6-3: Issues that may impact RAN1 design are good to look into early. These include timing related issues as in worst case they may lead to having some symbol(s) unusable if they are always corrupted by timing mismatch/transients.</w:t>
            </w:r>
          </w:p>
          <w:p w14:paraId="53BD9351" w14:textId="77777777" w:rsidR="00C65117" w:rsidRDefault="00C65117" w:rsidP="00C65117">
            <w:pPr>
              <w:spacing w:after="120"/>
              <w:rPr>
                <w:color w:val="0070C0"/>
                <w:lang w:val="en-US" w:eastAsia="zh-CN"/>
              </w:rPr>
            </w:pPr>
            <w:r w:rsidRPr="7E14A8C6">
              <w:rPr>
                <w:color w:val="0070C0"/>
                <w:lang w:val="en-US" w:eastAsia="zh-CN"/>
              </w:rPr>
              <w:t>Issue 6-4: First it needs to be understood for what purposes antenna parameters are to be used and the level of detail needed in discussion depends on the purpose. For example, beamwidths and antenna gains can be understood without delving deep into complex and detailed antenna modeling.</w:t>
            </w:r>
          </w:p>
          <w:p w14:paraId="2AC95FFF" w14:textId="77777777" w:rsidR="00C65117" w:rsidRDefault="00C65117" w:rsidP="00C65117">
            <w:pPr>
              <w:rPr>
                <w:b/>
                <w:color w:val="0070C0"/>
                <w:u w:val="single"/>
                <w:lang w:eastAsia="ko-KR"/>
              </w:rPr>
            </w:pPr>
          </w:p>
        </w:tc>
      </w:tr>
      <w:tr w:rsidR="00923201" w14:paraId="26C6922F" w14:textId="77777777">
        <w:tc>
          <w:tcPr>
            <w:tcW w:w="1633" w:type="dxa"/>
          </w:tcPr>
          <w:p w14:paraId="3208E67F" w14:textId="77777777" w:rsidR="00923201" w:rsidRPr="7E14A8C6" w:rsidRDefault="00923201" w:rsidP="00923201">
            <w:pPr>
              <w:spacing w:after="120"/>
              <w:rPr>
                <w:color w:val="0070C0"/>
                <w:lang w:val="en-US" w:eastAsia="zh-CN"/>
              </w:rPr>
            </w:pPr>
            <w:r>
              <w:rPr>
                <w:rFonts w:eastAsiaTheme="minorEastAsia"/>
                <w:color w:val="0070C0"/>
                <w:lang w:val="en-US" w:eastAsia="zh-CN"/>
              </w:rPr>
              <w:t>Apple</w:t>
            </w:r>
          </w:p>
        </w:tc>
        <w:tc>
          <w:tcPr>
            <w:tcW w:w="8224" w:type="dxa"/>
          </w:tcPr>
          <w:p w14:paraId="1A7F7560" w14:textId="77777777" w:rsidR="00923201" w:rsidRPr="7E14A8C6" w:rsidRDefault="00923201" w:rsidP="00923201">
            <w:pPr>
              <w:spacing w:after="120"/>
              <w:rPr>
                <w:color w:val="0070C0"/>
                <w:lang w:val="en-US" w:eastAsia="zh-CN"/>
              </w:rPr>
            </w:pPr>
            <w:r>
              <w:rPr>
                <w:rFonts w:eastAsiaTheme="minorEastAsia"/>
                <w:color w:val="0070C0"/>
                <w:lang w:val="en-US" w:eastAsia="zh-CN"/>
              </w:rPr>
              <w:t>Issue 6-2: We suggest focusing on cellular-like use cases and scenarios, short-range communication is out of scope of this SI.</w:t>
            </w:r>
          </w:p>
        </w:tc>
      </w:tr>
      <w:tr w:rsidR="00BB6D3A" w14:paraId="6EFBA6B1" w14:textId="77777777">
        <w:tc>
          <w:tcPr>
            <w:tcW w:w="1633" w:type="dxa"/>
          </w:tcPr>
          <w:p w14:paraId="2AE2D24B" w14:textId="77777777" w:rsidR="00BB6D3A" w:rsidRDefault="00BB6D3A" w:rsidP="00BB6D3A">
            <w:pPr>
              <w:spacing w:after="120"/>
              <w:rPr>
                <w:color w:val="0070C0"/>
                <w:lang w:val="en-US" w:eastAsia="zh-CN"/>
              </w:rPr>
            </w:pPr>
            <w:r>
              <w:rPr>
                <w:rFonts w:eastAsiaTheme="minorEastAsia"/>
                <w:color w:val="0070C0"/>
                <w:lang w:val="en-US" w:eastAsia="zh-CN"/>
              </w:rPr>
              <w:t>Huawei</w:t>
            </w:r>
          </w:p>
        </w:tc>
        <w:tc>
          <w:tcPr>
            <w:tcW w:w="8224" w:type="dxa"/>
          </w:tcPr>
          <w:p w14:paraId="5AAA4A15"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Sub topic 6-1: Reply LS to RAN1</w:t>
            </w:r>
          </w:p>
          <w:p w14:paraId="51E8E25E"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Option 4 on PN model and PA model, other contents open to option 5.</w:t>
            </w:r>
          </w:p>
          <w:p w14:paraId="6E4108B6"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Sub topic 6-2: Short range devices</w:t>
            </w:r>
          </w:p>
          <w:p w14:paraId="4FF822C8"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We would like to know the scenario for short range device, then we decide whether it is within the scope.</w:t>
            </w:r>
          </w:p>
          <w:p w14:paraId="7D5B2573"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Sub topic 6-3: operators view on the potential deployment issues would be appreciated here. As timing aspects are critical for fruitful deployment, those topics shall be somehow addressed. We would be fine to leave those aspects for RAN1 in SI, but to be addressed in RAN4 during WI (including requirements impact).</w:t>
            </w:r>
          </w:p>
          <w:p w14:paraId="2CB8A1F7"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 xml:space="preserve">Sub topic 6-4: support to study antenna parameters during SI, in relation to the considered deployment scenarios. </w:t>
            </w:r>
          </w:p>
          <w:p w14:paraId="422A5DDE" w14:textId="77777777" w:rsidR="00BB6D3A" w:rsidRDefault="00BB6D3A" w:rsidP="00BB6D3A">
            <w:pPr>
              <w:spacing w:after="120"/>
              <w:rPr>
                <w:rFonts w:eastAsiaTheme="minorEastAsia"/>
                <w:color w:val="0070C0"/>
                <w:lang w:val="en-US" w:eastAsia="zh-CN"/>
              </w:rPr>
            </w:pPr>
            <w:r>
              <w:rPr>
                <w:rFonts w:eastAsiaTheme="minorEastAsia"/>
                <w:color w:val="0070C0"/>
                <w:lang w:val="en-US" w:eastAsia="zh-CN"/>
              </w:rPr>
              <w:t>Others:</w:t>
            </w:r>
          </w:p>
          <w:p w14:paraId="6E5FDF05" w14:textId="77777777" w:rsidR="00BB6D3A" w:rsidRDefault="00BB6D3A" w:rsidP="00BB6D3A">
            <w:pPr>
              <w:spacing w:after="120"/>
              <w:rPr>
                <w:color w:val="0070C0"/>
                <w:lang w:val="en-US" w:eastAsia="zh-CN"/>
              </w:rPr>
            </w:pPr>
            <w:r>
              <w:rPr>
                <w:rFonts w:eastAsiaTheme="minorEastAsia"/>
                <w:color w:val="0070C0"/>
                <w:lang w:val="en-US" w:eastAsia="zh-CN"/>
              </w:rPr>
              <w:lastRenderedPageBreak/>
              <w:t xml:space="preserve">Work-plan: clarification on work-plan would be useful, including drawing border between SI and WI scope. We do support to consider studies on the optional items listed in R4-2011292. Referring to the proposed work-plan (i.e. no TP this meeting), we would still encourage to try to use the revised version of the TP submitted in R4-2011268 as a placeholder for the skeleton extensions and possible technical agreements. </w:t>
            </w:r>
          </w:p>
        </w:tc>
      </w:tr>
      <w:tr w:rsidR="00BD551F" w14:paraId="3A2DCFD0" w14:textId="77777777">
        <w:tc>
          <w:tcPr>
            <w:tcW w:w="1633" w:type="dxa"/>
          </w:tcPr>
          <w:p w14:paraId="4736D973" w14:textId="77777777" w:rsidR="00BD551F" w:rsidRDefault="00BD551F" w:rsidP="00BB6D3A">
            <w:pPr>
              <w:spacing w:after="120"/>
              <w:rPr>
                <w:color w:val="0070C0"/>
                <w:lang w:val="en-US" w:eastAsia="zh-CN"/>
              </w:rPr>
            </w:pPr>
            <w:r>
              <w:rPr>
                <w:rFonts w:eastAsiaTheme="minorEastAsia"/>
                <w:color w:val="0070C0"/>
                <w:lang w:val="en-US" w:eastAsia="zh-CN"/>
              </w:rPr>
              <w:lastRenderedPageBreak/>
              <w:t>Skyworks</w:t>
            </w:r>
          </w:p>
        </w:tc>
        <w:tc>
          <w:tcPr>
            <w:tcW w:w="8224" w:type="dxa"/>
          </w:tcPr>
          <w:p w14:paraId="1E40E214" w14:textId="77777777" w:rsidR="00BD551F" w:rsidRDefault="00BD551F" w:rsidP="00BB6D3A">
            <w:pPr>
              <w:spacing w:after="120"/>
              <w:rPr>
                <w:color w:val="0070C0"/>
                <w:lang w:val="en-US" w:eastAsia="zh-CN"/>
              </w:rPr>
            </w:pPr>
            <w:r>
              <w:rPr>
                <w:rFonts w:eastAsiaTheme="minorEastAsia"/>
                <w:color w:val="0070C0"/>
                <w:lang w:val="en-US" w:eastAsia="zh-CN"/>
              </w:rPr>
              <w:t>6-2/3/4: discussion about use cases: D2D, FWA, IAB…would be useful to guide some of the system aspects.</w:t>
            </w:r>
          </w:p>
        </w:tc>
      </w:tr>
      <w:tr w:rsidR="00BD551F" w14:paraId="0E8F4CF9" w14:textId="77777777">
        <w:tc>
          <w:tcPr>
            <w:tcW w:w="1633" w:type="dxa"/>
          </w:tcPr>
          <w:p w14:paraId="0A8A4166" w14:textId="77777777" w:rsidR="00BD551F" w:rsidRDefault="00BD551F" w:rsidP="00BB6D3A">
            <w:pPr>
              <w:spacing w:after="120"/>
              <w:rPr>
                <w:color w:val="0070C0"/>
                <w:lang w:val="en-US" w:eastAsia="zh-CN"/>
              </w:rPr>
            </w:pPr>
            <w:r>
              <w:rPr>
                <w:rFonts w:eastAsiaTheme="minorEastAsia"/>
                <w:color w:val="0070C0"/>
                <w:lang w:val="en-US" w:eastAsia="zh-CN"/>
              </w:rPr>
              <w:t>Qualcomm Incorporated</w:t>
            </w:r>
          </w:p>
        </w:tc>
        <w:tc>
          <w:tcPr>
            <w:tcW w:w="8224" w:type="dxa"/>
          </w:tcPr>
          <w:p w14:paraId="74FB8991"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6-1</w:t>
            </w:r>
            <w:r w:rsidRPr="00045592">
              <w:rPr>
                <w:b/>
                <w:color w:val="0070C0"/>
                <w:u w:val="single"/>
                <w:lang w:eastAsia="ko-KR"/>
              </w:rPr>
              <w:t xml:space="preserve">: </w:t>
            </w:r>
            <w:r>
              <w:rPr>
                <w:b/>
                <w:color w:val="0070C0"/>
                <w:u w:val="single"/>
                <w:lang w:eastAsia="ko-KR"/>
              </w:rPr>
              <w:t>Reply LS to RAN1</w:t>
            </w:r>
          </w:p>
          <w:p w14:paraId="70D9839F" w14:textId="77777777" w:rsidR="00B45C4A" w:rsidRPr="006246B9" w:rsidRDefault="00B45C4A" w:rsidP="00B45C4A">
            <w:pPr>
              <w:pStyle w:val="ListParagraph"/>
              <w:numPr>
                <w:ilvl w:val="1"/>
                <w:numId w:val="3"/>
              </w:numPr>
              <w:overflowPunct/>
              <w:autoSpaceDE/>
              <w:autoSpaceDN/>
              <w:adjustRightInd/>
              <w:spacing w:after="120" w:line="240" w:lineRule="auto"/>
              <w:ind w:left="1440" w:firstLineChars="0"/>
              <w:textAlignment w:val="auto"/>
              <w:rPr>
                <w:rFonts w:eastAsia="SimSun"/>
                <w:color w:val="0070C0"/>
                <w:szCs w:val="24"/>
                <w:lang w:eastAsia="zh-CN"/>
              </w:rPr>
            </w:pPr>
            <w:r>
              <w:rPr>
                <w:rFonts w:eastAsia="SimSun"/>
                <w:color w:val="0070C0"/>
                <w:szCs w:val="24"/>
                <w:lang w:eastAsia="zh-CN"/>
              </w:rPr>
              <w:t>Option 5: Discuss reply LS during the meeting, taking the PA and phase noise discussions into account.</w:t>
            </w:r>
          </w:p>
          <w:p w14:paraId="639B6604"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6-2</w:t>
            </w:r>
            <w:r w:rsidRPr="00045592">
              <w:rPr>
                <w:b/>
                <w:color w:val="0070C0"/>
                <w:u w:val="single"/>
                <w:lang w:eastAsia="ko-KR"/>
              </w:rPr>
              <w:t xml:space="preserve">: </w:t>
            </w:r>
            <w:r>
              <w:rPr>
                <w:b/>
                <w:color w:val="0070C0"/>
                <w:u w:val="single"/>
                <w:lang w:eastAsia="ko-KR"/>
              </w:rPr>
              <w:t>Short range devices</w:t>
            </w:r>
          </w:p>
          <w:p w14:paraId="5BA5A003" w14:textId="77777777" w:rsidR="00B45C4A" w:rsidRDefault="00B45C4A" w:rsidP="00B45C4A">
            <w:pPr>
              <w:spacing w:after="120"/>
              <w:rPr>
                <w:rFonts w:eastAsiaTheme="minorEastAsia"/>
                <w:color w:val="0070C0"/>
                <w:lang w:val="en-US" w:eastAsia="zh-CN"/>
              </w:rPr>
            </w:pPr>
            <w:r>
              <w:rPr>
                <w:rFonts w:eastAsiaTheme="minorEastAsia"/>
                <w:color w:val="0070C0"/>
                <w:lang w:val="en-US" w:eastAsia="zh-CN"/>
              </w:rPr>
              <w:t>We think the communication link behavior of devices at 10 cm distance moves you into the near field where antenna arrays do not form beams in the classic manner. Much of the RAN1 work is related to beam management, and this condition would not match what they are doing and assu</w:t>
            </w:r>
            <w:r w:rsidR="00E95C94">
              <w:rPr>
                <w:rFonts w:eastAsiaTheme="minorEastAsia"/>
                <w:color w:val="0070C0"/>
                <w:lang w:val="en-US" w:eastAsia="zh-CN"/>
              </w:rPr>
              <w:t xml:space="preserve">ming. We would to hear other </w:t>
            </w:r>
            <w:r w:rsidR="006A7589">
              <w:rPr>
                <w:rFonts w:eastAsiaTheme="minorEastAsia"/>
                <w:color w:val="0070C0"/>
                <w:lang w:val="en-US" w:eastAsia="zh-CN"/>
              </w:rPr>
              <w:t xml:space="preserve">companies </w:t>
            </w:r>
            <w:r>
              <w:rPr>
                <w:rFonts w:eastAsiaTheme="minorEastAsia"/>
                <w:color w:val="0070C0"/>
                <w:lang w:val="en-US" w:eastAsia="zh-CN"/>
              </w:rPr>
              <w:t>opinions on this topic.</w:t>
            </w:r>
          </w:p>
          <w:p w14:paraId="7BF876E4"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6-3</w:t>
            </w:r>
            <w:r w:rsidRPr="00045592">
              <w:rPr>
                <w:b/>
                <w:color w:val="0070C0"/>
                <w:u w:val="single"/>
                <w:lang w:eastAsia="ko-KR"/>
              </w:rPr>
              <w:t xml:space="preserve">: </w:t>
            </w:r>
            <w:r>
              <w:rPr>
                <w:b/>
                <w:color w:val="0070C0"/>
                <w:u w:val="single"/>
                <w:lang w:eastAsia="ko-KR"/>
              </w:rPr>
              <w:t>Time domain parameters</w:t>
            </w:r>
          </w:p>
          <w:p w14:paraId="05F606F0" w14:textId="77777777" w:rsidR="00B45C4A" w:rsidRDefault="00B45C4A" w:rsidP="00B45C4A">
            <w:pPr>
              <w:spacing w:after="120"/>
              <w:rPr>
                <w:rFonts w:eastAsiaTheme="minorEastAsia"/>
                <w:color w:val="0070C0"/>
                <w:lang w:val="en-US" w:eastAsia="zh-CN"/>
              </w:rPr>
            </w:pPr>
            <w:r>
              <w:rPr>
                <w:rFonts w:eastAsiaTheme="minorEastAsia"/>
                <w:color w:val="0070C0"/>
                <w:lang w:val="en-US" w:eastAsia="zh-CN"/>
              </w:rPr>
              <w:t>We think the transient times, on off switching, and beam switching times should be part of the RAN4 work. Companies may bring this into the SI, most likely to continue into the work item.</w:t>
            </w:r>
          </w:p>
          <w:p w14:paraId="4A74CD46" w14:textId="77777777" w:rsidR="00B45C4A" w:rsidRPr="00045592" w:rsidRDefault="00B45C4A" w:rsidP="00B45C4A">
            <w:pPr>
              <w:rPr>
                <w:b/>
                <w:color w:val="0070C0"/>
                <w:u w:val="single"/>
                <w:lang w:eastAsia="ko-KR"/>
              </w:rPr>
            </w:pPr>
            <w:r w:rsidRPr="00045592">
              <w:rPr>
                <w:b/>
                <w:color w:val="0070C0"/>
                <w:u w:val="single"/>
                <w:lang w:eastAsia="ko-KR"/>
              </w:rPr>
              <w:t xml:space="preserve">Issue </w:t>
            </w:r>
            <w:r>
              <w:rPr>
                <w:b/>
                <w:color w:val="0070C0"/>
                <w:u w:val="single"/>
                <w:lang w:eastAsia="ko-KR"/>
              </w:rPr>
              <w:t>6-4</w:t>
            </w:r>
            <w:r w:rsidRPr="00045592">
              <w:rPr>
                <w:b/>
                <w:color w:val="0070C0"/>
                <w:u w:val="single"/>
                <w:lang w:eastAsia="ko-KR"/>
              </w:rPr>
              <w:t xml:space="preserve">: </w:t>
            </w:r>
            <w:r>
              <w:rPr>
                <w:b/>
                <w:color w:val="0070C0"/>
                <w:u w:val="single"/>
                <w:lang w:eastAsia="ko-KR"/>
              </w:rPr>
              <w:t>Antenna parameters</w:t>
            </w:r>
          </w:p>
          <w:p w14:paraId="7DF3D715" w14:textId="77777777" w:rsidR="00BD551F" w:rsidRPr="008E6B49" w:rsidRDefault="00B45C4A" w:rsidP="00BB6D3A">
            <w:pPr>
              <w:spacing w:after="120"/>
              <w:rPr>
                <w:rFonts w:eastAsiaTheme="minorEastAsia"/>
                <w:color w:val="0070C0"/>
                <w:lang w:val="en-US" w:eastAsia="zh-CN"/>
              </w:rPr>
            </w:pPr>
            <w:r>
              <w:rPr>
                <w:rFonts w:eastAsiaTheme="minorEastAsia"/>
                <w:color w:val="0070C0"/>
                <w:lang w:val="en-US" w:eastAsia="zh-CN"/>
              </w:rPr>
              <w:t>RAN4 should certainly discuss antenna parameters, and pay close attention to the antenna array performance across the wide frequency range.</w:t>
            </w:r>
          </w:p>
        </w:tc>
      </w:tr>
    </w:tbl>
    <w:p w14:paraId="2A88A82D" w14:textId="77777777" w:rsidR="003D5D9F" w:rsidRDefault="00C27D04">
      <w:pPr>
        <w:rPr>
          <w:color w:val="0070C0"/>
          <w:lang w:val="en-US" w:eastAsia="zh-CN"/>
        </w:rPr>
      </w:pPr>
      <w:r>
        <w:rPr>
          <w:rFonts w:hint="eastAsia"/>
          <w:color w:val="0070C0"/>
          <w:lang w:val="en-US" w:eastAsia="zh-CN"/>
        </w:rPr>
        <w:t xml:space="preserve"> </w:t>
      </w:r>
    </w:p>
    <w:p w14:paraId="57A89745" w14:textId="77777777" w:rsidR="003D5D9F" w:rsidRDefault="00C27D04">
      <w:pPr>
        <w:pStyle w:val="Heading3"/>
        <w:rPr>
          <w:sz w:val="24"/>
          <w:szCs w:val="16"/>
        </w:rPr>
      </w:pPr>
      <w:r>
        <w:rPr>
          <w:sz w:val="24"/>
          <w:szCs w:val="16"/>
        </w:rPr>
        <w:t>CRs/TPs comments collection</w:t>
      </w:r>
    </w:p>
    <w:p w14:paraId="79C0127F" w14:textId="77777777" w:rsidR="003D5D9F" w:rsidRDefault="00C27D0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3D5D9F" w14:paraId="12B408B8" w14:textId="77777777">
        <w:tc>
          <w:tcPr>
            <w:tcW w:w="1242" w:type="dxa"/>
          </w:tcPr>
          <w:p w14:paraId="58928992" w14:textId="77777777" w:rsidR="003D5D9F" w:rsidRDefault="00C27D04">
            <w:pPr>
              <w:spacing w:after="120"/>
              <w:rPr>
                <w:b/>
                <w:bCs/>
                <w:color w:val="0070C0"/>
                <w:lang w:val="en-US" w:eastAsia="zh-CN"/>
              </w:rPr>
            </w:pPr>
            <w:r>
              <w:rPr>
                <w:b/>
                <w:bCs/>
                <w:color w:val="0070C0"/>
                <w:lang w:val="en-US" w:eastAsia="zh-CN"/>
              </w:rPr>
              <w:t>CR/TP number</w:t>
            </w:r>
          </w:p>
        </w:tc>
        <w:tc>
          <w:tcPr>
            <w:tcW w:w="8615" w:type="dxa"/>
          </w:tcPr>
          <w:p w14:paraId="08B49490" w14:textId="77777777" w:rsidR="003D5D9F" w:rsidRDefault="00C27D04">
            <w:pPr>
              <w:spacing w:after="120"/>
              <w:rPr>
                <w:b/>
                <w:bCs/>
                <w:color w:val="0070C0"/>
                <w:lang w:val="en-US" w:eastAsia="zh-CN"/>
              </w:rPr>
            </w:pPr>
            <w:r>
              <w:rPr>
                <w:b/>
                <w:bCs/>
                <w:color w:val="0070C0"/>
                <w:lang w:val="en-US" w:eastAsia="zh-CN"/>
              </w:rPr>
              <w:t>Comments collection</w:t>
            </w:r>
          </w:p>
        </w:tc>
      </w:tr>
      <w:tr w:rsidR="003D5D9F" w14:paraId="052C6E3C" w14:textId="77777777">
        <w:tc>
          <w:tcPr>
            <w:tcW w:w="1242" w:type="dxa"/>
            <w:vMerge w:val="restart"/>
          </w:tcPr>
          <w:p w14:paraId="1FBF3B5C" w14:textId="77777777" w:rsidR="003D5D9F" w:rsidRDefault="00C27D04">
            <w:pPr>
              <w:spacing w:after="120"/>
              <w:rPr>
                <w:color w:val="0070C0"/>
                <w:lang w:val="en-US" w:eastAsia="zh-CN"/>
              </w:rPr>
            </w:pPr>
            <w:r>
              <w:rPr>
                <w:rFonts w:hint="eastAsia"/>
                <w:color w:val="0070C0"/>
                <w:lang w:val="en-US" w:eastAsia="zh-CN"/>
              </w:rPr>
              <w:t>XXX</w:t>
            </w:r>
          </w:p>
        </w:tc>
        <w:tc>
          <w:tcPr>
            <w:tcW w:w="8615" w:type="dxa"/>
          </w:tcPr>
          <w:p w14:paraId="0654FAF6"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2A9B88A4" w14:textId="77777777">
        <w:tc>
          <w:tcPr>
            <w:tcW w:w="1242" w:type="dxa"/>
            <w:vMerge/>
          </w:tcPr>
          <w:p w14:paraId="148DB67C" w14:textId="77777777" w:rsidR="003D5D9F" w:rsidRDefault="003D5D9F">
            <w:pPr>
              <w:spacing w:after="120"/>
              <w:rPr>
                <w:color w:val="0070C0"/>
                <w:lang w:val="en-US" w:eastAsia="zh-CN"/>
              </w:rPr>
            </w:pPr>
          </w:p>
        </w:tc>
        <w:tc>
          <w:tcPr>
            <w:tcW w:w="8615" w:type="dxa"/>
          </w:tcPr>
          <w:p w14:paraId="1B9E7FDA"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4C0246D1" w14:textId="77777777">
        <w:tc>
          <w:tcPr>
            <w:tcW w:w="1242" w:type="dxa"/>
            <w:vMerge/>
          </w:tcPr>
          <w:p w14:paraId="2BD5C921" w14:textId="77777777" w:rsidR="003D5D9F" w:rsidRDefault="003D5D9F">
            <w:pPr>
              <w:spacing w:after="120"/>
              <w:rPr>
                <w:color w:val="0070C0"/>
                <w:lang w:val="en-US" w:eastAsia="zh-CN"/>
              </w:rPr>
            </w:pPr>
          </w:p>
        </w:tc>
        <w:tc>
          <w:tcPr>
            <w:tcW w:w="8615" w:type="dxa"/>
          </w:tcPr>
          <w:p w14:paraId="4391D0C1" w14:textId="77777777" w:rsidR="003D5D9F" w:rsidRDefault="003D5D9F">
            <w:pPr>
              <w:spacing w:after="120"/>
              <w:rPr>
                <w:color w:val="0070C0"/>
                <w:lang w:val="en-US" w:eastAsia="zh-CN"/>
              </w:rPr>
            </w:pPr>
          </w:p>
        </w:tc>
      </w:tr>
      <w:tr w:rsidR="003D5D9F" w14:paraId="53444068" w14:textId="77777777">
        <w:tc>
          <w:tcPr>
            <w:tcW w:w="1242" w:type="dxa"/>
            <w:vMerge w:val="restart"/>
          </w:tcPr>
          <w:p w14:paraId="0E639D71" w14:textId="77777777" w:rsidR="003D5D9F" w:rsidRDefault="00C27D04">
            <w:pPr>
              <w:spacing w:after="120"/>
              <w:rPr>
                <w:color w:val="0070C0"/>
                <w:lang w:val="en-US" w:eastAsia="zh-CN"/>
              </w:rPr>
            </w:pPr>
            <w:r>
              <w:rPr>
                <w:color w:val="0070C0"/>
                <w:lang w:val="en-US" w:eastAsia="zh-CN"/>
              </w:rPr>
              <w:t>YYY</w:t>
            </w:r>
          </w:p>
        </w:tc>
        <w:tc>
          <w:tcPr>
            <w:tcW w:w="8615" w:type="dxa"/>
          </w:tcPr>
          <w:p w14:paraId="1E9B9F8A" w14:textId="77777777" w:rsidR="003D5D9F" w:rsidRDefault="00C27D04">
            <w:pPr>
              <w:spacing w:after="120"/>
              <w:rPr>
                <w:color w:val="0070C0"/>
                <w:lang w:val="en-US" w:eastAsia="zh-CN"/>
              </w:rPr>
            </w:pPr>
            <w:r>
              <w:rPr>
                <w:rFonts w:hint="eastAsia"/>
                <w:color w:val="0070C0"/>
                <w:lang w:val="en-US" w:eastAsia="zh-CN"/>
              </w:rPr>
              <w:t>Company A</w:t>
            </w:r>
          </w:p>
        </w:tc>
      </w:tr>
      <w:tr w:rsidR="003D5D9F" w14:paraId="77480DDF" w14:textId="77777777">
        <w:tc>
          <w:tcPr>
            <w:tcW w:w="1242" w:type="dxa"/>
            <w:vMerge/>
          </w:tcPr>
          <w:p w14:paraId="7C67B65C" w14:textId="77777777" w:rsidR="003D5D9F" w:rsidRDefault="003D5D9F">
            <w:pPr>
              <w:spacing w:after="120"/>
              <w:rPr>
                <w:color w:val="0070C0"/>
                <w:lang w:val="en-US" w:eastAsia="zh-CN"/>
              </w:rPr>
            </w:pPr>
          </w:p>
        </w:tc>
        <w:tc>
          <w:tcPr>
            <w:tcW w:w="8615" w:type="dxa"/>
          </w:tcPr>
          <w:p w14:paraId="31CBECCC" w14:textId="77777777" w:rsidR="003D5D9F" w:rsidRDefault="00C27D04">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3D5D9F" w14:paraId="5F5D9486" w14:textId="77777777">
        <w:tc>
          <w:tcPr>
            <w:tcW w:w="1242" w:type="dxa"/>
            <w:vMerge/>
          </w:tcPr>
          <w:p w14:paraId="224913F5" w14:textId="77777777" w:rsidR="003D5D9F" w:rsidRDefault="003D5D9F">
            <w:pPr>
              <w:spacing w:after="120"/>
              <w:rPr>
                <w:color w:val="0070C0"/>
                <w:lang w:val="en-US" w:eastAsia="zh-CN"/>
              </w:rPr>
            </w:pPr>
          </w:p>
        </w:tc>
        <w:tc>
          <w:tcPr>
            <w:tcW w:w="8615" w:type="dxa"/>
          </w:tcPr>
          <w:p w14:paraId="688F5FDD" w14:textId="77777777" w:rsidR="003D5D9F" w:rsidRDefault="003D5D9F">
            <w:pPr>
              <w:spacing w:after="120"/>
              <w:rPr>
                <w:color w:val="0070C0"/>
                <w:lang w:val="en-US" w:eastAsia="zh-CN"/>
              </w:rPr>
            </w:pPr>
          </w:p>
        </w:tc>
      </w:tr>
    </w:tbl>
    <w:p w14:paraId="2417C075" w14:textId="77777777" w:rsidR="003D5D9F" w:rsidRDefault="003D5D9F">
      <w:pPr>
        <w:rPr>
          <w:color w:val="0070C0"/>
          <w:lang w:val="en-US" w:eastAsia="zh-CN"/>
        </w:rPr>
      </w:pPr>
    </w:p>
    <w:p w14:paraId="3E3F11EF" w14:textId="77777777" w:rsidR="003D5D9F" w:rsidRDefault="00C27D04">
      <w:pPr>
        <w:pStyle w:val="Heading2"/>
      </w:pPr>
      <w:r>
        <w:lastRenderedPageBreak/>
        <w:t>Summary</w:t>
      </w:r>
      <w:r>
        <w:rPr>
          <w:rFonts w:hint="eastAsia"/>
        </w:rPr>
        <w:t xml:space="preserve"> for 1st round </w:t>
      </w:r>
    </w:p>
    <w:p w14:paraId="149FD7F7" w14:textId="77777777" w:rsidR="003D5D9F" w:rsidRDefault="00C27D04">
      <w:pPr>
        <w:pStyle w:val="Heading3"/>
        <w:rPr>
          <w:sz w:val="24"/>
          <w:szCs w:val="16"/>
        </w:rPr>
      </w:pPr>
      <w:r>
        <w:rPr>
          <w:sz w:val="24"/>
          <w:szCs w:val="16"/>
        </w:rPr>
        <w:t xml:space="preserve">Open issues </w:t>
      </w:r>
    </w:p>
    <w:p w14:paraId="532CE5E9"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3D5D9F" w14:paraId="1B5C23F7" w14:textId="77777777" w:rsidTr="45123FAB">
        <w:tc>
          <w:tcPr>
            <w:tcW w:w="1242" w:type="dxa"/>
          </w:tcPr>
          <w:p w14:paraId="7C7D0AE9" w14:textId="77777777" w:rsidR="003D5D9F" w:rsidRDefault="003D5D9F">
            <w:pPr>
              <w:rPr>
                <w:b/>
                <w:bCs/>
                <w:color w:val="0070C0"/>
                <w:lang w:val="en-US" w:eastAsia="zh-CN"/>
              </w:rPr>
            </w:pPr>
          </w:p>
        </w:tc>
        <w:tc>
          <w:tcPr>
            <w:tcW w:w="8615" w:type="dxa"/>
          </w:tcPr>
          <w:p w14:paraId="641882BB" w14:textId="77777777" w:rsidR="003D5D9F" w:rsidRDefault="00C27D04">
            <w:pPr>
              <w:rPr>
                <w:b/>
                <w:bCs/>
                <w:color w:val="0070C0"/>
                <w:lang w:val="en-US" w:eastAsia="zh-CN"/>
              </w:rPr>
            </w:pPr>
            <w:r>
              <w:rPr>
                <w:b/>
                <w:bCs/>
                <w:color w:val="0070C0"/>
                <w:lang w:val="en-US" w:eastAsia="zh-CN"/>
              </w:rPr>
              <w:t xml:space="preserve">Status summary </w:t>
            </w:r>
          </w:p>
        </w:tc>
      </w:tr>
      <w:tr w:rsidR="003D5D9F" w14:paraId="4C2B1B16" w14:textId="77777777" w:rsidTr="45123FAB">
        <w:tc>
          <w:tcPr>
            <w:tcW w:w="1242" w:type="dxa"/>
          </w:tcPr>
          <w:p w14:paraId="38DC8104" w14:textId="77777777" w:rsidR="003D5D9F" w:rsidRDefault="00C27D04">
            <w:pPr>
              <w:rPr>
                <w:color w:val="0070C0"/>
                <w:lang w:val="en-US" w:eastAsia="zh-CN"/>
              </w:rPr>
            </w:pPr>
            <w:r>
              <w:rPr>
                <w:rFonts w:hint="eastAsia"/>
                <w:b/>
                <w:bCs/>
                <w:color w:val="0070C0"/>
                <w:lang w:val="en-US" w:eastAsia="zh-CN"/>
              </w:rPr>
              <w:t>Sub-topic#</w:t>
            </w:r>
            <w:r w:rsidR="006A7F9F">
              <w:rPr>
                <w:b/>
                <w:bCs/>
                <w:color w:val="0070C0"/>
                <w:lang w:val="en-US" w:eastAsia="zh-CN"/>
              </w:rPr>
              <w:t>6</w:t>
            </w:r>
          </w:p>
        </w:tc>
        <w:tc>
          <w:tcPr>
            <w:tcW w:w="8615" w:type="dxa"/>
          </w:tcPr>
          <w:p w14:paraId="7E4E3876" w14:textId="77777777" w:rsidR="003D5D9F" w:rsidRDefault="00C27D04">
            <w:pPr>
              <w:rPr>
                <w:i/>
                <w:color w:val="0070C0"/>
                <w:lang w:val="en-US" w:eastAsia="zh-CN"/>
              </w:rPr>
            </w:pPr>
            <w:r>
              <w:rPr>
                <w:rFonts w:hint="eastAsia"/>
                <w:i/>
                <w:color w:val="0070C0"/>
                <w:lang w:val="en-US" w:eastAsia="zh-CN"/>
              </w:rPr>
              <w:t>Tentative agreements:</w:t>
            </w:r>
          </w:p>
          <w:p w14:paraId="19D9080C" w14:textId="77777777" w:rsidR="00E725A6" w:rsidRDefault="00E725A6">
            <w:pPr>
              <w:rPr>
                <w:i/>
                <w:color w:val="0070C0"/>
                <w:lang w:val="en-US" w:eastAsia="zh-CN"/>
              </w:rPr>
            </w:pPr>
            <w:r>
              <w:rPr>
                <w:i/>
                <w:color w:val="0070C0"/>
                <w:lang w:val="en-US" w:eastAsia="zh-CN"/>
              </w:rPr>
              <w:t xml:space="preserve">Issue 6-1: </w:t>
            </w:r>
            <w:r w:rsidR="00EC2028">
              <w:rPr>
                <w:i/>
                <w:color w:val="0070C0"/>
                <w:lang w:val="en-US" w:eastAsia="zh-CN"/>
              </w:rPr>
              <w:t xml:space="preserve">Further discuss in the corresponding topic which and what LS to send </w:t>
            </w:r>
          </w:p>
          <w:p w14:paraId="36166D88" w14:textId="77777777" w:rsidR="00EC2028" w:rsidRDefault="00EC2028">
            <w:pPr>
              <w:rPr>
                <w:i/>
                <w:color w:val="0070C0"/>
                <w:lang w:val="en-US" w:eastAsia="zh-CN"/>
              </w:rPr>
            </w:pPr>
            <w:r>
              <w:rPr>
                <w:i/>
                <w:color w:val="0070C0"/>
                <w:lang w:val="en-US" w:eastAsia="zh-CN"/>
              </w:rPr>
              <w:t xml:space="preserve">Issue 6-2: Consensus is not to further discuss short range devices. </w:t>
            </w:r>
          </w:p>
          <w:p w14:paraId="1574C497" w14:textId="77777777" w:rsidR="00EC2028" w:rsidRDefault="00EC2028">
            <w:pPr>
              <w:rPr>
                <w:i/>
                <w:color w:val="0070C0"/>
                <w:lang w:val="en-US" w:eastAsia="zh-CN"/>
              </w:rPr>
            </w:pPr>
            <w:r>
              <w:rPr>
                <w:i/>
                <w:color w:val="0070C0"/>
                <w:lang w:val="en-US" w:eastAsia="zh-CN"/>
              </w:rPr>
              <w:t xml:space="preserve">Issue 6-3: </w:t>
            </w:r>
            <w:r w:rsidR="00EE2AA7">
              <w:rPr>
                <w:i/>
                <w:color w:val="0070C0"/>
                <w:lang w:val="en-US" w:eastAsia="zh-CN"/>
              </w:rPr>
              <w:t xml:space="preserve">Further discuss on the second round and hear comments on the </w:t>
            </w:r>
            <w:r w:rsidR="00217E13">
              <w:rPr>
                <w:i/>
                <w:color w:val="0070C0"/>
                <w:lang w:val="en-US" w:eastAsia="zh-CN"/>
              </w:rPr>
              <w:t>parameter in RAN4.</w:t>
            </w:r>
          </w:p>
          <w:p w14:paraId="3BA68197" w14:textId="77777777" w:rsidR="00217E13" w:rsidRDefault="00217E13">
            <w:pPr>
              <w:rPr>
                <w:i/>
                <w:color w:val="0070C0"/>
                <w:lang w:val="en-US" w:eastAsia="zh-CN"/>
              </w:rPr>
            </w:pPr>
            <w:r>
              <w:rPr>
                <w:i/>
                <w:color w:val="0070C0"/>
                <w:lang w:val="en-US" w:eastAsia="zh-CN"/>
              </w:rPr>
              <w:t xml:space="preserve">Issue 6-4: Further discuss </w:t>
            </w:r>
            <w:r w:rsidR="006A7F9F">
              <w:rPr>
                <w:i/>
                <w:color w:val="0070C0"/>
                <w:lang w:val="en-US" w:eastAsia="zh-CN"/>
              </w:rPr>
              <w:t xml:space="preserve">motivation and content of antenna parameters. </w:t>
            </w:r>
          </w:p>
          <w:p w14:paraId="7DC64230" w14:textId="77777777" w:rsidR="003D5D9F" w:rsidRDefault="00C27D04">
            <w:pPr>
              <w:rPr>
                <w:i/>
                <w:color w:val="0070C0"/>
                <w:lang w:val="en-US" w:eastAsia="zh-CN"/>
              </w:rPr>
            </w:pPr>
            <w:r>
              <w:rPr>
                <w:rFonts w:hint="eastAsia"/>
                <w:i/>
                <w:color w:val="0070C0"/>
                <w:lang w:val="en-US" w:eastAsia="zh-CN"/>
              </w:rPr>
              <w:t>Candidate options:</w:t>
            </w:r>
          </w:p>
          <w:p w14:paraId="39E61E74" w14:textId="77777777" w:rsidR="003D5D9F" w:rsidRDefault="00C27D04">
            <w:pPr>
              <w:rPr>
                <w:color w:val="0070C0"/>
                <w:lang w:val="en-US" w:eastAsia="zh-CN"/>
              </w:rPr>
            </w:pPr>
            <w:r w:rsidRPr="45123FAB">
              <w:rPr>
                <w:i/>
                <w:iCs/>
                <w:color w:val="0070C0"/>
                <w:lang w:val="en-US" w:eastAsia="zh-CN"/>
              </w:rPr>
              <w:t>Recommendations for 2</w:t>
            </w:r>
            <w:r w:rsidRPr="45123FAB">
              <w:rPr>
                <w:i/>
                <w:iCs/>
                <w:color w:val="0070C0"/>
                <w:vertAlign w:val="superscript"/>
                <w:lang w:val="en-US" w:eastAsia="zh-CN"/>
              </w:rPr>
              <w:t>nd</w:t>
            </w:r>
            <w:r w:rsidRPr="45123FAB">
              <w:rPr>
                <w:i/>
                <w:iCs/>
                <w:color w:val="0070C0"/>
                <w:lang w:val="en-US" w:eastAsia="zh-CN"/>
              </w:rPr>
              <w:t xml:space="preserve"> round:</w:t>
            </w:r>
            <w:r w:rsidR="7243B04F" w:rsidRPr="45123FAB">
              <w:rPr>
                <w:i/>
                <w:iCs/>
                <w:color w:val="0070C0"/>
                <w:lang w:val="en-US" w:eastAsia="zh-CN"/>
              </w:rPr>
              <w:t xml:space="preserve"> Continue discussions on </w:t>
            </w:r>
            <w:r w:rsidR="3BCAC83A" w:rsidRPr="45123FAB">
              <w:rPr>
                <w:i/>
                <w:iCs/>
                <w:color w:val="0070C0"/>
                <w:lang w:val="en-US" w:eastAsia="zh-CN"/>
              </w:rPr>
              <w:t>6-1, 3, and 4 during the second round.</w:t>
            </w:r>
          </w:p>
        </w:tc>
      </w:tr>
    </w:tbl>
    <w:p w14:paraId="2CBAF7C1" w14:textId="77777777" w:rsidR="003D5D9F" w:rsidRDefault="003D5D9F">
      <w:pPr>
        <w:rPr>
          <w:i/>
          <w:color w:val="0070C0"/>
          <w:lang w:val="en-US" w:eastAsia="zh-CN"/>
        </w:rPr>
      </w:pPr>
    </w:p>
    <w:p w14:paraId="1BBF7C02" w14:textId="77777777" w:rsidR="003D5D9F" w:rsidRDefault="00C27D04">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3D5D9F" w14:paraId="1FD44713" w14:textId="77777777" w:rsidTr="45123FAB">
        <w:trPr>
          <w:trHeight w:val="744"/>
        </w:trPr>
        <w:tc>
          <w:tcPr>
            <w:tcW w:w="1395" w:type="dxa"/>
          </w:tcPr>
          <w:p w14:paraId="1C052ADA" w14:textId="77777777" w:rsidR="003D5D9F" w:rsidRDefault="003D5D9F">
            <w:pPr>
              <w:rPr>
                <w:b/>
                <w:bCs/>
                <w:color w:val="0070C0"/>
                <w:lang w:val="en-US" w:eastAsia="zh-CN"/>
              </w:rPr>
            </w:pPr>
          </w:p>
        </w:tc>
        <w:tc>
          <w:tcPr>
            <w:tcW w:w="4554" w:type="dxa"/>
          </w:tcPr>
          <w:p w14:paraId="0D49A3AC" w14:textId="77777777" w:rsidR="003D5D9F" w:rsidRDefault="00C27D04">
            <w:pPr>
              <w:rPr>
                <w:b/>
                <w:bCs/>
                <w:color w:val="0070C0"/>
                <w:lang w:val="en-US" w:eastAsia="zh-CN"/>
              </w:rPr>
            </w:pPr>
            <w:r>
              <w:rPr>
                <w:rFonts w:hint="eastAsia"/>
                <w:b/>
                <w:bCs/>
                <w:color w:val="0070C0"/>
                <w:lang w:val="en-US" w:eastAsia="zh-CN"/>
              </w:rPr>
              <w:t xml:space="preserve">WF/LS t-doc Title </w:t>
            </w:r>
          </w:p>
        </w:tc>
        <w:tc>
          <w:tcPr>
            <w:tcW w:w="2932" w:type="dxa"/>
          </w:tcPr>
          <w:p w14:paraId="5D18B2FB" w14:textId="77777777" w:rsidR="003D5D9F" w:rsidRDefault="00C27D04">
            <w:pPr>
              <w:rPr>
                <w:b/>
                <w:bCs/>
                <w:color w:val="0070C0"/>
                <w:lang w:val="en-US" w:eastAsia="zh-CN"/>
              </w:rPr>
            </w:pPr>
            <w:r>
              <w:rPr>
                <w:rFonts w:hint="eastAsia"/>
                <w:b/>
                <w:bCs/>
                <w:color w:val="0070C0"/>
                <w:lang w:val="en-US" w:eastAsia="zh-CN"/>
              </w:rPr>
              <w:t>Assigned Company,</w:t>
            </w:r>
          </w:p>
          <w:p w14:paraId="17973B8D" w14:textId="77777777" w:rsidR="003D5D9F" w:rsidRDefault="00C27D04">
            <w:pPr>
              <w:rPr>
                <w:b/>
                <w:bCs/>
                <w:color w:val="0070C0"/>
                <w:lang w:val="en-US" w:eastAsia="zh-CN"/>
              </w:rPr>
            </w:pPr>
            <w:r>
              <w:rPr>
                <w:rFonts w:hint="eastAsia"/>
                <w:b/>
                <w:bCs/>
                <w:color w:val="0070C0"/>
                <w:lang w:val="en-US" w:eastAsia="zh-CN"/>
              </w:rPr>
              <w:t>WF or LS lead</w:t>
            </w:r>
          </w:p>
        </w:tc>
      </w:tr>
      <w:tr w:rsidR="003D5D9F" w14:paraId="1F7A4592" w14:textId="77777777" w:rsidTr="45123FAB">
        <w:trPr>
          <w:trHeight w:val="358"/>
        </w:trPr>
        <w:tc>
          <w:tcPr>
            <w:tcW w:w="1395" w:type="dxa"/>
          </w:tcPr>
          <w:p w14:paraId="2DB755E2" w14:textId="77777777" w:rsidR="003D5D9F" w:rsidRDefault="00C27D04">
            <w:pPr>
              <w:rPr>
                <w:color w:val="0070C0"/>
                <w:lang w:val="en-US" w:eastAsia="zh-CN"/>
              </w:rPr>
            </w:pPr>
            <w:r>
              <w:rPr>
                <w:rFonts w:hint="eastAsia"/>
                <w:color w:val="0070C0"/>
                <w:lang w:val="en-US" w:eastAsia="zh-CN"/>
              </w:rPr>
              <w:t>#1</w:t>
            </w:r>
          </w:p>
        </w:tc>
        <w:tc>
          <w:tcPr>
            <w:tcW w:w="4554" w:type="dxa"/>
          </w:tcPr>
          <w:p w14:paraId="6D66787F" w14:textId="77777777" w:rsidR="003D5D9F" w:rsidRDefault="67963157">
            <w:pPr>
              <w:rPr>
                <w:color w:val="0070C0"/>
                <w:lang w:val="en-US" w:eastAsia="zh-CN"/>
              </w:rPr>
            </w:pPr>
            <w:r w:rsidRPr="45123FAB">
              <w:rPr>
                <w:color w:val="0070C0"/>
                <w:lang w:val="en-US" w:eastAsia="zh-CN"/>
              </w:rPr>
              <w:t>WF</w:t>
            </w:r>
          </w:p>
        </w:tc>
        <w:tc>
          <w:tcPr>
            <w:tcW w:w="2932" w:type="dxa"/>
          </w:tcPr>
          <w:p w14:paraId="0F297F39" w14:textId="77777777" w:rsidR="003D5D9F" w:rsidRDefault="003D5D9F">
            <w:pPr>
              <w:spacing w:after="0"/>
              <w:rPr>
                <w:color w:val="0070C0"/>
                <w:lang w:val="en-US" w:eastAsia="zh-CN"/>
              </w:rPr>
            </w:pPr>
          </w:p>
          <w:p w14:paraId="46027484" w14:textId="77777777" w:rsidR="003D5D9F" w:rsidRDefault="003D5D9F">
            <w:pPr>
              <w:spacing w:after="0"/>
              <w:rPr>
                <w:color w:val="0070C0"/>
                <w:lang w:val="en-US" w:eastAsia="zh-CN"/>
              </w:rPr>
            </w:pPr>
          </w:p>
          <w:p w14:paraId="673CB861" w14:textId="77777777" w:rsidR="003D5D9F" w:rsidRDefault="003D5D9F">
            <w:pPr>
              <w:rPr>
                <w:color w:val="0070C0"/>
                <w:lang w:val="en-US" w:eastAsia="zh-CN"/>
              </w:rPr>
            </w:pPr>
          </w:p>
        </w:tc>
      </w:tr>
    </w:tbl>
    <w:p w14:paraId="30CBADD5" w14:textId="77777777" w:rsidR="003D5D9F" w:rsidRDefault="003D5D9F">
      <w:pPr>
        <w:rPr>
          <w:i/>
          <w:color w:val="0070C0"/>
          <w:lang w:val="en-US" w:eastAsia="zh-CN"/>
        </w:rPr>
      </w:pPr>
    </w:p>
    <w:p w14:paraId="10D89C46" w14:textId="77777777" w:rsidR="003D5D9F" w:rsidRDefault="00C27D04">
      <w:pPr>
        <w:pStyle w:val="Heading3"/>
        <w:rPr>
          <w:sz w:val="24"/>
          <w:szCs w:val="16"/>
        </w:rPr>
      </w:pPr>
      <w:r>
        <w:rPr>
          <w:sz w:val="24"/>
          <w:szCs w:val="16"/>
        </w:rPr>
        <w:t>CRs/TPs</w:t>
      </w:r>
    </w:p>
    <w:p w14:paraId="60EFDF60" w14:textId="77777777" w:rsidR="003D5D9F" w:rsidRDefault="00C27D0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3D5D9F" w14:paraId="7F8022F8" w14:textId="77777777">
        <w:tc>
          <w:tcPr>
            <w:tcW w:w="1242" w:type="dxa"/>
          </w:tcPr>
          <w:p w14:paraId="6D595DAF" w14:textId="77777777" w:rsidR="003D5D9F" w:rsidRDefault="00C27D04">
            <w:pPr>
              <w:rPr>
                <w:b/>
                <w:bCs/>
                <w:color w:val="0070C0"/>
                <w:lang w:val="en-US" w:eastAsia="zh-CN"/>
              </w:rPr>
            </w:pPr>
            <w:r>
              <w:rPr>
                <w:b/>
                <w:bCs/>
                <w:color w:val="0070C0"/>
                <w:lang w:val="en-US" w:eastAsia="zh-CN"/>
              </w:rPr>
              <w:t>CR/TP number</w:t>
            </w:r>
          </w:p>
        </w:tc>
        <w:tc>
          <w:tcPr>
            <w:tcW w:w="8615" w:type="dxa"/>
          </w:tcPr>
          <w:p w14:paraId="186BED6D" w14:textId="77777777" w:rsidR="003D5D9F" w:rsidRDefault="00C27D04">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3D5D9F" w14:paraId="0F8F4039" w14:textId="77777777">
        <w:tc>
          <w:tcPr>
            <w:tcW w:w="1242" w:type="dxa"/>
          </w:tcPr>
          <w:p w14:paraId="71CA8305" w14:textId="77777777" w:rsidR="003D5D9F" w:rsidRDefault="00C27D04">
            <w:pPr>
              <w:rPr>
                <w:color w:val="0070C0"/>
                <w:lang w:val="en-US" w:eastAsia="zh-CN"/>
              </w:rPr>
            </w:pPr>
            <w:r>
              <w:rPr>
                <w:rFonts w:hint="eastAsia"/>
                <w:color w:val="0070C0"/>
                <w:lang w:val="en-US" w:eastAsia="zh-CN"/>
              </w:rPr>
              <w:t>XXX</w:t>
            </w:r>
          </w:p>
        </w:tc>
        <w:tc>
          <w:tcPr>
            <w:tcW w:w="8615" w:type="dxa"/>
          </w:tcPr>
          <w:p w14:paraId="01114BA2" w14:textId="77777777" w:rsidR="003D5D9F" w:rsidRDefault="00C27D04">
            <w:pPr>
              <w:rPr>
                <w:color w:val="0070C0"/>
                <w:lang w:val="en-US" w:eastAsia="zh-CN"/>
              </w:rPr>
            </w:pPr>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059F914B" w14:textId="77777777" w:rsidR="003D5D9F" w:rsidRDefault="003D5D9F">
      <w:pPr>
        <w:rPr>
          <w:color w:val="0070C0"/>
          <w:lang w:val="en-US" w:eastAsia="zh-CN"/>
        </w:rPr>
      </w:pPr>
    </w:p>
    <w:p w14:paraId="5595AD45" w14:textId="77777777" w:rsidR="003D5D9F" w:rsidRDefault="00C27D04">
      <w:pPr>
        <w:pStyle w:val="Heading2"/>
        <w:rPr>
          <w:lang w:val="en-US"/>
        </w:rPr>
      </w:pPr>
      <w:r>
        <w:rPr>
          <w:rFonts w:hint="eastAsia"/>
          <w:lang w:val="en-US"/>
        </w:rPr>
        <w:t>Discussion on 2nd round</w:t>
      </w:r>
      <w:r>
        <w:rPr>
          <w:lang w:val="en-US"/>
        </w:rPr>
        <w:t xml:space="preserve"> </w:t>
      </w:r>
    </w:p>
    <w:p w14:paraId="6A25090B" w14:textId="77777777" w:rsidR="00254359" w:rsidRPr="00254359" w:rsidRDefault="00254359" w:rsidP="00A626CA">
      <w:pPr>
        <w:pStyle w:val="3GPPNormalText"/>
        <w:rPr>
          <w:lang w:val="en-US" w:eastAsia="zh-CN"/>
        </w:rPr>
      </w:pPr>
      <w:r>
        <w:rPr>
          <w:lang w:val="en-US" w:eastAsia="zh-CN"/>
        </w:rPr>
        <w:t>Comments on issues on 2</w:t>
      </w:r>
      <w:r w:rsidRPr="00254359">
        <w:rPr>
          <w:vertAlign w:val="superscript"/>
          <w:lang w:val="en-US" w:eastAsia="zh-CN"/>
        </w:rPr>
        <w:t>nd</w:t>
      </w:r>
      <w:r>
        <w:rPr>
          <w:lang w:val="en-US" w:eastAsia="zh-CN"/>
        </w:rPr>
        <w:t xml:space="preserve"> round</w:t>
      </w:r>
    </w:p>
    <w:tbl>
      <w:tblPr>
        <w:tblStyle w:val="TableGrid"/>
        <w:tblW w:w="10033" w:type="dxa"/>
        <w:tblLayout w:type="fixed"/>
        <w:tblLook w:val="04A0" w:firstRow="1" w:lastRow="0" w:firstColumn="1" w:lastColumn="0" w:noHBand="0" w:noVBand="1"/>
      </w:tblPr>
      <w:tblGrid>
        <w:gridCol w:w="1705"/>
        <w:gridCol w:w="1800"/>
        <w:gridCol w:w="6528"/>
      </w:tblGrid>
      <w:tr w:rsidR="00254359" w14:paraId="12ADE86A" w14:textId="77777777" w:rsidTr="009B795E">
        <w:trPr>
          <w:trHeight w:val="316"/>
        </w:trPr>
        <w:tc>
          <w:tcPr>
            <w:tcW w:w="1705" w:type="dxa"/>
          </w:tcPr>
          <w:p w14:paraId="29D8CC68" w14:textId="77777777" w:rsidR="00254359" w:rsidRDefault="00254359" w:rsidP="009B795E">
            <w:pPr>
              <w:spacing w:after="120"/>
              <w:rPr>
                <w:b/>
                <w:bCs/>
                <w:color w:val="0070C0"/>
                <w:lang w:val="en-US" w:eastAsia="zh-CN"/>
              </w:rPr>
            </w:pPr>
            <w:r>
              <w:rPr>
                <w:b/>
                <w:bCs/>
                <w:color w:val="0070C0"/>
                <w:lang w:val="en-US" w:eastAsia="zh-CN"/>
              </w:rPr>
              <w:t>Issue</w:t>
            </w:r>
          </w:p>
        </w:tc>
        <w:tc>
          <w:tcPr>
            <w:tcW w:w="1800" w:type="dxa"/>
          </w:tcPr>
          <w:p w14:paraId="7D266A59" w14:textId="77777777" w:rsidR="00254359" w:rsidRDefault="00254359" w:rsidP="009B795E">
            <w:pPr>
              <w:spacing w:after="120"/>
              <w:rPr>
                <w:b/>
                <w:bCs/>
                <w:color w:val="0070C0"/>
                <w:lang w:val="en-US" w:eastAsia="zh-CN"/>
              </w:rPr>
            </w:pPr>
            <w:r>
              <w:rPr>
                <w:b/>
                <w:bCs/>
                <w:color w:val="0070C0"/>
                <w:lang w:val="en-US" w:eastAsia="zh-CN"/>
              </w:rPr>
              <w:t>Company</w:t>
            </w:r>
          </w:p>
        </w:tc>
        <w:tc>
          <w:tcPr>
            <w:tcW w:w="6528" w:type="dxa"/>
          </w:tcPr>
          <w:p w14:paraId="45CADDDB" w14:textId="77777777" w:rsidR="00254359" w:rsidRDefault="00254359" w:rsidP="009B795E">
            <w:pPr>
              <w:spacing w:after="120"/>
              <w:rPr>
                <w:b/>
                <w:bCs/>
                <w:color w:val="0070C0"/>
                <w:lang w:val="en-US" w:eastAsia="zh-CN"/>
              </w:rPr>
            </w:pPr>
            <w:r>
              <w:rPr>
                <w:b/>
                <w:bCs/>
                <w:color w:val="0070C0"/>
                <w:lang w:val="en-US" w:eastAsia="zh-CN"/>
              </w:rPr>
              <w:t>Comments collection</w:t>
            </w:r>
          </w:p>
        </w:tc>
      </w:tr>
      <w:tr w:rsidR="00254359" w14:paraId="08E744F0" w14:textId="77777777" w:rsidTr="009B795E">
        <w:trPr>
          <w:trHeight w:val="316"/>
        </w:trPr>
        <w:tc>
          <w:tcPr>
            <w:tcW w:w="1705" w:type="dxa"/>
            <w:vMerge w:val="restart"/>
          </w:tcPr>
          <w:p w14:paraId="34B9D36B" w14:textId="77777777" w:rsidR="00254359" w:rsidRPr="00D950EE" w:rsidRDefault="00254359" w:rsidP="009B795E">
            <w:pPr>
              <w:spacing w:after="120"/>
              <w:rPr>
                <w:color w:val="0070C0"/>
                <w:lang w:val="en-US" w:eastAsia="zh-CN"/>
              </w:rPr>
            </w:pPr>
            <w:r>
              <w:rPr>
                <w:color w:val="0070C0"/>
                <w:lang w:val="en-US" w:eastAsia="zh-CN"/>
              </w:rPr>
              <w:lastRenderedPageBreak/>
              <w:t>6-1</w:t>
            </w:r>
          </w:p>
        </w:tc>
        <w:tc>
          <w:tcPr>
            <w:tcW w:w="1800" w:type="dxa"/>
          </w:tcPr>
          <w:p w14:paraId="57F09074" w14:textId="77777777" w:rsidR="00254359" w:rsidRPr="00522258" w:rsidRDefault="00522258" w:rsidP="009B795E">
            <w:pPr>
              <w:spacing w:after="120"/>
              <w:rPr>
                <w:lang w:val="en-US" w:eastAsia="zh-CN"/>
              </w:rPr>
            </w:pPr>
            <w:r w:rsidRPr="00522258">
              <w:rPr>
                <w:lang w:val="en-US" w:eastAsia="zh-CN"/>
              </w:rPr>
              <w:t xml:space="preserve">Ericsson </w:t>
            </w:r>
          </w:p>
        </w:tc>
        <w:tc>
          <w:tcPr>
            <w:tcW w:w="6528" w:type="dxa"/>
          </w:tcPr>
          <w:p w14:paraId="42E29126" w14:textId="77777777" w:rsidR="00254359" w:rsidRPr="00522258" w:rsidRDefault="00522258" w:rsidP="009B795E">
            <w:pPr>
              <w:spacing w:after="120"/>
              <w:rPr>
                <w:lang w:val="en-US" w:eastAsia="zh-CN"/>
              </w:rPr>
            </w:pPr>
            <w:r w:rsidRPr="00522258">
              <w:rPr>
                <w:lang w:val="en-US" w:eastAsia="zh-CN"/>
              </w:rPr>
              <w:t xml:space="preserve">RAN4 should indicate in the LS to RAN1 that new phase noise information relevant for the frequency range 52 to 71 GHz exists. Compared to Ex-1 and Ex-2, the new phase noise profiles </w:t>
            </w:r>
            <w:r w:rsidR="00CE7A2B">
              <w:rPr>
                <w:lang w:val="en-US" w:eastAsia="zh-CN"/>
              </w:rPr>
              <w:t>are</w:t>
            </w:r>
            <w:r w:rsidRPr="00522258">
              <w:rPr>
                <w:lang w:val="en-US" w:eastAsia="zh-CN"/>
              </w:rPr>
              <w:t xml:space="preserve"> different</w:t>
            </w:r>
            <w:r w:rsidR="00CE7A2B">
              <w:rPr>
                <w:lang w:val="en-US" w:eastAsia="zh-CN"/>
              </w:rPr>
              <w:t xml:space="preserve"> and should be considered. </w:t>
            </w:r>
          </w:p>
        </w:tc>
      </w:tr>
      <w:tr w:rsidR="00254359" w14:paraId="0B0DE8EC" w14:textId="77777777" w:rsidTr="009B795E">
        <w:trPr>
          <w:trHeight w:val="316"/>
        </w:trPr>
        <w:tc>
          <w:tcPr>
            <w:tcW w:w="1705" w:type="dxa"/>
            <w:vMerge/>
          </w:tcPr>
          <w:p w14:paraId="2B4C4E68" w14:textId="77777777" w:rsidR="00254359" w:rsidRPr="00D950EE" w:rsidRDefault="00254359" w:rsidP="009B795E">
            <w:pPr>
              <w:spacing w:after="120"/>
              <w:rPr>
                <w:color w:val="0070C0"/>
                <w:lang w:val="en-US" w:eastAsia="zh-CN"/>
              </w:rPr>
            </w:pPr>
          </w:p>
        </w:tc>
        <w:tc>
          <w:tcPr>
            <w:tcW w:w="1800" w:type="dxa"/>
          </w:tcPr>
          <w:p w14:paraId="2968AD7F" w14:textId="77777777" w:rsidR="00254359" w:rsidRDefault="00254359" w:rsidP="009B795E">
            <w:pPr>
              <w:spacing w:after="120"/>
              <w:rPr>
                <w:b/>
                <w:bCs/>
                <w:color w:val="0070C0"/>
                <w:lang w:val="en-US" w:eastAsia="zh-CN"/>
              </w:rPr>
            </w:pPr>
          </w:p>
        </w:tc>
        <w:tc>
          <w:tcPr>
            <w:tcW w:w="6528" w:type="dxa"/>
          </w:tcPr>
          <w:p w14:paraId="2FD4A014" w14:textId="77777777" w:rsidR="00254359" w:rsidRDefault="00254359" w:rsidP="009B795E">
            <w:pPr>
              <w:spacing w:after="120"/>
              <w:rPr>
                <w:b/>
                <w:bCs/>
                <w:color w:val="0070C0"/>
                <w:lang w:val="en-US" w:eastAsia="zh-CN"/>
              </w:rPr>
            </w:pPr>
          </w:p>
        </w:tc>
      </w:tr>
      <w:tr w:rsidR="00254359" w14:paraId="6720D309" w14:textId="77777777" w:rsidTr="009B795E">
        <w:trPr>
          <w:trHeight w:val="316"/>
        </w:trPr>
        <w:tc>
          <w:tcPr>
            <w:tcW w:w="1705" w:type="dxa"/>
            <w:vMerge w:val="restart"/>
          </w:tcPr>
          <w:p w14:paraId="2FAD6E6B" w14:textId="77777777" w:rsidR="00254359" w:rsidRPr="00D950EE" w:rsidRDefault="00254359" w:rsidP="009B795E">
            <w:pPr>
              <w:spacing w:after="120"/>
              <w:rPr>
                <w:color w:val="0070C0"/>
                <w:lang w:val="en-US" w:eastAsia="zh-CN"/>
              </w:rPr>
            </w:pPr>
            <w:r>
              <w:rPr>
                <w:color w:val="0070C0"/>
                <w:lang w:val="en-US" w:eastAsia="zh-CN"/>
              </w:rPr>
              <w:t>6-3</w:t>
            </w:r>
          </w:p>
        </w:tc>
        <w:tc>
          <w:tcPr>
            <w:tcW w:w="1800" w:type="dxa"/>
          </w:tcPr>
          <w:p w14:paraId="2B71B9B1" w14:textId="77777777" w:rsidR="00254359" w:rsidRDefault="00254359" w:rsidP="009B795E">
            <w:pPr>
              <w:spacing w:after="120"/>
              <w:rPr>
                <w:b/>
                <w:bCs/>
                <w:color w:val="0070C0"/>
                <w:lang w:val="en-US" w:eastAsia="zh-CN"/>
              </w:rPr>
            </w:pPr>
          </w:p>
        </w:tc>
        <w:tc>
          <w:tcPr>
            <w:tcW w:w="6528" w:type="dxa"/>
          </w:tcPr>
          <w:p w14:paraId="44ED8554" w14:textId="77777777" w:rsidR="00254359" w:rsidRDefault="00254359" w:rsidP="009B795E">
            <w:pPr>
              <w:spacing w:after="120"/>
              <w:rPr>
                <w:b/>
                <w:bCs/>
                <w:color w:val="0070C0"/>
                <w:lang w:val="en-US" w:eastAsia="zh-CN"/>
              </w:rPr>
            </w:pPr>
          </w:p>
        </w:tc>
      </w:tr>
      <w:tr w:rsidR="00254359" w14:paraId="7D0731F1" w14:textId="77777777" w:rsidTr="009B795E">
        <w:trPr>
          <w:trHeight w:val="316"/>
        </w:trPr>
        <w:tc>
          <w:tcPr>
            <w:tcW w:w="1705" w:type="dxa"/>
            <w:vMerge/>
          </w:tcPr>
          <w:p w14:paraId="714CF335" w14:textId="77777777" w:rsidR="00254359" w:rsidRDefault="00254359" w:rsidP="009B795E">
            <w:pPr>
              <w:spacing w:after="120"/>
              <w:rPr>
                <w:b/>
                <w:bCs/>
                <w:color w:val="0070C0"/>
                <w:lang w:val="en-US" w:eastAsia="zh-CN"/>
              </w:rPr>
            </w:pPr>
          </w:p>
        </w:tc>
        <w:tc>
          <w:tcPr>
            <w:tcW w:w="1800" w:type="dxa"/>
          </w:tcPr>
          <w:p w14:paraId="301B2A85" w14:textId="77777777" w:rsidR="00254359" w:rsidRDefault="00254359" w:rsidP="009B795E">
            <w:pPr>
              <w:spacing w:after="120"/>
              <w:rPr>
                <w:b/>
                <w:bCs/>
                <w:color w:val="0070C0"/>
                <w:lang w:val="en-US" w:eastAsia="zh-CN"/>
              </w:rPr>
            </w:pPr>
          </w:p>
        </w:tc>
        <w:tc>
          <w:tcPr>
            <w:tcW w:w="6528" w:type="dxa"/>
          </w:tcPr>
          <w:p w14:paraId="1D3B0A4F" w14:textId="77777777" w:rsidR="00254359" w:rsidRDefault="00254359" w:rsidP="009B795E">
            <w:pPr>
              <w:spacing w:after="120"/>
              <w:rPr>
                <w:b/>
                <w:bCs/>
                <w:color w:val="0070C0"/>
                <w:lang w:val="en-US" w:eastAsia="zh-CN"/>
              </w:rPr>
            </w:pPr>
          </w:p>
        </w:tc>
      </w:tr>
      <w:tr w:rsidR="00254359" w14:paraId="56BCABBD" w14:textId="77777777" w:rsidTr="009B795E">
        <w:trPr>
          <w:trHeight w:val="326"/>
        </w:trPr>
        <w:tc>
          <w:tcPr>
            <w:tcW w:w="1705" w:type="dxa"/>
            <w:vMerge w:val="restart"/>
          </w:tcPr>
          <w:p w14:paraId="1813E210" w14:textId="77777777" w:rsidR="00254359" w:rsidRPr="00D950EE" w:rsidRDefault="00254359" w:rsidP="009B795E">
            <w:pPr>
              <w:spacing w:after="120"/>
              <w:rPr>
                <w:color w:val="0070C0"/>
                <w:lang w:val="en-US" w:eastAsia="zh-CN"/>
              </w:rPr>
            </w:pPr>
            <w:r>
              <w:rPr>
                <w:color w:val="0070C0"/>
                <w:lang w:val="en-US" w:eastAsia="zh-CN"/>
              </w:rPr>
              <w:t>6-4</w:t>
            </w:r>
          </w:p>
        </w:tc>
        <w:tc>
          <w:tcPr>
            <w:tcW w:w="1800" w:type="dxa"/>
          </w:tcPr>
          <w:p w14:paraId="4DD44EDD" w14:textId="77777777" w:rsidR="00254359" w:rsidRPr="00522258" w:rsidRDefault="00522258" w:rsidP="009B795E">
            <w:pPr>
              <w:spacing w:after="120"/>
              <w:rPr>
                <w:lang w:val="en-US" w:eastAsia="zh-CN"/>
              </w:rPr>
            </w:pPr>
            <w:r w:rsidRPr="00522258">
              <w:rPr>
                <w:lang w:val="en-US" w:eastAsia="zh-CN"/>
              </w:rPr>
              <w:t>Ericsson</w:t>
            </w:r>
          </w:p>
        </w:tc>
        <w:tc>
          <w:tcPr>
            <w:tcW w:w="6528" w:type="dxa"/>
          </w:tcPr>
          <w:p w14:paraId="64E23FF6" w14:textId="77777777" w:rsidR="00254359" w:rsidRPr="00522258" w:rsidRDefault="00522258" w:rsidP="009B795E">
            <w:pPr>
              <w:spacing w:after="120"/>
              <w:rPr>
                <w:lang w:val="en-US" w:eastAsia="zh-CN"/>
              </w:rPr>
            </w:pPr>
            <w:r w:rsidRPr="00522258">
              <w:rPr>
                <w:lang w:val="en-US" w:eastAsia="zh-CN"/>
              </w:rPr>
              <w:t xml:space="preserve">The antenna parameters </w:t>
            </w:r>
            <w:r w:rsidR="002D0EF2">
              <w:rPr>
                <w:lang w:val="en-US" w:eastAsia="zh-CN"/>
              </w:rPr>
              <w:t xml:space="preserve">review is </w:t>
            </w:r>
            <w:r w:rsidRPr="00522258">
              <w:rPr>
                <w:lang w:val="en-US" w:eastAsia="zh-CN"/>
              </w:rPr>
              <w:t>need</w:t>
            </w:r>
            <w:r w:rsidR="002D0EF2">
              <w:rPr>
                <w:lang w:val="en-US" w:eastAsia="zh-CN"/>
              </w:rPr>
              <w:t>ed</w:t>
            </w:r>
            <w:r w:rsidRPr="00522258">
              <w:rPr>
                <w:lang w:val="en-US" w:eastAsia="zh-CN"/>
              </w:rPr>
              <w:t xml:space="preserve"> to support larger arrays, required to compensate for the loss due to higher frequenc</w:t>
            </w:r>
            <w:r w:rsidR="002D0EF2">
              <w:rPr>
                <w:lang w:val="en-US" w:eastAsia="zh-CN"/>
              </w:rPr>
              <w:t>y compared to FR2</w:t>
            </w:r>
            <w:r w:rsidRPr="00522258">
              <w:rPr>
                <w:lang w:val="en-US" w:eastAsia="zh-CN"/>
              </w:rPr>
              <w:t xml:space="preserve">. </w:t>
            </w:r>
            <w:r>
              <w:rPr>
                <w:lang w:val="en-US" w:eastAsia="zh-CN"/>
              </w:rPr>
              <w:t xml:space="preserve">Also, RAN4 needs to decide if the array antenna model is suitable for this frequency range. </w:t>
            </w:r>
            <w:r w:rsidR="002D0EF2">
              <w:rPr>
                <w:lang w:val="en-US" w:eastAsia="zh-CN"/>
              </w:rPr>
              <w:t xml:space="preserve">Other related issues are to identify relevant deployment scenario to consider, what coverage ranges is suitable to assume, etc. </w:t>
            </w:r>
          </w:p>
        </w:tc>
      </w:tr>
      <w:tr w:rsidR="00254359" w14:paraId="3A7E6350" w14:textId="77777777" w:rsidTr="009B795E">
        <w:trPr>
          <w:trHeight w:val="316"/>
        </w:trPr>
        <w:tc>
          <w:tcPr>
            <w:tcW w:w="1705" w:type="dxa"/>
            <w:vMerge/>
          </w:tcPr>
          <w:p w14:paraId="1F1556AA" w14:textId="77777777" w:rsidR="00254359" w:rsidRDefault="00254359" w:rsidP="009B795E">
            <w:pPr>
              <w:spacing w:after="120"/>
              <w:rPr>
                <w:b/>
                <w:bCs/>
                <w:color w:val="0070C0"/>
                <w:lang w:val="en-US" w:eastAsia="zh-CN"/>
              </w:rPr>
            </w:pPr>
          </w:p>
        </w:tc>
        <w:tc>
          <w:tcPr>
            <w:tcW w:w="1800" w:type="dxa"/>
          </w:tcPr>
          <w:p w14:paraId="10AA8BE8" w14:textId="77777777" w:rsidR="00254359" w:rsidRDefault="00254359" w:rsidP="009B795E">
            <w:pPr>
              <w:spacing w:after="120"/>
              <w:rPr>
                <w:b/>
                <w:bCs/>
                <w:color w:val="0070C0"/>
                <w:lang w:val="en-US" w:eastAsia="zh-CN"/>
              </w:rPr>
            </w:pPr>
          </w:p>
        </w:tc>
        <w:tc>
          <w:tcPr>
            <w:tcW w:w="6528" w:type="dxa"/>
          </w:tcPr>
          <w:p w14:paraId="79C5F614" w14:textId="77777777" w:rsidR="00254359" w:rsidRDefault="00254359" w:rsidP="009B795E">
            <w:pPr>
              <w:spacing w:after="120"/>
              <w:rPr>
                <w:b/>
                <w:bCs/>
                <w:color w:val="0070C0"/>
                <w:lang w:val="en-US" w:eastAsia="zh-CN"/>
              </w:rPr>
            </w:pPr>
          </w:p>
        </w:tc>
      </w:tr>
    </w:tbl>
    <w:p w14:paraId="1DB4CC41" w14:textId="77777777" w:rsidR="003D5D9F" w:rsidRPr="00254359" w:rsidRDefault="003D5D9F">
      <w:pPr>
        <w:rPr>
          <w:lang w:eastAsia="zh-CN"/>
        </w:rPr>
      </w:pPr>
    </w:p>
    <w:p w14:paraId="3C0CAB6F" w14:textId="77777777" w:rsidR="003D5D9F" w:rsidRDefault="00C27D04">
      <w:pPr>
        <w:pStyle w:val="Heading2"/>
        <w:rPr>
          <w:lang w:val="en-US"/>
        </w:rPr>
      </w:pPr>
      <w:r>
        <w:rPr>
          <w:rFonts w:hint="eastAsia"/>
          <w:lang w:val="en-US"/>
        </w:rPr>
        <w:t>Summary on 2nd round</w:t>
      </w:r>
      <w:r>
        <w:rPr>
          <w:lang w:val="en-US"/>
        </w:rPr>
        <w:t xml:space="preserve"> (if applicable)</w:t>
      </w:r>
    </w:p>
    <w:p w14:paraId="4D19A8A6" w14:textId="77777777" w:rsidR="003D5D9F" w:rsidRDefault="00C27D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3D5D9F" w14:paraId="062C77FF" w14:textId="77777777">
        <w:tc>
          <w:tcPr>
            <w:tcW w:w="1494" w:type="dxa"/>
          </w:tcPr>
          <w:p w14:paraId="6C67D4A6" w14:textId="77777777" w:rsidR="003D5D9F" w:rsidRDefault="00C27D0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14:paraId="6655D72B" w14:textId="77777777" w:rsidR="003D5D9F" w:rsidRDefault="00C27D0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3D5D9F" w14:paraId="30952B41" w14:textId="77777777">
        <w:tc>
          <w:tcPr>
            <w:tcW w:w="1494" w:type="dxa"/>
          </w:tcPr>
          <w:p w14:paraId="60135E3B" w14:textId="1A86C9A8" w:rsidR="00567CF4" w:rsidRPr="00567CF4" w:rsidRDefault="00567CF4" w:rsidP="00567CF4">
            <w:pPr>
              <w:rPr>
                <w:ins w:id="105" w:author="Author" w:date="2020-08-27T06:54:00Z"/>
                <w:color w:val="0070C0"/>
                <w:lang w:val="en-US" w:eastAsia="zh-CN"/>
              </w:rPr>
            </w:pPr>
            <w:ins w:id="106" w:author="Author" w:date="2020-08-27T06:54:00Z">
              <w:r w:rsidRPr="00567CF4">
                <w:rPr>
                  <w:color w:val="0070C0"/>
                  <w:lang w:val="en-US" w:eastAsia="zh-CN"/>
                </w:rPr>
                <w:t>R4-2011904  Reply LS to RAN1 and NR evaluations for above 52.6 GHz</w:t>
              </w:r>
              <w:r>
                <w:rPr>
                  <w:color w:val="0070C0"/>
                  <w:lang w:val="en-US" w:eastAsia="zh-CN"/>
                </w:rPr>
                <w:t>, Nokia</w:t>
              </w:r>
            </w:ins>
          </w:p>
          <w:p w14:paraId="73043046" w14:textId="6212EB0D" w:rsidR="003D5D9F" w:rsidRDefault="00567CF4" w:rsidP="00567CF4">
            <w:pPr>
              <w:rPr>
                <w:color w:val="0070C0"/>
                <w:lang w:val="en-US" w:eastAsia="zh-CN"/>
              </w:rPr>
            </w:pPr>
            <w:ins w:id="107" w:author="Author" w:date="2020-08-27T06:54:00Z">
              <w:r w:rsidRPr="00567CF4">
                <w:rPr>
                  <w:color w:val="0070C0"/>
                  <w:lang w:val="en-US" w:eastAsia="zh-CN"/>
                </w:rPr>
                <w:t xml:space="preserve">                                                                        </w:t>
              </w:r>
            </w:ins>
            <w:del w:id="108" w:author="Author" w:date="2020-08-27T06:54:00Z">
              <w:r w:rsidR="00C27D04" w:rsidDel="00567CF4">
                <w:rPr>
                  <w:rFonts w:hint="eastAsia"/>
                  <w:color w:val="0070C0"/>
                  <w:lang w:val="en-US" w:eastAsia="zh-CN"/>
                </w:rPr>
                <w:delText>XXX</w:delText>
              </w:r>
            </w:del>
          </w:p>
        </w:tc>
        <w:tc>
          <w:tcPr>
            <w:tcW w:w="8363" w:type="dxa"/>
          </w:tcPr>
          <w:p w14:paraId="02BCE7F1" w14:textId="468F030F" w:rsidR="003D5D9F" w:rsidRDefault="00C27D04">
            <w:pPr>
              <w:rPr>
                <w:color w:val="0070C0"/>
                <w:lang w:val="en-US" w:eastAsia="zh-CN"/>
              </w:rPr>
            </w:pPr>
            <w:commentRangeStart w:id="109"/>
            <w:del w:id="110" w:author="Author" w:date="2020-08-27T06:54:00Z">
              <w:r w:rsidDel="00567CF4">
                <w:rPr>
                  <w:rFonts w:hint="eastAsia"/>
                  <w:i/>
                  <w:color w:val="0070C0"/>
                  <w:lang w:val="en-US" w:eastAsia="zh-CN"/>
                </w:rPr>
                <w:delText xml:space="preserve">Based on </w:delText>
              </w:r>
              <w:r w:rsidDel="00567CF4">
                <w:rPr>
                  <w:i/>
                  <w:color w:val="0070C0"/>
                  <w:lang w:val="en-US" w:eastAsia="zh-CN"/>
                </w:rPr>
                <w:delText>2nd</w:delText>
              </w:r>
              <w:r w:rsidDel="00567CF4">
                <w:rPr>
                  <w:rFonts w:hint="eastAsia"/>
                  <w:i/>
                  <w:color w:val="0070C0"/>
                  <w:lang w:val="en-US" w:eastAsia="zh-CN"/>
                </w:rPr>
                <w:delText xml:space="preserve"> </w:delText>
              </w:r>
              <w:r w:rsidDel="00567CF4">
                <w:rPr>
                  <w:i/>
                  <w:color w:val="0070C0"/>
                  <w:lang w:val="en-US" w:eastAsia="zh-CN"/>
                </w:rPr>
                <w:delText xml:space="preserve">round of </w:delText>
              </w:r>
              <w:r w:rsidDel="00567CF4">
                <w:rPr>
                  <w:rFonts w:hint="eastAsia"/>
                  <w:i/>
                  <w:color w:val="0070C0"/>
                  <w:lang w:val="en-US" w:eastAsia="zh-CN"/>
                </w:rPr>
                <w:delText xml:space="preserve">comments collection, moderator </w:delText>
              </w:r>
              <w:r w:rsidDel="00567CF4">
                <w:rPr>
                  <w:i/>
                  <w:color w:val="0070C0"/>
                  <w:lang w:val="en-US" w:eastAsia="zh-CN"/>
                </w:rPr>
                <w:delText>can recommend the next steps such as “agreeable”, “to be revised”</w:delText>
              </w:r>
              <w:commentRangeEnd w:id="109"/>
              <w:r w:rsidR="00CA2366" w:rsidDel="00567CF4">
                <w:rPr>
                  <w:rStyle w:val="CommentReference"/>
                  <w:rFonts w:eastAsiaTheme="minorEastAsia"/>
                </w:rPr>
                <w:commentReference w:id="109"/>
              </w:r>
            </w:del>
            <w:ins w:id="111" w:author="Author" w:date="2020-08-27T06:54:00Z">
              <w:r w:rsidR="00567CF4">
                <w:rPr>
                  <w:i/>
                  <w:color w:val="0070C0"/>
                  <w:lang w:val="en-US" w:eastAsia="zh-CN"/>
                </w:rPr>
                <w:t xml:space="preserve">Many companies wanted to add more information to the LS but there was no agreement </w:t>
              </w:r>
            </w:ins>
            <w:ins w:id="112" w:author="Author" w:date="2020-08-27T06:55:00Z">
              <w:r w:rsidR="00DC00F2">
                <w:rPr>
                  <w:i/>
                  <w:color w:val="0070C0"/>
                  <w:lang w:val="en-US" w:eastAsia="zh-CN"/>
                </w:rPr>
                <w:t xml:space="preserve">on wording or wat to </w:t>
              </w:r>
            </w:ins>
            <w:ins w:id="113" w:author="Author" w:date="2020-08-27T06:54:00Z">
              <w:r w:rsidR="00567CF4">
                <w:rPr>
                  <w:i/>
                  <w:color w:val="0070C0"/>
                  <w:lang w:val="en-US" w:eastAsia="zh-CN"/>
                </w:rPr>
                <w:t xml:space="preserve">what to add. </w:t>
              </w:r>
              <w:r w:rsidR="00DC00F2">
                <w:rPr>
                  <w:i/>
                  <w:color w:val="0070C0"/>
                  <w:lang w:val="en-US" w:eastAsia="zh-CN"/>
                </w:rPr>
                <w:t xml:space="preserve">LS as </w:t>
              </w:r>
            </w:ins>
            <w:ins w:id="114" w:author="Author" w:date="2020-08-27T06:55:00Z">
              <w:r w:rsidR="00DC00F2">
                <w:rPr>
                  <w:i/>
                  <w:color w:val="0070C0"/>
                  <w:lang w:val="en-US" w:eastAsia="zh-CN"/>
                </w:rPr>
                <w:t xml:space="preserve">uploaded is recommended to be approved. </w:t>
              </w:r>
            </w:ins>
            <w:ins w:id="115" w:author="Author" w:date="2020-08-27T06:54:00Z">
              <w:del w:id="116" w:author="Author" w:date="2020-08-27T06:54:00Z">
                <w:r w:rsidR="00567CF4" w:rsidDel="00DC00F2">
                  <w:rPr>
                    <w:i/>
                    <w:color w:val="0070C0"/>
                    <w:lang w:val="en-US" w:eastAsia="zh-CN"/>
                  </w:rPr>
                  <w:delText>Upl</w:delText>
                </w:r>
              </w:del>
            </w:ins>
          </w:p>
        </w:tc>
      </w:tr>
    </w:tbl>
    <w:p w14:paraId="65A9213F" w14:textId="77777777" w:rsidR="003D5D9F" w:rsidRDefault="003D5D9F">
      <w:pPr>
        <w:rPr>
          <w:rFonts w:ascii="Arial" w:hAnsi="Arial"/>
          <w:lang w:val="en-US" w:eastAsia="zh-CN"/>
        </w:rPr>
      </w:pPr>
    </w:p>
    <w:sectPr w:rsidR="003D5D9F">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Author" w:date="2020-08-27T06:14:00Z" w:initials="A">
    <w:p w14:paraId="246D566A" w14:textId="77777777" w:rsidR="00AE5031" w:rsidRDefault="00AE5031">
      <w:pPr>
        <w:pStyle w:val="CommentText"/>
      </w:pPr>
      <w:r>
        <w:rPr>
          <w:rStyle w:val="CommentReference"/>
        </w:rPr>
        <w:annotationRef/>
      </w:r>
      <w:r>
        <w:t>Agree</w:t>
      </w:r>
    </w:p>
  </w:comment>
  <w:comment w:id="78" w:author="Author" w:date="2020-08-27T06:22:00Z" w:initials="A">
    <w:p w14:paraId="1198E2E6" w14:textId="77777777" w:rsidR="00AE5031" w:rsidRDefault="00AE5031">
      <w:pPr>
        <w:pStyle w:val="CommentText"/>
      </w:pPr>
      <w:r>
        <w:rPr>
          <w:rStyle w:val="CommentReference"/>
        </w:rPr>
        <w:annotationRef/>
      </w:r>
      <w:r>
        <w:t>Agree</w:t>
      </w:r>
    </w:p>
  </w:comment>
  <w:comment w:id="85" w:author="Author" w:date="2020-08-27T06:26:00Z" w:initials="A">
    <w:p w14:paraId="3145427C" w14:textId="77777777" w:rsidR="004779FC" w:rsidRDefault="004779FC">
      <w:pPr>
        <w:pStyle w:val="CommentText"/>
      </w:pPr>
      <w:r>
        <w:rPr>
          <w:rStyle w:val="CommentReference"/>
        </w:rPr>
        <w:annotationRef/>
      </w:r>
      <w:r>
        <w:t>I do not find any uploaded document. It is unclear if this is agreed in principle because the only email comments were from QCOM (we agreed) and Nokia (Jiwoo asking a question). I don’t see an agreement, however I don’t see any objection either. So I think the question might be to Ericsson and Intel to see if their comments were objections. I don’t know what to do about document uploaded. From QCOM perspective it deosn’t matter whether this gets approved or not.</w:t>
      </w:r>
    </w:p>
  </w:comment>
  <w:comment w:id="94" w:author="Author" w:date="2020-08-27T06:38:00Z" w:initials="A">
    <w:p w14:paraId="491459FA" w14:textId="77777777" w:rsidR="00A355A7" w:rsidRDefault="00A355A7">
      <w:pPr>
        <w:pStyle w:val="CommentText"/>
      </w:pPr>
      <w:r>
        <w:rPr>
          <w:rStyle w:val="CommentReference"/>
        </w:rPr>
        <w:annotationRef/>
      </w:r>
      <w:r>
        <w:t>The WF does not limit the BS classes. Perhaps that addresses Ericsson’s comment (Nokia agreed with Ericsson comment, Huawei removed BS class restriction). I see this as agreeable.</w:t>
      </w:r>
    </w:p>
    <w:p w14:paraId="2CCC97E0" w14:textId="77777777" w:rsidR="00A355A7" w:rsidRDefault="00A355A7">
      <w:pPr>
        <w:pStyle w:val="CommentText"/>
      </w:pPr>
    </w:p>
    <w:p w14:paraId="3FEB2DDD" w14:textId="77777777" w:rsidR="00A355A7" w:rsidRPr="00A355A7" w:rsidRDefault="00A355A7" w:rsidP="00A355A7">
      <w:pPr>
        <w:rPr>
          <w:i/>
          <w:color w:val="000000" w:themeColor="text1"/>
          <w:lang w:eastAsia="sv-SE"/>
        </w:rPr>
      </w:pPr>
      <w:r w:rsidRPr="00A355A7">
        <w:rPr>
          <w:i/>
        </w:rPr>
        <w:t>“</w:t>
      </w:r>
      <w:r w:rsidRPr="00A355A7">
        <w:rPr>
          <w:b/>
          <w:i/>
          <w:lang w:eastAsia="sv-SE"/>
        </w:rPr>
        <w:t>WF#4:</w:t>
      </w:r>
      <w:r w:rsidRPr="00A355A7">
        <w:rPr>
          <w:i/>
          <w:lang w:eastAsia="sv-SE"/>
        </w:rPr>
        <w:t xml:space="preserve"> it is proposed to capture in the TR 38.808 an observation on the BS classes.</w:t>
      </w:r>
      <w:r w:rsidRPr="00A355A7">
        <w:rPr>
          <w:i/>
          <w:color w:val="000000" w:themeColor="text1"/>
          <w:lang w:eastAsia="sv-SE"/>
        </w:rPr>
        <w:t xml:space="preserve"> Further inputs on the BS classes analysis for 52-71 GHz range are encouraged from interested companies. “</w:t>
      </w:r>
    </w:p>
    <w:p w14:paraId="3C4B47AF" w14:textId="77777777" w:rsidR="00A355A7" w:rsidRDefault="00A355A7">
      <w:pPr>
        <w:pStyle w:val="CommentText"/>
      </w:pPr>
    </w:p>
  </w:comment>
  <w:comment w:id="101" w:author="Author" w:date="2020-08-27T07:49:00Z" w:initials="A">
    <w:p w14:paraId="2F09DA98" w14:textId="77777777" w:rsidR="007F6BD5" w:rsidRDefault="007F6BD5">
      <w:pPr>
        <w:pStyle w:val="CommentText"/>
      </w:pPr>
      <w:r>
        <w:rPr>
          <w:rStyle w:val="CommentReference"/>
        </w:rPr>
        <w:annotationRef/>
      </w:r>
      <w:r>
        <w:t>There was no discussion on 5-3 in email. There is not agreement on this and this might continue in subsequent meetings.</w:t>
      </w:r>
    </w:p>
  </w:comment>
  <w:comment w:id="109" w:author="Author" w:date="2020-08-27T07:23:00Z" w:initials="A">
    <w:p w14:paraId="2813C0C7" w14:textId="77777777" w:rsidR="00CA2366" w:rsidRDefault="00CA2366">
      <w:pPr>
        <w:pStyle w:val="CommentText"/>
      </w:pPr>
      <w:r>
        <w:rPr>
          <w:rStyle w:val="CommentReference"/>
        </w:rPr>
        <w:annotationRef/>
      </w:r>
      <w:r>
        <w:t xml:space="preserve">LSout: We had a lot of discussion but no unanimity on sending R4-2011904. Qcom and Nokia agreed. Charter, Intel, </w:t>
      </w:r>
      <w:r w:rsidR="00F01235">
        <w:t>and Huawei made email comments. At this point I don’t see agreement unless you want to poll Charter/intel/Huawei.</w:t>
      </w:r>
    </w:p>
    <w:p w14:paraId="18D757AE" w14:textId="77777777" w:rsidR="00F01235" w:rsidRDefault="00F01235">
      <w:pPr>
        <w:pStyle w:val="CommentText"/>
      </w:pPr>
    </w:p>
    <w:p w14:paraId="184B6955" w14:textId="77777777" w:rsidR="00F01235" w:rsidRDefault="00F01235">
      <w:pPr>
        <w:pStyle w:val="CommentText"/>
      </w:pPr>
      <w:r>
        <w:t>I didn’t see any discussion on 6-3 and 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6D566A" w15:done="0"/>
  <w15:commentEx w15:paraId="1198E2E6" w15:done="0"/>
  <w15:commentEx w15:paraId="3145427C" w15:done="0"/>
  <w15:commentEx w15:paraId="3C4B47AF" w15:done="0"/>
  <w15:commentEx w15:paraId="2F09DA98" w15:done="0"/>
  <w15:commentEx w15:paraId="184B69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6D566A" w16cid:durableId="22F1D290"/>
  <w16cid:commentId w16cid:paraId="1198E2E6" w16cid:durableId="22F1D291"/>
  <w16cid:commentId w16cid:paraId="3145427C" w16cid:durableId="22F1D292"/>
  <w16cid:commentId w16cid:paraId="3C4B47AF" w16cid:durableId="22F1D293"/>
  <w16cid:commentId w16cid:paraId="2F09DA98" w16cid:durableId="22F1D294"/>
  <w16cid:commentId w16cid:paraId="184B6955" w16cid:durableId="22F1D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32230" w14:textId="77777777" w:rsidR="002D701A" w:rsidRDefault="002D701A" w:rsidP="00C65117">
      <w:pPr>
        <w:spacing w:after="0" w:line="240" w:lineRule="auto"/>
      </w:pPr>
      <w:r>
        <w:separator/>
      </w:r>
    </w:p>
  </w:endnote>
  <w:endnote w:type="continuationSeparator" w:id="0">
    <w:p w14:paraId="0B836701" w14:textId="77777777" w:rsidR="002D701A" w:rsidRDefault="002D701A" w:rsidP="00C65117">
      <w:pPr>
        <w:spacing w:after="0" w:line="240" w:lineRule="auto"/>
      </w:pPr>
      <w:r>
        <w:continuationSeparator/>
      </w:r>
    </w:p>
  </w:endnote>
  <w:endnote w:type="continuationNotice" w:id="1">
    <w:p w14:paraId="503DE2A6" w14:textId="77777777" w:rsidR="002D701A" w:rsidRDefault="002D7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4A16C" w14:textId="77777777" w:rsidR="002D701A" w:rsidRDefault="002D701A" w:rsidP="00C65117">
      <w:pPr>
        <w:spacing w:after="0" w:line="240" w:lineRule="auto"/>
      </w:pPr>
      <w:r>
        <w:separator/>
      </w:r>
    </w:p>
  </w:footnote>
  <w:footnote w:type="continuationSeparator" w:id="0">
    <w:p w14:paraId="528160E8" w14:textId="77777777" w:rsidR="002D701A" w:rsidRDefault="002D701A" w:rsidP="00C65117">
      <w:pPr>
        <w:spacing w:after="0" w:line="240" w:lineRule="auto"/>
      </w:pPr>
      <w:r>
        <w:continuationSeparator/>
      </w:r>
    </w:p>
  </w:footnote>
  <w:footnote w:type="continuationNotice" w:id="1">
    <w:p w14:paraId="25414D67" w14:textId="77777777" w:rsidR="002D701A" w:rsidRDefault="002D70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37A3D"/>
    <w:multiLevelType w:val="multilevel"/>
    <w:tmpl w:val="3AD37A3D"/>
    <w:lvl w:ilvl="0">
      <w:numFmt w:val="decimal"/>
      <w:pStyle w:val="Heading1"/>
      <w:lvlText w:val="%1"/>
      <w:lvlJc w:val="left"/>
      <w:pPr>
        <w:ind w:left="52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44A"/>
    <w:rsid w:val="00004165"/>
    <w:rsid w:val="00020C56"/>
    <w:rsid w:val="00026ACC"/>
    <w:rsid w:val="0003171D"/>
    <w:rsid w:val="00031C1D"/>
    <w:rsid w:val="00035C50"/>
    <w:rsid w:val="00037736"/>
    <w:rsid w:val="000410C9"/>
    <w:rsid w:val="00041D75"/>
    <w:rsid w:val="000457A1"/>
    <w:rsid w:val="00050001"/>
    <w:rsid w:val="00050FA7"/>
    <w:rsid w:val="00052041"/>
    <w:rsid w:val="0005326A"/>
    <w:rsid w:val="00053643"/>
    <w:rsid w:val="000551AB"/>
    <w:rsid w:val="0006266D"/>
    <w:rsid w:val="00062E59"/>
    <w:rsid w:val="00065506"/>
    <w:rsid w:val="000669CB"/>
    <w:rsid w:val="0007251F"/>
    <w:rsid w:val="0007382E"/>
    <w:rsid w:val="000766E1"/>
    <w:rsid w:val="00077FF6"/>
    <w:rsid w:val="00080D82"/>
    <w:rsid w:val="00081692"/>
    <w:rsid w:val="00082C46"/>
    <w:rsid w:val="00084EEC"/>
    <w:rsid w:val="00085A0E"/>
    <w:rsid w:val="00087548"/>
    <w:rsid w:val="00093E7E"/>
    <w:rsid w:val="00094789"/>
    <w:rsid w:val="000A1377"/>
    <w:rsid w:val="000A1830"/>
    <w:rsid w:val="000A4121"/>
    <w:rsid w:val="000A4AA3"/>
    <w:rsid w:val="000A550E"/>
    <w:rsid w:val="000B1A55"/>
    <w:rsid w:val="000B20BB"/>
    <w:rsid w:val="000B2EF6"/>
    <w:rsid w:val="000B2FA6"/>
    <w:rsid w:val="000B4337"/>
    <w:rsid w:val="000B4762"/>
    <w:rsid w:val="000B4AA0"/>
    <w:rsid w:val="000B6197"/>
    <w:rsid w:val="000C2553"/>
    <w:rsid w:val="000C2874"/>
    <w:rsid w:val="000C38C3"/>
    <w:rsid w:val="000D09FD"/>
    <w:rsid w:val="000D44FB"/>
    <w:rsid w:val="000D574B"/>
    <w:rsid w:val="000D6CFC"/>
    <w:rsid w:val="000E372A"/>
    <w:rsid w:val="000E4D02"/>
    <w:rsid w:val="000E537B"/>
    <w:rsid w:val="000E57D0"/>
    <w:rsid w:val="000E7858"/>
    <w:rsid w:val="000F39CA"/>
    <w:rsid w:val="00106A33"/>
    <w:rsid w:val="00107927"/>
    <w:rsid w:val="00110E26"/>
    <w:rsid w:val="00111321"/>
    <w:rsid w:val="00117BD6"/>
    <w:rsid w:val="001206C2"/>
    <w:rsid w:val="00121403"/>
    <w:rsid w:val="00121978"/>
    <w:rsid w:val="00123422"/>
    <w:rsid w:val="00124B6A"/>
    <w:rsid w:val="0013143C"/>
    <w:rsid w:val="00134DAD"/>
    <w:rsid w:val="00136D4C"/>
    <w:rsid w:val="00142BB9"/>
    <w:rsid w:val="00144F96"/>
    <w:rsid w:val="00150BBA"/>
    <w:rsid w:val="00151EAC"/>
    <w:rsid w:val="00153528"/>
    <w:rsid w:val="00154E68"/>
    <w:rsid w:val="00162548"/>
    <w:rsid w:val="00167AAF"/>
    <w:rsid w:val="00172183"/>
    <w:rsid w:val="001751AB"/>
    <w:rsid w:val="00175A3F"/>
    <w:rsid w:val="0017734F"/>
    <w:rsid w:val="00180E09"/>
    <w:rsid w:val="001825C3"/>
    <w:rsid w:val="00183D4C"/>
    <w:rsid w:val="00183F6D"/>
    <w:rsid w:val="00185805"/>
    <w:rsid w:val="0018670E"/>
    <w:rsid w:val="00186F83"/>
    <w:rsid w:val="00187E47"/>
    <w:rsid w:val="0019219A"/>
    <w:rsid w:val="00195077"/>
    <w:rsid w:val="00195692"/>
    <w:rsid w:val="001A033F"/>
    <w:rsid w:val="001A08AA"/>
    <w:rsid w:val="001A59CB"/>
    <w:rsid w:val="001A6F4C"/>
    <w:rsid w:val="001B424F"/>
    <w:rsid w:val="001B6005"/>
    <w:rsid w:val="001C1409"/>
    <w:rsid w:val="001C2AE6"/>
    <w:rsid w:val="001C4A89"/>
    <w:rsid w:val="001C6177"/>
    <w:rsid w:val="001C7487"/>
    <w:rsid w:val="001C7A28"/>
    <w:rsid w:val="001D0363"/>
    <w:rsid w:val="001D7D94"/>
    <w:rsid w:val="001E0A28"/>
    <w:rsid w:val="001E4218"/>
    <w:rsid w:val="001F0B20"/>
    <w:rsid w:val="001F27B8"/>
    <w:rsid w:val="00200A62"/>
    <w:rsid w:val="00203740"/>
    <w:rsid w:val="00204004"/>
    <w:rsid w:val="00210237"/>
    <w:rsid w:val="002117D4"/>
    <w:rsid w:val="0021290D"/>
    <w:rsid w:val="002138EA"/>
    <w:rsid w:val="00213F84"/>
    <w:rsid w:val="00214FBD"/>
    <w:rsid w:val="00216CA9"/>
    <w:rsid w:val="00217E13"/>
    <w:rsid w:val="00222897"/>
    <w:rsid w:val="00222B0C"/>
    <w:rsid w:val="00235394"/>
    <w:rsid w:val="00235577"/>
    <w:rsid w:val="002435CA"/>
    <w:rsid w:val="002436A0"/>
    <w:rsid w:val="0024469F"/>
    <w:rsid w:val="00252DB8"/>
    <w:rsid w:val="002537BC"/>
    <w:rsid w:val="00254359"/>
    <w:rsid w:val="00255C58"/>
    <w:rsid w:val="00260EC7"/>
    <w:rsid w:val="00261539"/>
    <w:rsid w:val="0026179F"/>
    <w:rsid w:val="00265F71"/>
    <w:rsid w:val="002666AE"/>
    <w:rsid w:val="00274E1A"/>
    <w:rsid w:val="00274FEE"/>
    <w:rsid w:val="002775B1"/>
    <w:rsid w:val="002775B9"/>
    <w:rsid w:val="00277F2A"/>
    <w:rsid w:val="002811C4"/>
    <w:rsid w:val="00282213"/>
    <w:rsid w:val="00284016"/>
    <w:rsid w:val="002858BF"/>
    <w:rsid w:val="00290A29"/>
    <w:rsid w:val="00293982"/>
    <w:rsid w:val="002939AF"/>
    <w:rsid w:val="00294491"/>
    <w:rsid w:val="00294BDE"/>
    <w:rsid w:val="002A0CED"/>
    <w:rsid w:val="002A4CD0"/>
    <w:rsid w:val="002A7DA6"/>
    <w:rsid w:val="002B516C"/>
    <w:rsid w:val="002B5E1D"/>
    <w:rsid w:val="002B60C1"/>
    <w:rsid w:val="002C4B52"/>
    <w:rsid w:val="002C62D2"/>
    <w:rsid w:val="002D03E5"/>
    <w:rsid w:val="002D0EF2"/>
    <w:rsid w:val="002D1DB8"/>
    <w:rsid w:val="002D36EB"/>
    <w:rsid w:val="002D6BDF"/>
    <w:rsid w:val="002D701A"/>
    <w:rsid w:val="002E2CE9"/>
    <w:rsid w:val="002E3BF7"/>
    <w:rsid w:val="002E403E"/>
    <w:rsid w:val="002F158C"/>
    <w:rsid w:val="002F2B4A"/>
    <w:rsid w:val="002F2F80"/>
    <w:rsid w:val="002F4093"/>
    <w:rsid w:val="002F5636"/>
    <w:rsid w:val="003022A5"/>
    <w:rsid w:val="00302E01"/>
    <w:rsid w:val="00307E51"/>
    <w:rsid w:val="00311363"/>
    <w:rsid w:val="00311763"/>
    <w:rsid w:val="00315867"/>
    <w:rsid w:val="00321150"/>
    <w:rsid w:val="00326041"/>
    <w:rsid w:val="003260D7"/>
    <w:rsid w:val="00336697"/>
    <w:rsid w:val="003418CB"/>
    <w:rsid w:val="00344CFB"/>
    <w:rsid w:val="00355873"/>
    <w:rsid w:val="0035660F"/>
    <w:rsid w:val="00360A00"/>
    <w:rsid w:val="00360B2E"/>
    <w:rsid w:val="003628B9"/>
    <w:rsid w:val="00362D8F"/>
    <w:rsid w:val="00366752"/>
    <w:rsid w:val="00367724"/>
    <w:rsid w:val="0037587B"/>
    <w:rsid w:val="003770F6"/>
    <w:rsid w:val="0038304C"/>
    <w:rsid w:val="00383E37"/>
    <w:rsid w:val="003863C1"/>
    <w:rsid w:val="00393042"/>
    <w:rsid w:val="00394AD5"/>
    <w:rsid w:val="00395742"/>
    <w:rsid w:val="0039642D"/>
    <w:rsid w:val="003A2E40"/>
    <w:rsid w:val="003B0158"/>
    <w:rsid w:val="003B40B6"/>
    <w:rsid w:val="003B4626"/>
    <w:rsid w:val="003B56DB"/>
    <w:rsid w:val="003B755E"/>
    <w:rsid w:val="003C18FF"/>
    <w:rsid w:val="003C228E"/>
    <w:rsid w:val="003C51E7"/>
    <w:rsid w:val="003C6893"/>
    <w:rsid w:val="003C6DE2"/>
    <w:rsid w:val="003D1EFD"/>
    <w:rsid w:val="003D28BF"/>
    <w:rsid w:val="003D4215"/>
    <w:rsid w:val="003D4C47"/>
    <w:rsid w:val="003D5D9F"/>
    <w:rsid w:val="003D7719"/>
    <w:rsid w:val="003D7E0A"/>
    <w:rsid w:val="003E40EE"/>
    <w:rsid w:val="003E562D"/>
    <w:rsid w:val="003F1C1B"/>
    <w:rsid w:val="003F63E6"/>
    <w:rsid w:val="00401144"/>
    <w:rsid w:val="00404831"/>
    <w:rsid w:val="004050C9"/>
    <w:rsid w:val="00405D2B"/>
    <w:rsid w:val="00407661"/>
    <w:rsid w:val="00410314"/>
    <w:rsid w:val="00412063"/>
    <w:rsid w:val="00412EB1"/>
    <w:rsid w:val="00413DDE"/>
    <w:rsid w:val="00414118"/>
    <w:rsid w:val="00416084"/>
    <w:rsid w:val="00424F8C"/>
    <w:rsid w:val="00426A4D"/>
    <w:rsid w:val="004271BA"/>
    <w:rsid w:val="00430497"/>
    <w:rsid w:val="00434DC1"/>
    <w:rsid w:val="004350F4"/>
    <w:rsid w:val="00440B89"/>
    <w:rsid w:val="004412A0"/>
    <w:rsid w:val="00442023"/>
    <w:rsid w:val="00444AE4"/>
    <w:rsid w:val="00446408"/>
    <w:rsid w:val="00450F27"/>
    <w:rsid w:val="004510E5"/>
    <w:rsid w:val="00456A75"/>
    <w:rsid w:val="00461E39"/>
    <w:rsid w:val="00462D3A"/>
    <w:rsid w:val="00463521"/>
    <w:rsid w:val="00471125"/>
    <w:rsid w:val="0047437A"/>
    <w:rsid w:val="004779FC"/>
    <w:rsid w:val="00480E42"/>
    <w:rsid w:val="00484C5D"/>
    <w:rsid w:val="0048543E"/>
    <w:rsid w:val="004868C1"/>
    <w:rsid w:val="004869E6"/>
    <w:rsid w:val="0048750F"/>
    <w:rsid w:val="004A0CEE"/>
    <w:rsid w:val="004A495F"/>
    <w:rsid w:val="004A7544"/>
    <w:rsid w:val="004B2711"/>
    <w:rsid w:val="004B6B0F"/>
    <w:rsid w:val="004C7DC8"/>
    <w:rsid w:val="004D3003"/>
    <w:rsid w:val="004D6535"/>
    <w:rsid w:val="004D737D"/>
    <w:rsid w:val="004E2659"/>
    <w:rsid w:val="004E39EE"/>
    <w:rsid w:val="004E475C"/>
    <w:rsid w:val="004E56E0"/>
    <w:rsid w:val="004E7329"/>
    <w:rsid w:val="004E7E31"/>
    <w:rsid w:val="004F2CB0"/>
    <w:rsid w:val="005000AD"/>
    <w:rsid w:val="005017F7"/>
    <w:rsid w:val="00501FA7"/>
    <w:rsid w:val="005034DC"/>
    <w:rsid w:val="00505BFA"/>
    <w:rsid w:val="005071B4"/>
    <w:rsid w:val="00507687"/>
    <w:rsid w:val="00511300"/>
    <w:rsid w:val="005117A9"/>
    <w:rsid w:val="00511F57"/>
    <w:rsid w:val="005159B6"/>
    <w:rsid w:val="00515CBE"/>
    <w:rsid w:val="00515E2B"/>
    <w:rsid w:val="00522258"/>
    <w:rsid w:val="00522A7E"/>
    <w:rsid w:val="00522F20"/>
    <w:rsid w:val="005308DB"/>
    <w:rsid w:val="00530A2E"/>
    <w:rsid w:val="00530FBE"/>
    <w:rsid w:val="00533159"/>
    <w:rsid w:val="005339DB"/>
    <w:rsid w:val="00534C89"/>
    <w:rsid w:val="005360DE"/>
    <w:rsid w:val="00541573"/>
    <w:rsid w:val="0054348A"/>
    <w:rsid w:val="005567E0"/>
    <w:rsid w:val="00562673"/>
    <w:rsid w:val="00567CF4"/>
    <w:rsid w:val="00571777"/>
    <w:rsid w:val="00573A3B"/>
    <w:rsid w:val="00580FF5"/>
    <w:rsid w:val="0058519C"/>
    <w:rsid w:val="0059149A"/>
    <w:rsid w:val="00593582"/>
    <w:rsid w:val="005956EE"/>
    <w:rsid w:val="00597F2B"/>
    <w:rsid w:val="005A083E"/>
    <w:rsid w:val="005B092E"/>
    <w:rsid w:val="005B4802"/>
    <w:rsid w:val="005C1EA6"/>
    <w:rsid w:val="005C329A"/>
    <w:rsid w:val="005D0B99"/>
    <w:rsid w:val="005D308E"/>
    <w:rsid w:val="005D3A48"/>
    <w:rsid w:val="005D7AF8"/>
    <w:rsid w:val="005D7CF4"/>
    <w:rsid w:val="005E366A"/>
    <w:rsid w:val="005F0FA5"/>
    <w:rsid w:val="005F1416"/>
    <w:rsid w:val="005F2145"/>
    <w:rsid w:val="005F5F93"/>
    <w:rsid w:val="005F73A6"/>
    <w:rsid w:val="006016E1"/>
    <w:rsid w:val="00602D27"/>
    <w:rsid w:val="00606944"/>
    <w:rsid w:val="006109F1"/>
    <w:rsid w:val="006144A1"/>
    <w:rsid w:val="0061593E"/>
    <w:rsid w:val="00615EBB"/>
    <w:rsid w:val="00616096"/>
    <w:rsid w:val="006160A2"/>
    <w:rsid w:val="006246B9"/>
    <w:rsid w:val="006302AA"/>
    <w:rsid w:val="006363BD"/>
    <w:rsid w:val="006412DC"/>
    <w:rsid w:val="00642B9A"/>
    <w:rsid w:val="00642BC6"/>
    <w:rsid w:val="00644790"/>
    <w:rsid w:val="00646EB4"/>
    <w:rsid w:val="006501AF"/>
    <w:rsid w:val="00650DDE"/>
    <w:rsid w:val="00651050"/>
    <w:rsid w:val="00652DF2"/>
    <w:rsid w:val="0065505B"/>
    <w:rsid w:val="00656804"/>
    <w:rsid w:val="00657E2B"/>
    <w:rsid w:val="00661A32"/>
    <w:rsid w:val="00662C16"/>
    <w:rsid w:val="006649A3"/>
    <w:rsid w:val="006670AC"/>
    <w:rsid w:val="00672307"/>
    <w:rsid w:val="00677FAF"/>
    <w:rsid w:val="00680654"/>
    <w:rsid w:val="006808C6"/>
    <w:rsid w:val="00682668"/>
    <w:rsid w:val="00684E7C"/>
    <w:rsid w:val="00692570"/>
    <w:rsid w:val="00692A68"/>
    <w:rsid w:val="0069303C"/>
    <w:rsid w:val="00695D85"/>
    <w:rsid w:val="006A1E3A"/>
    <w:rsid w:val="006A30A2"/>
    <w:rsid w:val="006A327F"/>
    <w:rsid w:val="006A6D23"/>
    <w:rsid w:val="006A7589"/>
    <w:rsid w:val="006A79AF"/>
    <w:rsid w:val="006A7F9F"/>
    <w:rsid w:val="006B25DE"/>
    <w:rsid w:val="006B7F97"/>
    <w:rsid w:val="006C1C3B"/>
    <w:rsid w:val="006C3090"/>
    <w:rsid w:val="006C4E43"/>
    <w:rsid w:val="006C643E"/>
    <w:rsid w:val="006D2932"/>
    <w:rsid w:val="006D3671"/>
    <w:rsid w:val="006D534E"/>
    <w:rsid w:val="006E066C"/>
    <w:rsid w:val="006E0A73"/>
    <w:rsid w:val="006E0FEE"/>
    <w:rsid w:val="006E6C11"/>
    <w:rsid w:val="006F0AA6"/>
    <w:rsid w:val="006F3920"/>
    <w:rsid w:val="006F3ACE"/>
    <w:rsid w:val="006F4B8F"/>
    <w:rsid w:val="006F7C0C"/>
    <w:rsid w:val="007005A9"/>
    <w:rsid w:val="00700755"/>
    <w:rsid w:val="00705F0B"/>
    <w:rsid w:val="00706250"/>
    <w:rsid w:val="0070646B"/>
    <w:rsid w:val="007130A2"/>
    <w:rsid w:val="00714A41"/>
    <w:rsid w:val="00715463"/>
    <w:rsid w:val="00721857"/>
    <w:rsid w:val="00723F2E"/>
    <w:rsid w:val="00725AE0"/>
    <w:rsid w:val="00730655"/>
    <w:rsid w:val="00731D77"/>
    <w:rsid w:val="00732360"/>
    <w:rsid w:val="0073390A"/>
    <w:rsid w:val="00733B2E"/>
    <w:rsid w:val="00734E64"/>
    <w:rsid w:val="00736B37"/>
    <w:rsid w:val="00740A35"/>
    <w:rsid w:val="00742552"/>
    <w:rsid w:val="007520B4"/>
    <w:rsid w:val="007655D5"/>
    <w:rsid w:val="007763C1"/>
    <w:rsid w:val="00777E82"/>
    <w:rsid w:val="00780B37"/>
    <w:rsid w:val="00781359"/>
    <w:rsid w:val="00786921"/>
    <w:rsid w:val="0079288B"/>
    <w:rsid w:val="00796CC9"/>
    <w:rsid w:val="007A1EAA"/>
    <w:rsid w:val="007A79FD"/>
    <w:rsid w:val="007A7C4F"/>
    <w:rsid w:val="007B0B9D"/>
    <w:rsid w:val="007B5A43"/>
    <w:rsid w:val="007B709B"/>
    <w:rsid w:val="007C1343"/>
    <w:rsid w:val="007C5EF1"/>
    <w:rsid w:val="007C7BF5"/>
    <w:rsid w:val="007D02F2"/>
    <w:rsid w:val="007D19B7"/>
    <w:rsid w:val="007D310F"/>
    <w:rsid w:val="007D75E5"/>
    <w:rsid w:val="007D773E"/>
    <w:rsid w:val="007E066E"/>
    <w:rsid w:val="007E1356"/>
    <w:rsid w:val="007E20FC"/>
    <w:rsid w:val="007E7062"/>
    <w:rsid w:val="007F0E1E"/>
    <w:rsid w:val="007F29A7"/>
    <w:rsid w:val="007F4B79"/>
    <w:rsid w:val="007F6BD5"/>
    <w:rsid w:val="00805BE8"/>
    <w:rsid w:val="00807CC3"/>
    <w:rsid w:val="00816078"/>
    <w:rsid w:val="0081738B"/>
    <w:rsid w:val="008177E3"/>
    <w:rsid w:val="00823AA9"/>
    <w:rsid w:val="008255B9"/>
    <w:rsid w:val="00825CD8"/>
    <w:rsid w:val="00827324"/>
    <w:rsid w:val="00831C6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043D"/>
    <w:rsid w:val="00891EE1"/>
    <w:rsid w:val="00893987"/>
    <w:rsid w:val="008963EF"/>
    <w:rsid w:val="0089688E"/>
    <w:rsid w:val="00897116"/>
    <w:rsid w:val="008A18D1"/>
    <w:rsid w:val="008A1FBE"/>
    <w:rsid w:val="008A2E07"/>
    <w:rsid w:val="008A3AB5"/>
    <w:rsid w:val="008B3194"/>
    <w:rsid w:val="008B5AE7"/>
    <w:rsid w:val="008C2994"/>
    <w:rsid w:val="008C60E9"/>
    <w:rsid w:val="008D1B7C"/>
    <w:rsid w:val="008D573E"/>
    <w:rsid w:val="008D6657"/>
    <w:rsid w:val="008E1F60"/>
    <w:rsid w:val="008E307E"/>
    <w:rsid w:val="008E6B49"/>
    <w:rsid w:val="008F4DD1"/>
    <w:rsid w:val="008F6056"/>
    <w:rsid w:val="0090221B"/>
    <w:rsid w:val="00902C07"/>
    <w:rsid w:val="00905804"/>
    <w:rsid w:val="009101E2"/>
    <w:rsid w:val="0091493F"/>
    <w:rsid w:val="00915D73"/>
    <w:rsid w:val="00916077"/>
    <w:rsid w:val="009170A2"/>
    <w:rsid w:val="00917A1D"/>
    <w:rsid w:val="009208A6"/>
    <w:rsid w:val="00923201"/>
    <w:rsid w:val="00924514"/>
    <w:rsid w:val="00927316"/>
    <w:rsid w:val="00931A98"/>
    <w:rsid w:val="0093276D"/>
    <w:rsid w:val="00933D12"/>
    <w:rsid w:val="00934C51"/>
    <w:rsid w:val="00935D08"/>
    <w:rsid w:val="00937065"/>
    <w:rsid w:val="00940285"/>
    <w:rsid w:val="00940D60"/>
    <w:rsid w:val="009415B0"/>
    <w:rsid w:val="00942A0C"/>
    <w:rsid w:val="00947E7E"/>
    <w:rsid w:val="0095139A"/>
    <w:rsid w:val="00953E16"/>
    <w:rsid w:val="009542AC"/>
    <w:rsid w:val="00961BB2"/>
    <w:rsid w:val="00962108"/>
    <w:rsid w:val="009638D6"/>
    <w:rsid w:val="00971EE6"/>
    <w:rsid w:val="0097408E"/>
    <w:rsid w:val="00974BB2"/>
    <w:rsid w:val="00974FA7"/>
    <w:rsid w:val="009756E5"/>
    <w:rsid w:val="00977A8C"/>
    <w:rsid w:val="00983139"/>
    <w:rsid w:val="00983910"/>
    <w:rsid w:val="009873A1"/>
    <w:rsid w:val="009932AC"/>
    <w:rsid w:val="00994351"/>
    <w:rsid w:val="00996A8F"/>
    <w:rsid w:val="009A1DBF"/>
    <w:rsid w:val="009A3193"/>
    <w:rsid w:val="009A68E6"/>
    <w:rsid w:val="009A7598"/>
    <w:rsid w:val="009B04B0"/>
    <w:rsid w:val="009B1DF8"/>
    <w:rsid w:val="009B3D20"/>
    <w:rsid w:val="009B4AEF"/>
    <w:rsid w:val="009B5006"/>
    <w:rsid w:val="009B5418"/>
    <w:rsid w:val="009B795E"/>
    <w:rsid w:val="009C0727"/>
    <w:rsid w:val="009C492F"/>
    <w:rsid w:val="009C6B94"/>
    <w:rsid w:val="009D2FF2"/>
    <w:rsid w:val="009D3226"/>
    <w:rsid w:val="009D3385"/>
    <w:rsid w:val="009D793C"/>
    <w:rsid w:val="009E16A9"/>
    <w:rsid w:val="009E375F"/>
    <w:rsid w:val="009E39D4"/>
    <w:rsid w:val="009E5401"/>
    <w:rsid w:val="009F1CDA"/>
    <w:rsid w:val="009F4AED"/>
    <w:rsid w:val="00A0686B"/>
    <w:rsid w:val="00A0758F"/>
    <w:rsid w:val="00A1570A"/>
    <w:rsid w:val="00A211B4"/>
    <w:rsid w:val="00A239EA"/>
    <w:rsid w:val="00A2762A"/>
    <w:rsid w:val="00A3023F"/>
    <w:rsid w:val="00A33DDF"/>
    <w:rsid w:val="00A34547"/>
    <w:rsid w:val="00A355A7"/>
    <w:rsid w:val="00A35D3B"/>
    <w:rsid w:val="00A376B7"/>
    <w:rsid w:val="00A37C25"/>
    <w:rsid w:val="00A41BF5"/>
    <w:rsid w:val="00A44778"/>
    <w:rsid w:val="00A469E7"/>
    <w:rsid w:val="00A46CFA"/>
    <w:rsid w:val="00A604A4"/>
    <w:rsid w:val="00A61B7D"/>
    <w:rsid w:val="00A626CA"/>
    <w:rsid w:val="00A6605B"/>
    <w:rsid w:val="00A66ADC"/>
    <w:rsid w:val="00A7147D"/>
    <w:rsid w:val="00A758F8"/>
    <w:rsid w:val="00A77303"/>
    <w:rsid w:val="00A81B15"/>
    <w:rsid w:val="00A837FF"/>
    <w:rsid w:val="00A84DC8"/>
    <w:rsid w:val="00A85DBC"/>
    <w:rsid w:val="00A87FEB"/>
    <w:rsid w:val="00A90BDD"/>
    <w:rsid w:val="00A93F9F"/>
    <w:rsid w:val="00A9420E"/>
    <w:rsid w:val="00A94559"/>
    <w:rsid w:val="00A97648"/>
    <w:rsid w:val="00AA0FF6"/>
    <w:rsid w:val="00AA1CFD"/>
    <w:rsid w:val="00AA2239"/>
    <w:rsid w:val="00AA33D2"/>
    <w:rsid w:val="00AA4FA1"/>
    <w:rsid w:val="00AB0C57"/>
    <w:rsid w:val="00AB1195"/>
    <w:rsid w:val="00AB1BB6"/>
    <w:rsid w:val="00AB4182"/>
    <w:rsid w:val="00AC27DB"/>
    <w:rsid w:val="00AC6D6B"/>
    <w:rsid w:val="00AD09F7"/>
    <w:rsid w:val="00AD3744"/>
    <w:rsid w:val="00AD7736"/>
    <w:rsid w:val="00AE10CE"/>
    <w:rsid w:val="00AE5031"/>
    <w:rsid w:val="00AE70D4"/>
    <w:rsid w:val="00AE7868"/>
    <w:rsid w:val="00AF0407"/>
    <w:rsid w:val="00AF2897"/>
    <w:rsid w:val="00AF4D8B"/>
    <w:rsid w:val="00B067CA"/>
    <w:rsid w:val="00B12B26"/>
    <w:rsid w:val="00B13DEC"/>
    <w:rsid w:val="00B163F8"/>
    <w:rsid w:val="00B2472D"/>
    <w:rsid w:val="00B24CA0"/>
    <w:rsid w:val="00B2549F"/>
    <w:rsid w:val="00B336FE"/>
    <w:rsid w:val="00B4108D"/>
    <w:rsid w:val="00B45C4A"/>
    <w:rsid w:val="00B57265"/>
    <w:rsid w:val="00B608C4"/>
    <w:rsid w:val="00B633AE"/>
    <w:rsid w:val="00B65CD0"/>
    <w:rsid w:val="00B661C7"/>
    <w:rsid w:val="00B665D2"/>
    <w:rsid w:val="00B6737C"/>
    <w:rsid w:val="00B72049"/>
    <w:rsid w:val="00B7214D"/>
    <w:rsid w:val="00B74372"/>
    <w:rsid w:val="00B75525"/>
    <w:rsid w:val="00B7731F"/>
    <w:rsid w:val="00B80283"/>
    <w:rsid w:val="00B8095F"/>
    <w:rsid w:val="00B80B0C"/>
    <w:rsid w:val="00B80B11"/>
    <w:rsid w:val="00B831AE"/>
    <w:rsid w:val="00B8446C"/>
    <w:rsid w:val="00B87725"/>
    <w:rsid w:val="00BA218F"/>
    <w:rsid w:val="00BA259A"/>
    <w:rsid w:val="00BA259C"/>
    <w:rsid w:val="00BA29D3"/>
    <w:rsid w:val="00BA307F"/>
    <w:rsid w:val="00BA5280"/>
    <w:rsid w:val="00BB14F1"/>
    <w:rsid w:val="00BB572E"/>
    <w:rsid w:val="00BB576B"/>
    <w:rsid w:val="00BB6D3A"/>
    <w:rsid w:val="00BB74FD"/>
    <w:rsid w:val="00BB77AE"/>
    <w:rsid w:val="00BC4CA2"/>
    <w:rsid w:val="00BC5982"/>
    <w:rsid w:val="00BC60BF"/>
    <w:rsid w:val="00BD28BF"/>
    <w:rsid w:val="00BD551F"/>
    <w:rsid w:val="00BD6404"/>
    <w:rsid w:val="00BE3192"/>
    <w:rsid w:val="00BE33AE"/>
    <w:rsid w:val="00BE464C"/>
    <w:rsid w:val="00BF046F"/>
    <w:rsid w:val="00BF2423"/>
    <w:rsid w:val="00C01D50"/>
    <w:rsid w:val="00C056DC"/>
    <w:rsid w:val="00C116E1"/>
    <w:rsid w:val="00C1329B"/>
    <w:rsid w:val="00C223D6"/>
    <w:rsid w:val="00C24C05"/>
    <w:rsid w:val="00C24D2F"/>
    <w:rsid w:val="00C26222"/>
    <w:rsid w:val="00C27D04"/>
    <w:rsid w:val="00C31283"/>
    <w:rsid w:val="00C33C48"/>
    <w:rsid w:val="00C340E5"/>
    <w:rsid w:val="00C35AA7"/>
    <w:rsid w:val="00C4169F"/>
    <w:rsid w:val="00C43BA1"/>
    <w:rsid w:val="00C43DAB"/>
    <w:rsid w:val="00C47F08"/>
    <w:rsid w:val="00C514A6"/>
    <w:rsid w:val="00C5739F"/>
    <w:rsid w:val="00C57CF0"/>
    <w:rsid w:val="00C602CF"/>
    <w:rsid w:val="00C649BD"/>
    <w:rsid w:val="00C65117"/>
    <w:rsid w:val="00C65891"/>
    <w:rsid w:val="00C66AC9"/>
    <w:rsid w:val="00C724D3"/>
    <w:rsid w:val="00C77DD9"/>
    <w:rsid w:val="00C83BE6"/>
    <w:rsid w:val="00C85354"/>
    <w:rsid w:val="00C86ABA"/>
    <w:rsid w:val="00C943F3"/>
    <w:rsid w:val="00C949CF"/>
    <w:rsid w:val="00CA08C6"/>
    <w:rsid w:val="00CA0A77"/>
    <w:rsid w:val="00CA2366"/>
    <w:rsid w:val="00CA2729"/>
    <w:rsid w:val="00CA3057"/>
    <w:rsid w:val="00CA3A7A"/>
    <w:rsid w:val="00CA45F8"/>
    <w:rsid w:val="00CB0305"/>
    <w:rsid w:val="00CB06FC"/>
    <w:rsid w:val="00CB33C7"/>
    <w:rsid w:val="00CB6DA7"/>
    <w:rsid w:val="00CB7E4C"/>
    <w:rsid w:val="00CC25B4"/>
    <w:rsid w:val="00CC5F88"/>
    <w:rsid w:val="00CC69C8"/>
    <w:rsid w:val="00CC77A2"/>
    <w:rsid w:val="00CD307E"/>
    <w:rsid w:val="00CD6A1B"/>
    <w:rsid w:val="00CE0A7F"/>
    <w:rsid w:val="00CE1718"/>
    <w:rsid w:val="00CE7A2B"/>
    <w:rsid w:val="00CE7CA9"/>
    <w:rsid w:val="00CF4156"/>
    <w:rsid w:val="00D03D00"/>
    <w:rsid w:val="00D05C30"/>
    <w:rsid w:val="00D105BC"/>
    <w:rsid w:val="00D11359"/>
    <w:rsid w:val="00D30446"/>
    <w:rsid w:val="00D3188C"/>
    <w:rsid w:val="00D35F9B"/>
    <w:rsid w:val="00D36B69"/>
    <w:rsid w:val="00D374A0"/>
    <w:rsid w:val="00D37FD4"/>
    <w:rsid w:val="00D408DD"/>
    <w:rsid w:val="00D45D72"/>
    <w:rsid w:val="00D520E4"/>
    <w:rsid w:val="00D53A38"/>
    <w:rsid w:val="00D563FD"/>
    <w:rsid w:val="00D575DD"/>
    <w:rsid w:val="00D57DFA"/>
    <w:rsid w:val="00D61D77"/>
    <w:rsid w:val="00D65826"/>
    <w:rsid w:val="00D67FCF"/>
    <w:rsid w:val="00D709CE"/>
    <w:rsid w:val="00D71F73"/>
    <w:rsid w:val="00D73712"/>
    <w:rsid w:val="00D7586F"/>
    <w:rsid w:val="00D80786"/>
    <w:rsid w:val="00D81CAB"/>
    <w:rsid w:val="00D8576F"/>
    <w:rsid w:val="00D86752"/>
    <w:rsid w:val="00D8677F"/>
    <w:rsid w:val="00D950EE"/>
    <w:rsid w:val="00D97F0C"/>
    <w:rsid w:val="00DA3A86"/>
    <w:rsid w:val="00DA8EA7"/>
    <w:rsid w:val="00DB1903"/>
    <w:rsid w:val="00DB25C2"/>
    <w:rsid w:val="00DC00F2"/>
    <w:rsid w:val="00DC1806"/>
    <w:rsid w:val="00DC2500"/>
    <w:rsid w:val="00DC77DC"/>
    <w:rsid w:val="00DD0453"/>
    <w:rsid w:val="00DD0C2C"/>
    <w:rsid w:val="00DD19DE"/>
    <w:rsid w:val="00DD28BC"/>
    <w:rsid w:val="00DD5AD0"/>
    <w:rsid w:val="00DE04D0"/>
    <w:rsid w:val="00DE31F0"/>
    <w:rsid w:val="00DE3D1C"/>
    <w:rsid w:val="00DE5352"/>
    <w:rsid w:val="00DE75CE"/>
    <w:rsid w:val="00DF12CD"/>
    <w:rsid w:val="00DF1FCF"/>
    <w:rsid w:val="00DF2FC6"/>
    <w:rsid w:val="00DF389A"/>
    <w:rsid w:val="00DF398B"/>
    <w:rsid w:val="00DF3CB2"/>
    <w:rsid w:val="00E0227D"/>
    <w:rsid w:val="00E04B84"/>
    <w:rsid w:val="00E05B42"/>
    <w:rsid w:val="00E06466"/>
    <w:rsid w:val="00E06FDA"/>
    <w:rsid w:val="00E07715"/>
    <w:rsid w:val="00E10FA1"/>
    <w:rsid w:val="00E160A5"/>
    <w:rsid w:val="00E1706A"/>
    <w:rsid w:val="00E17122"/>
    <w:rsid w:val="00E1713D"/>
    <w:rsid w:val="00E1743B"/>
    <w:rsid w:val="00E20A43"/>
    <w:rsid w:val="00E23898"/>
    <w:rsid w:val="00E319F1"/>
    <w:rsid w:val="00E33CD2"/>
    <w:rsid w:val="00E3587B"/>
    <w:rsid w:val="00E40E90"/>
    <w:rsid w:val="00E44687"/>
    <w:rsid w:val="00E45C7E"/>
    <w:rsid w:val="00E4750C"/>
    <w:rsid w:val="00E531EB"/>
    <w:rsid w:val="00E54874"/>
    <w:rsid w:val="00E54B6F"/>
    <w:rsid w:val="00E55ACA"/>
    <w:rsid w:val="00E57B74"/>
    <w:rsid w:val="00E633F9"/>
    <w:rsid w:val="00E65BC6"/>
    <w:rsid w:val="00E661FF"/>
    <w:rsid w:val="00E725A6"/>
    <w:rsid w:val="00E726EB"/>
    <w:rsid w:val="00E80B52"/>
    <w:rsid w:val="00E824C3"/>
    <w:rsid w:val="00E8390A"/>
    <w:rsid w:val="00E840B3"/>
    <w:rsid w:val="00E84D10"/>
    <w:rsid w:val="00E8629F"/>
    <w:rsid w:val="00E91008"/>
    <w:rsid w:val="00E9374E"/>
    <w:rsid w:val="00E94F54"/>
    <w:rsid w:val="00E95C94"/>
    <w:rsid w:val="00E97AD5"/>
    <w:rsid w:val="00E97B96"/>
    <w:rsid w:val="00EA1111"/>
    <w:rsid w:val="00EA312A"/>
    <w:rsid w:val="00EA3B4F"/>
    <w:rsid w:val="00EA3C24"/>
    <w:rsid w:val="00EA44FF"/>
    <w:rsid w:val="00EA73DF"/>
    <w:rsid w:val="00EB1553"/>
    <w:rsid w:val="00EB1D65"/>
    <w:rsid w:val="00EB61AE"/>
    <w:rsid w:val="00EC0AAD"/>
    <w:rsid w:val="00EC2028"/>
    <w:rsid w:val="00EC322D"/>
    <w:rsid w:val="00EC3B1F"/>
    <w:rsid w:val="00EC4654"/>
    <w:rsid w:val="00EC630B"/>
    <w:rsid w:val="00ED383A"/>
    <w:rsid w:val="00EE2AA7"/>
    <w:rsid w:val="00EE5CBD"/>
    <w:rsid w:val="00EF1EC5"/>
    <w:rsid w:val="00EF4C88"/>
    <w:rsid w:val="00EF55EB"/>
    <w:rsid w:val="00F00DCC"/>
    <w:rsid w:val="00F01235"/>
    <w:rsid w:val="00F0137D"/>
    <w:rsid w:val="00F0156F"/>
    <w:rsid w:val="00F05AC8"/>
    <w:rsid w:val="00F07167"/>
    <w:rsid w:val="00F072D8"/>
    <w:rsid w:val="00F07CE0"/>
    <w:rsid w:val="00F11BD3"/>
    <w:rsid w:val="00F13D05"/>
    <w:rsid w:val="00F1679D"/>
    <w:rsid w:val="00F1682C"/>
    <w:rsid w:val="00F20B91"/>
    <w:rsid w:val="00F24B8B"/>
    <w:rsid w:val="00F30D2E"/>
    <w:rsid w:val="00F3189D"/>
    <w:rsid w:val="00F31A06"/>
    <w:rsid w:val="00F35516"/>
    <w:rsid w:val="00F35790"/>
    <w:rsid w:val="00F35AE0"/>
    <w:rsid w:val="00F40B20"/>
    <w:rsid w:val="00F4136D"/>
    <w:rsid w:val="00F4212E"/>
    <w:rsid w:val="00F42C20"/>
    <w:rsid w:val="00F43E34"/>
    <w:rsid w:val="00F50AA6"/>
    <w:rsid w:val="00F5213B"/>
    <w:rsid w:val="00F53053"/>
    <w:rsid w:val="00F53FE2"/>
    <w:rsid w:val="00F575FF"/>
    <w:rsid w:val="00F618EF"/>
    <w:rsid w:val="00F65582"/>
    <w:rsid w:val="00F66E75"/>
    <w:rsid w:val="00F72700"/>
    <w:rsid w:val="00F77EB0"/>
    <w:rsid w:val="00F845EE"/>
    <w:rsid w:val="00F87CDD"/>
    <w:rsid w:val="00F933F0"/>
    <w:rsid w:val="00F937A3"/>
    <w:rsid w:val="00F94715"/>
    <w:rsid w:val="00F96A3D"/>
    <w:rsid w:val="00FA4718"/>
    <w:rsid w:val="00FA5489"/>
    <w:rsid w:val="00FA5848"/>
    <w:rsid w:val="00FA7F3D"/>
    <w:rsid w:val="00FB38D8"/>
    <w:rsid w:val="00FB73EC"/>
    <w:rsid w:val="00FC051F"/>
    <w:rsid w:val="00FC06FF"/>
    <w:rsid w:val="00FC69B4"/>
    <w:rsid w:val="00FC7647"/>
    <w:rsid w:val="00FD0694"/>
    <w:rsid w:val="00FD0AA0"/>
    <w:rsid w:val="00FD0F02"/>
    <w:rsid w:val="00FD25BE"/>
    <w:rsid w:val="00FD2E70"/>
    <w:rsid w:val="00FD7AA7"/>
    <w:rsid w:val="00FD7F69"/>
    <w:rsid w:val="00FE4162"/>
    <w:rsid w:val="00FF1FCB"/>
    <w:rsid w:val="00FF3F3B"/>
    <w:rsid w:val="00FF52D4"/>
    <w:rsid w:val="00FF6AA4"/>
    <w:rsid w:val="00FF6B09"/>
    <w:rsid w:val="0364EB69"/>
    <w:rsid w:val="05FA3FE5"/>
    <w:rsid w:val="08DBF385"/>
    <w:rsid w:val="0AE5E415"/>
    <w:rsid w:val="0B345969"/>
    <w:rsid w:val="0B4872CC"/>
    <w:rsid w:val="0CD29FF6"/>
    <w:rsid w:val="0DDF9FFC"/>
    <w:rsid w:val="0EC62DF3"/>
    <w:rsid w:val="10B824EB"/>
    <w:rsid w:val="10F9410C"/>
    <w:rsid w:val="143FBFC0"/>
    <w:rsid w:val="169CF431"/>
    <w:rsid w:val="1B1E779E"/>
    <w:rsid w:val="1CB07EE1"/>
    <w:rsid w:val="1CB6BA84"/>
    <w:rsid w:val="1CE0A71D"/>
    <w:rsid w:val="1F3EF8E4"/>
    <w:rsid w:val="202C7813"/>
    <w:rsid w:val="2087B415"/>
    <w:rsid w:val="2431FA44"/>
    <w:rsid w:val="24F84EF0"/>
    <w:rsid w:val="2664FA6D"/>
    <w:rsid w:val="293BB48F"/>
    <w:rsid w:val="29C1DDFC"/>
    <w:rsid w:val="2A4F40B5"/>
    <w:rsid w:val="2AD0C966"/>
    <w:rsid w:val="2C174C34"/>
    <w:rsid w:val="2DC69C2A"/>
    <w:rsid w:val="381CF910"/>
    <w:rsid w:val="39A9058B"/>
    <w:rsid w:val="3A5C3B4D"/>
    <w:rsid w:val="3BCAC83A"/>
    <w:rsid w:val="3C1486D5"/>
    <w:rsid w:val="3C2164F5"/>
    <w:rsid w:val="3D790C7B"/>
    <w:rsid w:val="411756F9"/>
    <w:rsid w:val="418E28BB"/>
    <w:rsid w:val="45123FAB"/>
    <w:rsid w:val="47407D44"/>
    <w:rsid w:val="48EBCDD7"/>
    <w:rsid w:val="4D0C6CEE"/>
    <w:rsid w:val="4D77B43F"/>
    <w:rsid w:val="4F9A3C34"/>
    <w:rsid w:val="4FA464B8"/>
    <w:rsid w:val="54F11D87"/>
    <w:rsid w:val="558DBC29"/>
    <w:rsid w:val="55EC73E7"/>
    <w:rsid w:val="58520DFD"/>
    <w:rsid w:val="5AC2A6FF"/>
    <w:rsid w:val="5AC8B65D"/>
    <w:rsid w:val="5B291666"/>
    <w:rsid w:val="5D7809CE"/>
    <w:rsid w:val="5DC78CE0"/>
    <w:rsid w:val="621CEE96"/>
    <w:rsid w:val="631E4DA1"/>
    <w:rsid w:val="644E66BB"/>
    <w:rsid w:val="65028F7E"/>
    <w:rsid w:val="65AD84D7"/>
    <w:rsid w:val="67963157"/>
    <w:rsid w:val="6B7D832C"/>
    <w:rsid w:val="6C90374F"/>
    <w:rsid w:val="6CAFD145"/>
    <w:rsid w:val="6D201705"/>
    <w:rsid w:val="6E03AE7F"/>
    <w:rsid w:val="6EB7A1ED"/>
    <w:rsid w:val="6F4E1E46"/>
    <w:rsid w:val="70FD60A6"/>
    <w:rsid w:val="7243B04F"/>
    <w:rsid w:val="731D827A"/>
    <w:rsid w:val="73A186A5"/>
    <w:rsid w:val="73B9E172"/>
    <w:rsid w:val="759BD79F"/>
    <w:rsid w:val="7639522E"/>
    <w:rsid w:val="7B3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264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C16"/>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pPr>
      <w:tabs>
        <w:tab w:val="left" w:pos="1701"/>
      </w:tabs>
      <w:ind w:left="1701" w:hanging="1701"/>
    </w:pPr>
    <w:rPr>
      <w:rFonts w:eastAsia="Times New Roman"/>
      <w:b/>
    </w:rPr>
  </w:style>
  <w:style w:type="paragraph" w:styleId="Revision">
    <w:name w:val="Revision"/>
    <w:hidden/>
    <w:uiPriority w:val="99"/>
    <w:semiHidden/>
    <w:rsid w:val="002C62D2"/>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779813">
      <w:bodyDiv w:val="1"/>
      <w:marLeft w:val="0"/>
      <w:marRight w:val="0"/>
      <w:marTop w:val="0"/>
      <w:marBottom w:val="0"/>
      <w:divBdr>
        <w:top w:val="none" w:sz="0" w:space="0" w:color="auto"/>
        <w:left w:val="none" w:sz="0" w:space="0" w:color="auto"/>
        <w:bottom w:val="none" w:sz="0" w:space="0" w:color="auto"/>
        <w:right w:val="none" w:sz="0" w:space="0" w:color="auto"/>
      </w:divBdr>
    </w:div>
    <w:div w:id="447547888">
      <w:bodyDiv w:val="1"/>
      <w:marLeft w:val="0"/>
      <w:marRight w:val="0"/>
      <w:marTop w:val="0"/>
      <w:marBottom w:val="0"/>
      <w:divBdr>
        <w:top w:val="none" w:sz="0" w:space="0" w:color="auto"/>
        <w:left w:val="none" w:sz="0" w:space="0" w:color="auto"/>
        <w:bottom w:val="none" w:sz="0" w:space="0" w:color="auto"/>
        <w:right w:val="none" w:sz="0" w:space="0" w:color="auto"/>
      </w:divBdr>
    </w:div>
    <w:div w:id="887765373">
      <w:bodyDiv w:val="1"/>
      <w:marLeft w:val="0"/>
      <w:marRight w:val="0"/>
      <w:marTop w:val="0"/>
      <w:marBottom w:val="0"/>
      <w:divBdr>
        <w:top w:val="none" w:sz="0" w:space="0" w:color="auto"/>
        <w:left w:val="none" w:sz="0" w:space="0" w:color="auto"/>
        <w:bottom w:val="none" w:sz="0" w:space="0" w:color="auto"/>
        <w:right w:val="none" w:sz="0" w:space="0" w:color="auto"/>
      </w:divBdr>
    </w:div>
    <w:div w:id="1040015878">
      <w:bodyDiv w:val="1"/>
      <w:marLeft w:val="0"/>
      <w:marRight w:val="0"/>
      <w:marTop w:val="0"/>
      <w:marBottom w:val="0"/>
      <w:divBdr>
        <w:top w:val="none" w:sz="0" w:space="0" w:color="auto"/>
        <w:left w:val="none" w:sz="0" w:space="0" w:color="auto"/>
        <w:bottom w:val="none" w:sz="0" w:space="0" w:color="auto"/>
        <w:right w:val="none" w:sz="0" w:space="0" w:color="auto"/>
      </w:divBdr>
    </w:div>
    <w:div w:id="1470635282">
      <w:bodyDiv w:val="1"/>
      <w:marLeft w:val="0"/>
      <w:marRight w:val="0"/>
      <w:marTop w:val="0"/>
      <w:marBottom w:val="0"/>
      <w:divBdr>
        <w:top w:val="none" w:sz="0" w:space="0" w:color="auto"/>
        <w:left w:val="none" w:sz="0" w:space="0" w:color="auto"/>
        <w:bottom w:val="none" w:sz="0" w:space="0" w:color="auto"/>
        <w:right w:val="none" w:sz="0" w:space="0" w:color="auto"/>
      </w:divBdr>
    </w:div>
    <w:div w:id="1534810331">
      <w:bodyDiv w:val="1"/>
      <w:marLeft w:val="0"/>
      <w:marRight w:val="0"/>
      <w:marTop w:val="0"/>
      <w:marBottom w:val="0"/>
      <w:divBdr>
        <w:top w:val="none" w:sz="0" w:space="0" w:color="auto"/>
        <w:left w:val="none" w:sz="0" w:space="0" w:color="auto"/>
        <w:bottom w:val="none" w:sz="0" w:space="0" w:color="auto"/>
        <w:right w:val="none" w:sz="0" w:space="0" w:color="auto"/>
      </w:divBdr>
    </w:div>
    <w:div w:id="1590892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457D5AA-8925-42CE-AA30-DCF7170A56AB}">
  <ds:schemaRefs>
    <ds:schemaRef ds:uri="http://schemas.openxmlformats.org/officeDocument/2006/bibliography"/>
  </ds:schemaRefs>
</ds:datastoreItem>
</file>

<file path=customXml/itemProps2.xml><?xml version="1.0" encoding="utf-8"?>
<ds:datastoreItem xmlns:ds="http://schemas.openxmlformats.org/officeDocument/2006/customXml" ds:itemID="{9AEEE0DE-4B5B-4E8C-B1FE-89B66A09B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5206B4-7607-4D6E-BFA7-F0D338744F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46654-9293-45CC-B26C-F08CE477BA0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12016</Words>
  <Characters>68493</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2020-08-27T11:34:00Z</dcterms:created>
  <dcterms:modified xsi:type="dcterms:W3CDTF">2020-08-27T15:16:00Z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(2)GoDm0x02drhe0FohaHX3/rr01p/eD8eANorYHgIk85pq2vneQnbncNbm5aFtLEIHEM6tJ15A
/HUUCazsj7/0jsWEYTJNtdyd0lQz4c2zRnao2oT4nSo4W4uG9mejMPxQh0QU/g2qKOoo+KHy
q0iXmElBVxyaTZvv9vkGw2LW+fF53Dsy9wGzVyZSOV0ZQKtVC5yCYW73QEldUiS5ZojtJ7pC
WRBif2QzTXl6nrOKGC</vt:lpwstr>
  </property>
  <property fmtid="{D5CDD505-2E9C-101B-9397-08002B2CF9AE}" pid="4" name="_2015_ms_pID_7253431">
    <vt:lpwstr>ekMzmHBzBK019bDo/EGMDztSq5WOYWomeLL4SL8JKDz2z7wjMQLFiZ
3vcslDa4HEp038ixE7+NhHs6//otl2AQ+6mlCfshM91XyQGDuQIl/tlMu11Mw6RqNJkRoHAA
gEFqKv79rP1QU+pAH4gAUiXVZ55jZSsEckyUqRbpFmfu+BGuBYvFF+9NRQpR25XIVWI=</vt:lpwstr>
  </property>
  <property fmtid="{D5CDD505-2E9C-101B-9397-08002B2CF9AE}" pid="5" name="TitusGUID">
    <vt:lpwstr>ff29cf8f-6960-40d0-a081-69f73fb19501</vt:lpwstr>
  </property>
  <property fmtid="{D5CDD505-2E9C-101B-9397-08002B2CF9AE}" pid="6" name="CTP_TimeStamp">
    <vt:lpwstr>2020-08-17 22:08:59Z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1597847075</vt:lpwstr>
  </property>
  <property fmtid="{D5CDD505-2E9C-101B-9397-08002B2CF9AE}" pid="15" name="CTPClassification">
    <vt:lpwstr>CTP_NT</vt:lpwstr>
  </property>
</Properties>
</file>